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5C703" w14:textId="0640A30A" w:rsidR="003E75EE" w:rsidRPr="008166DE" w:rsidRDefault="00C76655">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w:t>
      </w:r>
      <w:r>
        <w:rPr>
          <w:rFonts w:eastAsia="宋体" w:hint="eastAsia"/>
          <w:b/>
          <w:sz w:val="24"/>
          <w:lang w:eastAsia="zh-CN"/>
        </w:rPr>
        <w:t>6</w:t>
      </w:r>
      <w:r>
        <w:rPr>
          <w:b/>
          <w:sz w:val="24"/>
          <w:lang w:eastAsia="ko-KR"/>
        </w:rPr>
        <w:t>-</w:t>
      </w:r>
      <w:r w:rsidR="00313280">
        <w:rPr>
          <w:rFonts w:eastAsia="宋体" w:hint="eastAsia"/>
          <w:b/>
          <w:sz w:val="24"/>
          <w:lang w:eastAsia="zh-CN"/>
        </w:rPr>
        <w:t>bis-</w:t>
      </w:r>
      <w:r>
        <w:rPr>
          <w:b/>
          <w:sz w:val="24"/>
          <w:lang w:eastAsia="ko-KR"/>
        </w:rPr>
        <w:t>e</w:t>
      </w:r>
      <w:r>
        <w:rPr>
          <w:b/>
          <w:i/>
          <w:sz w:val="28"/>
        </w:rPr>
        <w:tab/>
      </w:r>
      <w:r w:rsidR="00B1744D" w:rsidRPr="00B1744D">
        <w:rPr>
          <w:b/>
          <w:sz w:val="28"/>
        </w:rPr>
        <w:t>R2-2200</w:t>
      </w:r>
      <w:r w:rsidR="008166DE">
        <w:rPr>
          <w:rFonts w:eastAsia="宋体" w:hint="eastAsia"/>
          <w:b/>
          <w:sz w:val="28"/>
          <w:lang w:eastAsia="zh-CN"/>
        </w:rPr>
        <w:t>299</w:t>
      </w:r>
    </w:p>
    <w:p w14:paraId="3EB0CC87" w14:textId="49CD59DD" w:rsidR="003E75EE" w:rsidRPr="00AC32E3" w:rsidRDefault="00C76655">
      <w:pPr>
        <w:pStyle w:val="CRCoverPage"/>
        <w:rPr>
          <w:rFonts w:eastAsia="宋体"/>
          <w:b/>
          <w:sz w:val="24"/>
          <w:lang w:eastAsia="zh-CN"/>
        </w:rPr>
      </w:pPr>
      <w:r>
        <w:rPr>
          <w:b/>
          <w:sz w:val="24"/>
          <w:lang w:eastAsia="ko-KR"/>
        </w:rPr>
        <w:t xml:space="preserve">Electronic meeting, </w:t>
      </w:r>
      <w:r w:rsidR="00AE3624">
        <w:rPr>
          <w:rFonts w:eastAsia="宋体" w:hint="eastAsia"/>
          <w:b/>
          <w:sz w:val="24"/>
          <w:lang w:eastAsia="zh-CN"/>
        </w:rPr>
        <w:t>January</w:t>
      </w:r>
      <w:r>
        <w:rPr>
          <w:b/>
          <w:sz w:val="24"/>
          <w:lang w:eastAsia="ko-KR"/>
        </w:rPr>
        <w:t xml:space="preserve"> </w:t>
      </w:r>
      <w:r>
        <w:rPr>
          <w:rFonts w:eastAsia="宋体" w:hint="eastAsia"/>
          <w:b/>
          <w:sz w:val="24"/>
          <w:lang w:eastAsia="zh-CN"/>
        </w:rPr>
        <w:t>1</w:t>
      </w:r>
      <w:r w:rsidR="00AE3624">
        <w:rPr>
          <w:rFonts w:eastAsia="宋体" w:hint="eastAsia"/>
          <w:b/>
          <w:sz w:val="24"/>
          <w:lang w:eastAsia="zh-CN"/>
        </w:rPr>
        <w:t>7</w:t>
      </w:r>
      <w:r w:rsidR="00AE3624" w:rsidRPr="00AE3624">
        <w:rPr>
          <w:rFonts w:eastAsia="宋体" w:hint="eastAsia"/>
          <w:b/>
          <w:sz w:val="24"/>
          <w:vertAlign w:val="superscript"/>
          <w:lang w:eastAsia="zh-CN"/>
        </w:rPr>
        <w:t>th</w:t>
      </w:r>
      <w:r w:rsidR="00AE3624">
        <w:rPr>
          <w:rFonts w:eastAsia="宋体" w:hint="eastAsia"/>
          <w:b/>
          <w:sz w:val="24"/>
          <w:lang w:eastAsia="zh-CN"/>
        </w:rPr>
        <w:t xml:space="preserve"> </w:t>
      </w:r>
      <w:r>
        <w:rPr>
          <w:b/>
          <w:sz w:val="24"/>
          <w:lang w:eastAsia="ko-KR"/>
        </w:rPr>
        <w:t xml:space="preserve">– </w:t>
      </w:r>
      <w:r>
        <w:rPr>
          <w:rFonts w:eastAsia="宋体" w:hint="eastAsia"/>
          <w:b/>
          <w:sz w:val="24"/>
          <w:lang w:eastAsia="zh-CN"/>
        </w:rPr>
        <w:t>2</w:t>
      </w:r>
      <w:r w:rsidR="00AE3624">
        <w:rPr>
          <w:rFonts w:eastAsia="宋体" w:hint="eastAsia"/>
          <w:b/>
          <w:sz w:val="24"/>
          <w:lang w:eastAsia="zh-CN"/>
        </w:rPr>
        <w:t>5</w:t>
      </w:r>
      <w:r>
        <w:rPr>
          <w:rFonts w:eastAsia="宋体" w:hint="eastAsia"/>
          <w:b/>
          <w:sz w:val="24"/>
          <w:vertAlign w:val="superscript"/>
          <w:lang w:eastAsia="zh-CN"/>
        </w:rPr>
        <w:t>th</w:t>
      </w:r>
      <w:r>
        <w:rPr>
          <w:b/>
          <w:sz w:val="24"/>
          <w:lang w:eastAsia="ko-KR"/>
        </w:rPr>
        <w:t xml:space="preserve">, </w:t>
      </w:r>
      <w:r w:rsidR="00AC32E3">
        <w:rPr>
          <w:rFonts w:eastAsia="宋体" w:hint="eastAsia"/>
          <w:b/>
          <w:sz w:val="24"/>
          <w:lang w:eastAsia="zh-CN"/>
        </w:rPr>
        <w:t>2022</w:t>
      </w:r>
    </w:p>
    <w:p w14:paraId="1FA33C6C" w14:textId="77777777" w:rsidR="003E75EE" w:rsidRDefault="003E75EE">
      <w:pPr>
        <w:rPr>
          <w:lang w:eastAsia="ko-KR"/>
        </w:rPr>
      </w:pPr>
    </w:p>
    <w:p w14:paraId="5451CBDB" w14:textId="77777777" w:rsidR="003E75EE" w:rsidRDefault="00C76655">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w:t>
      </w:r>
      <w:r>
        <w:rPr>
          <w:rFonts w:ascii="Arial" w:eastAsia="宋体" w:hAnsi="Arial" w:cs="Arial" w:hint="eastAsia"/>
          <w:sz w:val="22"/>
          <w:lang w:eastAsia="zh-CN"/>
        </w:rPr>
        <w:t>11.7</w:t>
      </w:r>
    </w:p>
    <w:p w14:paraId="61067B7B" w14:textId="62198DF7" w:rsidR="003E75EE" w:rsidRDefault="00C76655">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14:paraId="50BBFF3D" w14:textId="7CCCBBAC" w:rsidR="003E75EE" w:rsidRDefault="00C76655">
      <w:pPr>
        <w:rPr>
          <w:rFonts w:ascii="Arial" w:eastAsia="宋体" w:hAnsi="Arial" w:cs="Arial"/>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sidR="00B30218" w:rsidRPr="00B30218">
        <w:rPr>
          <w:rFonts w:ascii="Arial" w:eastAsia="宋体" w:hAnsi="Arial" w:cs="Arial"/>
          <w:sz w:val="22"/>
          <w:lang w:eastAsia="zh-CN"/>
        </w:rPr>
        <w:t xml:space="preserve">Discussion on mitigating UE and </w:t>
      </w:r>
      <w:r w:rsidR="00FB2B7F" w:rsidRPr="00FB2B7F">
        <w:rPr>
          <w:rFonts w:ascii="Arial" w:eastAsia="宋体" w:hAnsi="Arial" w:cs="Arial"/>
          <w:sz w:val="22"/>
          <w:lang w:eastAsia="zh-CN"/>
        </w:rPr>
        <w:t xml:space="preserve">gNB </w:t>
      </w:r>
      <w:r w:rsidR="00B30218" w:rsidRPr="00B30218">
        <w:rPr>
          <w:rFonts w:ascii="Arial" w:eastAsia="宋体" w:hAnsi="Arial" w:cs="Arial"/>
          <w:sz w:val="22"/>
          <w:lang w:eastAsia="zh-CN"/>
        </w:rPr>
        <w:t>RxTx timing delays</w:t>
      </w:r>
    </w:p>
    <w:p w14:paraId="573BB408" w14:textId="77777777" w:rsidR="003E75EE" w:rsidRDefault="00C76655">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14:paraId="28766DD3" w14:textId="020237A0" w:rsidR="003E75EE" w:rsidRDefault="00C76655" w:rsidP="00C2530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7671"/>
        </w:tabs>
        <w:rPr>
          <w:rFonts w:eastAsiaTheme="minorEastAsia"/>
          <w:lang w:eastAsia="zh-CN"/>
        </w:rPr>
      </w:pPr>
      <w:r>
        <w:rPr>
          <w:rFonts w:eastAsiaTheme="minorEastAsia"/>
          <w:lang w:eastAsia="zh-CN"/>
        </w:rPr>
        <w:t>1</w:t>
      </w:r>
      <w:r>
        <w:rPr>
          <w:rFonts w:eastAsiaTheme="minorEastAsia"/>
          <w:lang w:eastAsia="zh-CN"/>
        </w:rPr>
        <w:tab/>
        <w:t>Introduction</w:t>
      </w:r>
      <w:r w:rsidR="00C2530A">
        <w:rPr>
          <w:rFonts w:eastAsiaTheme="minorEastAsia"/>
          <w:lang w:eastAsia="zh-CN"/>
        </w:rPr>
        <w:tab/>
      </w:r>
      <w:r w:rsidR="00C2530A">
        <w:rPr>
          <w:rFonts w:eastAsiaTheme="minorEastAsia"/>
          <w:lang w:eastAsia="zh-CN"/>
        </w:rPr>
        <w:tab/>
      </w:r>
      <w:r w:rsidR="00C2530A">
        <w:rPr>
          <w:rFonts w:eastAsiaTheme="minorEastAsia"/>
          <w:lang w:eastAsia="zh-CN"/>
        </w:rPr>
        <w:tab/>
      </w:r>
      <w:r w:rsidR="00C2530A">
        <w:rPr>
          <w:rFonts w:eastAsiaTheme="minorEastAsia"/>
          <w:lang w:eastAsia="zh-CN"/>
        </w:rPr>
        <w:tab/>
      </w:r>
      <w:r w:rsidR="00C2530A">
        <w:rPr>
          <w:rFonts w:eastAsiaTheme="minorEastAsia"/>
          <w:lang w:eastAsia="zh-CN"/>
        </w:rPr>
        <w:tab/>
      </w:r>
    </w:p>
    <w:p w14:paraId="520C638F" w14:textId="7739E88D" w:rsidR="00666AE3" w:rsidRPr="00D52C77" w:rsidRDefault="00666AE3" w:rsidP="00666AE3">
      <w:pPr>
        <w:rPr>
          <w:rFonts w:eastAsia="宋体"/>
          <w:lang w:eastAsia="zh-CN"/>
        </w:rPr>
      </w:pPr>
      <w:r>
        <w:rPr>
          <w:lang w:eastAsia="zh-CN"/>
        </w:rPr>
        <w:t>In [</w:t>
      </w:r>
      <w:r w:rsidR="001E20C4">
        <w:rPr>
          <w:rFonts w:eastAsia="宋体" w:hint="eastAsia"/>
          <w:lang w:eastAsia="zh-CN"/>
        </w:rPr>
        <w:t>1</w:t>
      </w:r>
      <w:r>
        <w:rPr>
          <w:lang w:eastAsia="zh-CN"/>
        </w:rPr>
        <w:t xml:space="preserve">], RAN1 sent LS to RAN2 to indicate the </w:t>
      </w:r>
      <w:r w:rsidR="001E20C4" w:rsidRPr="001E20C4">
        <w:rPr>
          <w:lang w:eastAsia="zh-CN"/>
        </w:rPr>
        <w:t>UE Tx TEG reporting as an outcome of the discussion of “Accuracy improvements by mitigating UE Rx/Tx and/or gNB Rx/Tx timing delays for NR positioning enhancements” at RAN1#107e</w:t>
      </w:r>
      <w:r>
        <w:rPr>
          <w:lang w:eastAsia="zh-CN"/>
        </w:rPr>
        <w:t>. In [</w:t>
      </w:r>
      <w:r w:rsidR="001E20C4">
        <w:rPr>
          <w:rFonts w:eastAsia="宋体" w:hint="eastAsia"/>
          <w:lang w:eastAsia="zh-CN"/>
        </w:rPr>
        <w:t>2</w:t>
      </w:r>
      <w:r>
        <w:rPr>
          <w:lang w:eastAsia="zh-CN"/>
        </w:rPr>
        <w:t xml:space="preserve">], RAN1 sent </w:t>
      </w:r>
      <w:r w:rsidR="00FB2B7F">
        <w:rPr>
          <w:rFonts w:eastAsia="宋体" w:hint="eastAsia"/>
          <w:lang w:eastAsia="zh-CN"/>
        </w:rPr>
        <w:t xml:space="preserve">all </w:t>
      </w:r>
      <w:r>
        <w:rPr>
          <w:lang w:eastAsia="zh-CN"/>
        </w:rPr>
        <w:t>parameters</w:t>
      </w:r>
      <w:r w:rsidR="00FB2B7F" w:rsidRPr="00FB2B7F">
        <w:rPr>
          <w:lang w:eastAsia="zh-CN"/>
        </w:rPr>
        <w:t xml:space="preserve"> </w:t>
      </w:r>
      <w:r w:rsidR="00FB2B7F">
        <w:rPr>
          <w:rFonts w:eastAsia="宋体" w:hint="eastAsia"/>
          <w:lang w:eastAsia="zh-CN"/>
        </w:rPr>
        <w:t xml:space="preserve">including </w:t>
      </w:r>
      <w:r w:rsidR="00FB2B7F">
        <w:rPr>
          <w:lang w:eastAsia="zh-CN"/>
        </w:rPr>
        <w:t>UE Rx/Tx and</w:t>
      </w:r>
      <w:r w:rsidR="00FB2B7F" w:rsidRPr="001E20C4">
        <w:rPr>
          <w:lang w:eastAsia="zh-CN"/>
        </w:rPr>
        <w:t xml:space="preserve"> gNB Rx/Tx timing delays for NR positioning enhancements</w:t>
      </w:r>
      <w:r>
        <w:rPr>
          <w:lang w:eastAsia="zh-CN"/>
        </w:rPr>
        <w:t xml:space="preserve"> to RAN2</w:t>
      </w:r>
      <w:r w:rsidR="00ED59F6">
        <w:rPr>
          <w:lang w:eastAsia="zh-CN"/>
        </w:rPr>
        <w:t xml:space="preserve"> together with the corresponding RAN1’s agreements</w:t>
      </w:r>
      <w:r>
        <w:rPr>
          <w:lang w:eastAsia="zh-CN"/>
        </w:rPr>
        <w:t>, but leave it to RAN2 on how and where to capture them.</w:t>
      </w:r>
      <w:r w:rsidR="001E20C4" w:rsidRPr="001E20C4">
        <w:t xml:space="preserve"> </w:t>
      </w:r>
    </w:p>
    <w:tbl>
      <w:tblPr>
        <w:tblStyle w:val="af0"/>
        <w:tblW w:w="0" w:type="auto"/>
        <w:tblLook w:val="04A0" w:firstRow="1" w:lastRow="0" w:firstColumn="1" w:lastColumn="0" w:noHBand="0" w:noVBand="1"/>
      </w:tblPr>
      <w:tblGrid>
        <w:gridCol w:w="9855"/>
      </w:tblGrid>
      <w:tr w:rsidR="00D52C77" w14:paraId="7E6CB449" w14:textId="77777777" w:rsidTr="002930E3">
        <w:tc>
          <w:tcPr>
            <w:tcW w:w="10081" w:type="dxa"/>
          </w:tcPr>
          <w:p w14:paraId="7BC7F94A" w14:textId="77777777" w:rsidR="00D52C77" w:rsidRPr="00D67EC3" w:rsidRDefault="00D52C77" w:rsidP="002930E3">
            <w:pPr>
              <w:rPr>
                <w:lang w:eastAsia="x-none"/>
              </w:rPr>
            </w:pPr>
            <w:r w:rsidRPr="00D67EC3">
              <w:rPr>
                <w:highlight w:val="green"/>
                <w:lang w:eastAsia="x-none"/>
              </w:rPr>
              <w:t>Agreement:</w:t>
            </w:r>
          </w:p>
          <w:p w14:paraId="1FB03E23" w14:textId="77777777" w:rsidR="00D52C77" w:rsidRPr="00D67EC3" w:rsidRDefault="00D52C77" w:rsidP="002930E3">
            <w:pPr>
              <w:rPr>
                <w:i/>
              </w:rPr>
            </w:pPr>
            <w:r w:rsidRPr="00D67EC3">
              <w:rPr>
                <w:i/>
              </w:rPr>
              <w:t>Confirm and modify the working assumption with the following modifications:</w:t>
            </w:r>
          </w:p>
          <w:p w14:paraId="474C97BC" w14:textId="77777777" w:rsidR="00D52C77" w:rsidRPr="00D67EC3" w:rsidRDefault="00D52C77" w:rsidP="003B1160">
            <w:pPr>
              <w:pStyle w:val="af5"/>
              <w:numPr>
                <w:ilvl w:val="0"/>
                <w:numId w:val="5"/>
              </w:numPr>
              <w:tabs>
                <w:tab w:val="left" w:pos="360"/>
                <w:tab w:val="left" w:pos="720"/>
              </w:tabs>
              <w:spacing w:line="240" w:lineRule="auto"/>
              <w:contextualSpacing/>
              <w:rPr>
                <w:rFonts w:ascii="Times New Roman" w:hAnsi="Times New Roman"/>
                <w:i/>
              </w:rPr>
            </w:pPr>
            <w:r w:rsidRPr="00D67EC3">
              <w:rPr>
                <w:rFonts w:ascii="Times New Roman" w:hAnsi="Times New Roman"/>
                <w:i/>
              </w:rPr>
              <w:t xml:space="preserve">For mitigating </w:t>
            </w:r>
            <w:bookmarkStart w:id="0" w:name="OLE_LINK1"/>
            <w:bookmarkStart w:id="1" w:name="OLE_LINK2"/>
            <w:r w:rsidRPr="00D67EC3">
              <w:rPr>
                <w:rFonts w:ascii="Times New Roman" w:hAnsi="Times New Roman"/>
                <w:i/>
              </w:rPr>
              <w:t>UE Tx timing errors for UL TDOA, subject to UE’s capability, support the serving gNB to request a UE to provide the association information of UL SRS resources for positioning with Tx TEGs to the serving gNB if the UE supports multiple UE Tx TEGs for UL TDOA.</w:t>
            </w:r>
          </w:p>
          <w:bookmarkEnd w:id="0"/>
          <w:bookmarkEnd w:id="1"/>
          <w:p w14:paraId="6065EB06" w14:textId="77777777" w:rsidR="00D52C77" w:rsidRPr="00D67EC3" w:rsidRDefault="00D52C77" w:rsidP="003B1160">
            <w:pPr>
              <w:pStyle w:val="af5"/>
              <w:numPr>
                <w:ilvl w:val="1"/>
                <w:numId w:val="5"/>
              </w:numPr>
              <w:tabs>
                <w:tab w:val="left" w:pos="360"/>
                <w:tab w:val="left" w:pos="720"/>
              </w:tabs>
              <w:spacing w:line="240" w:lineRule="auto"/>
              <w:contextualSpacing/>
              <w:rPr>
                <w:rFonts w:ascii="Times New Roman" w:hAnsi="Times New Roman"/>
                <w:i/>
              </w:rPr>
            </w:pPr>
            <w:r w:rsidRPr="00D67EC3">
              <w:rPr>
                <w:rFonts w:ascii="Times New Roman" w:hAnsi="Times New Roman"/>
                <w:i/>
              </w:rPr>
              <w:t>The serving gNB should forward the association information provided by the UE to the LMF.</w:t>
            </w:r>
          </w:p>
          <w:p w14:paraId="40F63C51" w14:textId="77777777" w:rsidR="00D52C77" w:rsidRPr="00D67EC3" w:rsidRDefault="00D52C77" w:rsidP="003B1160">
            <w:pPr>
              <w:pStyle w:val="af5"/>
              <w:numPr>
                <w:ilvl w:val="2"/>
                <w:numId w:val="5"/>
              </w:numPr>
              <w:tabs>
                <w:tab w:val="left" w:pos="360"/>
                <w:tab w:val="left" w:pos="720"/>
              </w:tabs>
              <w:spacing w:line="240" w:lineRule="auto"/>
              <w:contextualSpacing/>
              <w:rPr>
                <w:rFonts w:ascii="Times New Roman" w:hAnsi="Times New Roman"/>
                <w:i/>
                <w:strike/>
                <w:color w:val="FF0000"/>
              </w:rPr>
            </w:pPr>
            <w:r w:rsidRPr="00D67EC3">
              <w:rPr>
                <w:rFonts w:ascii="Times New Roman" w:hAnsi="Times New Roman"/>
                <w:i/>
                <w:strike/>
                <w:color w:val="FF0000"/>
              </w:rPr>
              <w:t>FFS: whether to support the serving gNB to forward the association information to the neighboring gNBs</w:t>
            </w:r>
          </w:p>
          <w:p w14:paraId="4174C1EC" w14:textId="77777777" w:rsidR="00D52C77" w:rsidRPr="00D67EC3" w:rsidRDefault="00D52C77" w:rsidP="003B1160">
            <w:pPr>
              <w:pStyle w:val="af5"/>
              <w:numPr>
                <w:ilvl w:val="1"/>
                <w:numId w:val="5"/>
              </w:numPr>
              <w:tabs>
                <w:tab w:val="left" w:pos="360"/>
                <w:tab w:val="left" w:pos="720"/>
              </w:tabs>
              <w:spacing w:line="240" w:lineRule="auto"/>
              <w:contextualSpacing/>
              <w:rPr>
                <w:rFonts w:ascii="Times New Roman" w:hAnsi="Times New Roman"/>
                <w:i/>
              </w:rPr>
            </w:pPr>
            <w:r w:rsidRPr="00D67EC3">
              <w:rPr>
                <w:rFonts w:ascii="Times New Roman" w:hAnsi="Times New Roman"/>
                <w:i/>
              </w:rPr>
              <w:t>UE should report its capability of supporting multiple UE Tx TEGs for UL TDOA to serving gNB.</w:t>
            </w:r>
          </w:p>
          <w:p w14:paraId="3740540D" w14:textId="77777777" w:rsidR="00D52C77" w:rsidRPr="00D67EC3" w:rsidRDefault="00D52C77" w:rsidP="003B1160">
            <w:pPr>
              <w:pStyle w:val="af5"/>
              <w:numPr>
                <w:ilvl w:val="0"/>
                <w:numId w:val="5"/>
              </w:numPr>
              <w:tabs>
                <w:tab w:val="left" w:pos="360"/>
                <w:tab w:val="left" w:pos="720"/>
              </w:tabs>
              <w:spacing w:line="240" w:lineRule="auto"/>
              <w:contextualSpacing/>
              <w:rPr>
                <w:rFonts w:ascii="Times New Roman" w:hAnsi="Times New Roman"/>
                <w:i/>
              </w:rPr>
            </w:pPr>
            <w:r w:rsidRPr="00D67EC3">
              <w:rPr>
                <w:rFonts w:ascii="Times New Roman" w:hAnsi="Times New Roman"/>
                <w:i/>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39E53DFB" w14:textId="77777777" w:rsidR="00D52C77" w:rsidRPr="00D67EC3" w:rsidRDefault="00D52C77" w:rsidP="003B1160">
            <w:pPr>
              <w:pStyle w:val="af5"/>
              <w:numPr>
                <w:ilvl w:val="1"/>
                <w:numId w:val="5"/>
              </w:numPr>
              <w:tabs>
                <w:tab w:val="left" w:pos="360"/>
                <w:tab w:val="left" w:pos="720"/>
              </w:tabs>
              <w:spacing w:line="240" w:lineRule="auto"/>
              <w:contextualSpacing/>
              <w:rPr>
                <w:rFonts w:ascii="Times New Roman" w:hAnsi="Times New Roman"/>
                <w:i/>
                <w:strike/>
                <w:color w:val="FF0000"/>
              </w:rPr>
            </w:pPr>
            <w:r w:rsidRPr="00D67EC3">
              <w:rPr>
                <w:rFonts w:ascii="Times New Roman" w:hAnsi="Times New Roman"/>
                <w:i/>
                <w:strike/>
                <w:color w:val="FF0000"/>
              </w:rPr>
              <w:t>FFS: whether to support the LMF to forward the association information to the serving and neighboring gNBs</w:t>
            </w:r>
          </w:p>
          <w:p w14:paraId="2A87960F" w14:textId="77777777" w:rsidR="00D52C77" w:rsidRPr="00D67EC3" w:rsidRDefault="00D52C77" w:rsidP="003B1160">
            <w:pPr>
              <w:pStyle w:val="af5"/>
              <w:numPr>
                <w:ilvl w:val="1"/>
                <w:numId w:val="5"/>
              </w:numPr>
              <w:tabs>
                <w:tab w:val="left" w:pos="360"/>
                <w:tab w:val="left" w:pos="720"/>
              </w:tabs>
              <w:spacing w:line="240" w:lineRule="auto"/>
              <w:contextualSpacing/>
              <w:rPr>
                <w:rFonts w:ascii="Times New Roman" w:hAnsi="Times New Roman"/>
                <w:i/>
              </w:rPr>
            </w:pPr>
            <w:r w:rsidRPr="00D67EC3">
              <w:rPr>
                <w:rFonts w:ascii="Times New Roman" w:hAnsi="Times New Roman"/>
                <w:i/>
              </w:rPr>
              <w:t>UE should report its capability of supporting multiple UE Tx TEGs for Multi-RTT directly to the LMF.</w:t>
            </w:r>
          </w:p>
          <w:p w14:paraId="2E94890E" w14:textId="77777777" w:rsidR="00D52C77" w:rsidRPr="00D67EC3" w:rsidRDefault="00D52C77" w:rsidP="003B1160">
            <w:pPr>
              <w:pStyle w:val="af5"/>
              <w:numPr>
                <w:ilvl w:val="0"/>
                <w:numId w:val="5"/>
              </w:numPr>
              <w:spacing w:line="259" w:lineRule="auto"/>
              <w:contextualSpacing/>
              <w:jc w:val="both"/>
              <w:rPr>
                <w:rFonts w:ascii="Times New Roman" w:hAnsi="Times New Roman"/>
                <w:i/>
                <w:color w:val="FF0000"/>
                <w:u w:val="single"/>
              </w:rPr>
            </w:pPr>
            <w:r w:rsidRPr="00D67EC3">
              <w:rPr>
                <w:rFonts w:ascii="Times New Roman" w:hAnsi="Times New Roman"/>
                <w:i/>
                <w:color w:val="FF0000"/>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135A9C21" w14:textId="77777777" w:rsidR="00D52C77" w:rsidRPr="00D67EC3" w:rsidRDefault="00D52C77" w:rsidP="003B1160">
            <w:pPr>
              <w:pStyle w:val="af5"/>
              <w:numPr>
                <w:ilvl w:val="1"/>
                <w:numId w:val="5"/>
              </w:numPr>
              <w:spacing w:line="259" w:lineRule="auto"/>
              <w:contextualSpacing/>
              <w:jc w:val="both"/>
              <w:rPr>
                <w:rFonts w:ascii="Times New Roman" w:hAnsi="Times New Roman"/>
                <w:i/>
                <w:color w:val="FF0000"/>
                <w:u w:val="single"/>
              </w:rPr>
            </w:pPr>
            <w:r w:rsidRPr="00D67EC3">
              <w:rPr>
                <w:rFonts w:ascii="Times New Roman" w:hAnsi="Times New Roman"/>
                <w:i/>
                <w:color w:val="FF0000"/>
                <w:u w:val="single"/>
              </w:rPr>
              <w:t xml:space="preserve">to the serving gNB if a request to provide the association information is received from the gNB </w:t>
            </w:r>
          </w:p>
          <w:p w14:paraId="162460C1" w14:textId="77777777" w:rsidR="00D52C77" w:rsidRPr="00D67EC3" w:rsidRDefault="00D52C77" w:rsidP="003B1160">
            <w:pPr>
              <w:pStyle w:val="af5"/>
              <w:numPr>
                <w:ilvl w:val="1"/>
                <w:numId w:val="5"/>
              </w:numPr>
              <w:spacing w:line="259" w:lineRule="auto"/>
              <w:contextualSpacing/>
              <w:jc w:val="both"/>
              <w:rPr>
                <w:rFonts w:ascii="Times New Roman" w:hAnsi="Times New Roman"/>
                <w:i/>
                <w:color w:val="FF0000"/>
                <w:u w:val="single"/>
              </w:rPr>
            </w:pPr>
            <w:r w:rsidRPr="00D67EC3">
              <w:rPr>
                <w:rFonts w:ascii="Times New Roman" w:hAnsi="Times New Roman"/>
                <w:i/>
                <w:color w:val="FF0000"/>
                <w:u w:val="single"/>
              </w:rPr>
              <w:t xml:space="preserve">to the LMF if a request to provide the association information is received from the LMF. </w:t>
            </w:r>
          </w:p>
          <w:p w14:paraId="0CA07986" w14:textId="77777777" w:rsidR="00D52C77" w:rsidRPr="00D67EC3" w:rsidRDefault="00D52C77" w:rsidP="003B1160">
            <w:pPr>
              <w:pStyle w:val="af5"/>
              <w:numPr>
                <w:ilvl w:val="0"/>
                <w:numId w:val="5"/>
              </w:numPr>
              <w:spacing w:line="259" w:lineRule="auto"/>
              <w:contextualSpacing/>
              <w:jc w:val="both"/>
              <w:rPr>
                <w:rFonts w:ascii="Times New Roman" w:hAnsi="Times New Roman"/>
                <w:i/>
                <w:strike/>
                <w:color w:val="FF0000"/>
              </w:rPr>
            </w:pPr>
            <w:r w:rsidRPr="00D67EC3">
              <w:rPr>
                <w:rFonts w:ascii="Times New Roman" w:hAnsi="Times New Roman"/>
                <w:i/>
                <w:strike/>
                <w:color w:val="FF0000"/>
              </w:rPr>
              <w:t>FFS: Mitigation of UE Tx timing errors when Multi-RTT, UL-TDOA and/or DL-TDOA are used.</w:t>
            </w:r>
          </w:p>
          <w:p w14:paraId="0362C002" w14:textId="77777777" w:rsidR="00D52C77" w:rsidRDefault="00D52C77" w:rsidP="002930E3">
            <w:pPr>
              <w:rPr>
                <w:rFonts w:ascii="Arial" w:hAnsi="Arial" w:cs="Arial"/>
              </w:rPr>
            </w:pPr>
          </w:p>
        </w:tc>
      </w:tr>
    </w:tbl>
    <w:p w14:paraId="1DD5BA54" w14:textId="77777777" w:rsidR="00D52C77" w:rsidRDefault="00D52C77">
      <w:pPr>
        <w:rPr>
          <w:rFonts w:eastAsia="宋体"/>
          <w:lang w:eastAsia="zh-CN"/>
        </w:rPr>
      </w:pPr>
    </w:p>
    <w:tbl>
      <w:tblPr>
        <w:tblStyle w:val="af0"/>
        <w:tblW w:w="0" w:type="auto"/>
        <w:tblLook w:val="04A0" w:firstRow="1" w:lastRow="0" w:firstColumn="1" w:lastColumn="0" w:noHBand="0" w:noVBand="1"/>
      </w:tblPr>
      <w:tblGrid>
        <w:gridCol w:w="9855"/>
      </w:tblGrid>
      <w:tr w:rsidR="00D52C77" w:rsidRPr="00D67EC3" w14:paraId="4582DC1A" w14:textId="77777777" w:rsidTr="002930E3">
        <w:tc>
          <w:tcPr>
            <w:tcW w:w="10081" w:type="dxa"/>
          </w:tcPr>
          <w:p w14:paraId="4CD3AEAA" w14:textId="77777777" w:rsidR="00D52C77" w:rsidRPr="00D67EC3" w:rsidRDefault="00D52C77" w:rsidP="002930E3">
            <w:pPr>
              <w:rPr>
                <w:rFonts w:eastAsia="宋体"/>
                <w:b/>
                <w:lang w:val="en-US" w:eastAsia="zh-CN"/>
              </w:rPr>
            </w:pPr>
            <w:r w:rsidRPr="00D67EC3">
              <w:rPr>
                <w:b/>
                <w:highlight w:val="green"/>
              </w:rPr>
              <w:t>Agreement</w:t>
            </w:r>
          </w:p>
          <w:p w14:paraId="6FE09E80" w14:textId="77777777" w:rsidR="00D52C77" w:rsidRPr="00D67EC3" w:rsidRDefault="00D52C77" w:rsidP="003B1160">
            <w:pPr>
              <w:numPr>
                <w:ilvl w:val="0"/>
                <w:numId w:val="6"/>
              </w:numPr>
              <w:spacing w:after="0" w:line="220" w:lineRule="exact"/>
              <w:contextualSpacing/>
              <w:jc w:val="both"/>
              <w:rPr>
                <w:i/>
                <w:iCs/>
              </w:rPr>
            </w:pPr>
            <w:r w:rsidRPr="00D67EC3">
              <w:rPr>
                <w:i/>
                <w:iCs/>
              </w:rPr>
              <w:t>For UL-TDOA, supporting the following for the serving gNB to request a UE to report the Tx TEG association information between UE Tx TEG IDs and SRS resources for positioning, subject to UE capability of supporting UE Tx TEG:</w:t>
            </w:r>
          </w:p>
          <w:p w14:paraId="172D802D" w14:textId="77777777" w:rsidR="00D52C77" w:rsidRPr="00D67EC3" w:rsidRDefault="00D52C77" w:rsidP="003B1160">
            <w:pPr>
              <w:numPr>
                <w:ilvl w:val="1"/>
                <w:numId w:val="6"/>
              </w:numPr>
              <w:spacing w:after="0" w:line="220" w:lineRule="exact"/>
              <w:contextualSpacing/>
              <w:jc w:val="both"/>
              <w:rPr>
                <w:i/>
                <w:iCs/>
              </w:rPr>
            </w:pPr>
            <w:r w:rsidRPr="00D67EC3">
              <w:rPr>
                <w:i/>
                <w:iCs/>
              </w:rPr>
              <w:t xml:space="preserve">Based on a configured periodicity, a UE may report the UE Tx TEG association for the SRS resources for positioning that have already been transmitted during the configured period </w:t>
            </w:r>
          </w:p>
          <w:p w14:paraId="479AF293" w14:textId="77777777" w:rsidR="00D52C77" w:rsidRPr="00D67EC3" w:rsidRDefault="00D52C77" w:rsidP="003B1160">
            <w:pPr>
              <w:numPr>
                <w:ilvl w:val="2"/>
                <w:numId w:val="6"/>
              </w:numPr>
              <w:spacing w:after="0" w:line="220" w:lineRule="exact"/>
              <w:contextualSpacing/>
              <w:jc w:val="both"/>
              <w:rPr>
                <w:i/>
                <w:iCs/>
                <w:color w:val="000000"/>
              </w:rPr>
            </w:pPr>
            <w:r w:rsidRPr="00D67EC3">
              <w:rPr>
                <w:i/>
                <w:iCs/>
                <w:color w:val="000000"/>
              </w:rPr>
              <w:t>It is up to RAN2 to decide how to indicate the change of the Tx TEG association during the configured period (e.g., using the timestamps)</w:t>
            </w:r>
          </w:p>
          <w:p w14:paraId="1E58BC09" w14:textId="77777777" w:rsidR="00D52C77" w:rsidRPr="00D67EC3" w:rsidRDefault="00D52C77" w:rsidP="003B1160">
            <w:pPr>
              <w:numPr>
                <w:ilvl w:val="2"/>
                <w:numId w:val="6"/>
              </w:numPr>
              <w:spacing w:after="0" w:line="220" w:lineRule="exact"/>
              <w:contextualSpacing/>
              <w:jc w:val="both"/>
              <w:rPr>
                <w:i/>
                <w:iCs/>
                <w:color w:val="000000"/>
              </w:rPr>
            </w:pPr>
            <w:r w:rsidRPr="00D67EC3">
              <w:rPr>
                <w:i/>
                <w:iCs/>
                <w:color w:val="000000"/>
              </w:rPr>
              <w:t>It is up to RAN4 to decide when the Tx TEG association is changed</w:t>
            </w:r>
          </w:p>
          <w:p w14:paraId="4D325573" w14:textId="77777777" w:rsidR="00D52C77" w:rsidRPr="00D67EC3" w:rsidRDefault="00D52C77" w:rsidP="003B1160">
            <w:pPr>
              <w:numPr>
                <w:ilvl w:val="1"/>
                <w:numId w:val="6"/>
              </w:numPr>
              <w:spacing w:after="0" w:line="220" w:lineRule="exact"/>
              <w:contextualSpacing/>
              <w:jc w:val="both"/>
              <w:rPr>
                <w:i/>
                <w:iCs/>
              </w:rPr>
            </w:pPr>
            <w:r w:rsidRPr="00D67EC3">
              <w:rPr>
                <w:i/>
                <w:iCs/>
              </w:rPr>
              <w:lastRenderedPageBreak/>
              <w:t>The values of the configurable periodicities are up to RAN2</w:t>
            </w:r>
          </w:p>
          <w:p w14:paraId="1F04EEC0" w14:textId="77777777" w:rsidR="00D52C77" w:rsidRPr="00D67EC3" w:rsidRDefault="00D52C77" w:rsidP="003B1160">
            <w:pPr>
              <w:numPr>
                <w:ilvl w:val="1"/>
                <w:numId w:val="6"/>
              </w:numPr>
              <w:spacing w:after="0" w:line="220" w:lineRule="exact"/>
              <w:contextualSpacing/>
              <w:jc w:val="both"/>
              <w:rPr>
                <w:i/>
                <w:iCs/>
              </w:rPr>
            </w:pPr>
            <w:r w:rsidRPr="00D67EC3">
              <w:rPr>
                <w:i/>
                <w:iCs/>
              </w:rPr>
              <w:t xml:space="preserve">Note: Tx TEG association information reporting by single request/response mode is assumed already supported with the previous agreement. </w:t>
            </w:r>
          </w:p>
          <w:p w14:paraId="1B480AA7" w14:textId="77777777" w:rsidR="00D52C77" w:rsidRPr="00D67EC3" w:rsidRDefault="00D52C77" w:rsidP="003B1160">
            <w:pPr>
              <w:numPr>
                <w:ilvl w:val="0"/>
                <w:numId w:val="6"/>
              </w:numPr>
              <w:spacing w:after="0" w:line="220" w:lineRule="exact"/>
              <w:contextualSpacing/>
              <w:jc w:val="both"/>
              <w:rPr>
                <w:i/>
                <w:iCs/>
                <w:color w:val="000000"/>
              </w:rPr>
            </w:pPr>
            <w:r w:rsidRPr="00D67EC3">
              <w:rPr>
                <w:i/>
                <w:iCs/>
                <w:color w:val="000000"/>
              </w:rPr>
              <w:t>Send an LS to RAN2/RAN4 (cc: RAN3)</w:t>
            </w:r>
          </w:p>
          <w:p w14:paraId="35CD6669" w14:textId="77777777" w:rsidR="00D52C77" w:rsidRPr="00D67EC3" w:rsidRDefault="00D52C77" w:rsidP="003B1160">
            <w:pPr>
              <w:numPr>
                <w:ilvl w:val="1"/>
                <w:numId w:val="6"/>
              </w:numPr>
              <w:spacing w:after="0" w:line="220" w:lineRule="exact"/>
              <w:contextualSpacing/>
              <w:jc w:val="both"/>
              <w:rPr>
                <w:i/>
                <w:iCs/>
                <w:color w:val="000000"/>
              </w:rPr>
            </w:pPr>
            <w:r w:rsidRPr="00D67EC3">
              <w:rPr>
                <w:i/>
                <w:iCs/>
                <w:color w:val="000000"/>
              </w:rPr>
              <w:t>to RAN2, including the following RAN1’s agreement related to the reporting of the UE Tx TEG, for RAN2 to work on the signaling</w:t>
            </w:r>
          </w:p>
          <w:p w14:paraId="23DE9766" w14:textId="77777777" w:rsidR="00D52C77" w:rsidRDefault="00D52C77" w:rsidP="003B1160">
            <w:pPr>
              <w:numPr>
                <w:ilvl w:val="1"/>
                <w:numId w:val="6"/>
              </w:numPr>
              <w:spacing w:after="0" w:line="220" w:lineRule="exact"/>
              <w:contextualSpacing/>
              <w:jc w:val="both"/>
              <w:rPr>
                <w:i/>
                <w:iCs/>
                <w:color w:val="000000"/>
              </w:rPr>
            </w:pPr>
            <w:r w:rsidRPr="00D67EC3">
              <w:rPr>
                <w:i/>
                <w:iCs/>
                <w:color w:val="000000"/>
              </w:rPr>
              <w:t>to RAN4 for checking the agreement and work on how to decide when the Tx TEG association is changed</w:t>
            </w:r>
          </w:p>
          <w:p w14:paraId="2D62E1F2" w14:textId="77777777" w:rsidR="00D52C77" w:rsidRPr="00437D8B" w:rsidRDefault="00D52C77" w:rsidP="002930E3">
            <w:pPr>
              <w:spacing w:line="220" w:lineRule="exact"/>
              <w:ind w:left="1364"/>
              <w:contextualSpacing/>
              <w:jc w:val="both"/>
              <w:rPr>
                <w:i/>
                <w:iCs/>
                <w:color w:val="000000"/>
              </w:rPr>
            </w:pPr>
          </w:p>
        </w:tc>
      </w:tr>
    </w:tbl>
    <w:p w14:paraId="3ADDA366" w14:textId="1784EA00" w:rsidR="003E75EE" w:rsidRDefault="003E75EE">
      <w:pPr>
        <w:rPr>
          <w:rFonts w:eastAsia="宋体"/>
          <w:lang w:eastAsia="zh-CN"/>
        </w:rPr>
      </w:pPr>
    </w:p>
    <w:p w14:paraId="0CDD7F64" w14:textId="313C8DD0" w:rsidR="009A76D8" w:rsidRDefault="009A76D8">
      <w:pPr>
        <w:rPr>
          <w:rFonts w:eastAsia="宋体"/>
          <w:lang w:eastAsia="zh-CN"/>
        </w:rPr>
      </w:pPr>
      <w:r>
        <w:rPr>
          <w:rFonts w:eastAsia="宋体"/>
          <w:lang w:eastAsia="zh-CN"/>
        </w:rPr>
        <w:t>T</w:t>
      </w:r>
      <w:r>
        <w:rPr>
          <w:rFonts w:eastAsia="宋体" w:hint="eastAsia"/>
          <w:lang w:eastAsia="zh-CN"/>
        </w:rPr>
        <w:t xml:space="preserve">his discussion paper will discuss how to </w:t>
      </w:r>
      <w:r w:rsidR="00ED59F6">
        <w:rPr>
          <w:rFonts w:eastAsia="宋体"/>
          <w:lang w:eastAsia="zh-CN"/>
        </w:rPr>
        <w:t>enable the</w:t>
      </w:r>
      <w:r w:rsidR="00ED59F6" w:rsidRPr="001E20C4">
        <w:rPr>
          <w:lang w:eastAsia="zh-CN"/>
        </w:rPr>
        <w:t xml:space="preserve"> </w:t>
      </w:r>
      <w:r w:rsidRPr="001E20C4">
        <w:rPr>
          <w:lang w:eastAsia="zh-CN"/>
        </w:rPr>
        <w:t>signalling</w:t>
      </w:r>
      <w:r>
        <w:rPr>
          <w:rFonts w:eastAsia="宋体" w:hint="eastAsia"/>
          <w:lang w:eastAsia="zh-CN"/>
        </w:rPr>
        <w:t xml:space="preserve"> </w:t>
      </w:r>
      <w:r w:rsidR="00ED59F6">
        <w:rPr>
          <w:rFonts w:eastAsia="宋体"/>
          <w:lang w:eastAsia="zh-CN"/>
        </w:rPr>
        <w:t xml:space="preserve">support </w:t>
      </w:r>
      <w:r>
        <w:rPr>
          <w:rFonts w:eastAsia="宋体" w:hint="eastAsia"/>
          <w:lang w:eastAsia="zh-CN"/>
        </w:rPr>
        <w:t xml:space="preserve">according to </w:t>
      </w:r>
      <w:r w:rsidR="00ED59F6">
        <w:rPr>
          <w:rFonts w:eastAsia="宋体"/>
          <w:lang w:eastAsia="zh-CN"/>
        </w:rPr>
        <w:t>RAN1’s</w:t>
      </w:r>
      <w:r w:rsidR="00ED59F6">
        <w:rPr>
          <w:rFonts w:eastAsia="宋体" w:hint="eastAsia"/>
          <w:lang w:eastAsia="zh-CN"/>
        </w:rPr>
        <w:t xml:space="preserve"> </w:t>
      </w:r>
      <w:r>
        <w:rPr>
          <w:rFonts w:eastAsia="宋体"/>
          <w:lang w:eastAsia="zh-CN"/>
        </w:rPr>
        <w:t>agreement</w:t>
      </w:r>
      <w:r w:rsidR="00ED59F6">
        <w:rPr>
          <w:rFonts w:eastAsia="宋体"/>
          <w:lang w:eastAsia="zh-CN"/>
        </w:rPr>
        <w:t>s</w:t>
      </w:r>
      <w:r>
        <w:rPr>
          <w:rFonts w:eastAsia="宋体" w:hint="eastAsia"/>
          <w:lang w:eastAsia="zh-CN"/>
        </w:rPr>
        <w:t xml:space="preserve"> </w:t>
      </w:r>
      <w:r w:rsidR="00ED59F6">
        <w:rPr>
          <w:rFonts w:eastAsia="宋体"/>
          <w:lang w:eastAsia="zh-CN"/>
        </w:rPr>
        <w:t>related to</w:t>
      </w:r>
      <w:r>
        <w:rPr>
          <w:rFonts w:eastAsia="宋体" w:hint="eastAsia"/>
          <w:lang w:eastAsia="zh-CN"/>
        </w:rPr>
        <w:t xml:space="preserve"> the</w:t>
      </w:r>
      <w:r w:rsidRPr="00821B17">
        <w:rPr>
          <w:lang w:eastAsia="zh-CN"/>
        </w:rPr>
        <w:t xml:space="preserve"> </w:t>
      </w:r>
      <w:r w:rsidRPr="001E20C4">
        <w:rPr>
          <w:lang w:eastAsia="zh-CN"/>
        </w:rPr>
        <w:t>mitigati</w:t>
      </w:r>
      <w:r>
        <w:rPr>
          <w:rFonts w:eastAsia="宋体" w:hint="eastAsia"/>
          <w:lang w:eastAsia="zh-CN"/>
        </w:rPr>
        <w:t>on</w:t>
      </w:r>
      <w:r w:rsidRPr="001E20C4">
        <w:rPr>
          <w:lang w:eastAsia="zh-CN"/>
        </w:rPr>
        <w:t xml:space="preserve"> </w:t>
      </w:r>
      <w:r>
        <w:rPr>
          <w:rFonts w:eastAsia="宋体" w:hint="eastAsia"/>
          <w:lang w:eastAsia="zh-CN"/>
        </w:rPr>
        <w:t xml:space="preserve">of </w:t>
      </w:r>
      <w:r w:rsidRPr="001E20C4">
        <w:rPr>
          <w:lang w:eastAsia="zh-CN"/>
        </w:rPr>
        <w:t>UE Rx/Tx and gNB Rx/Tx timing delays</w:t>
      </w:r>
      <w:r>
        <w:rPr>
          <w:rFonts w:eastAsia="宋体" w:hint="eastAsia"/>
          <w:lang w:eastAsia="zh-CN"/>
        </w:rPr>
        <w:t>.</w:t>
      </w:r>
    </w:p>
    <w:p w14:paraId="63D24703" w14:textId="2525585D" w:rsidR="003E75EE" w:rsidRPr="008C1896" w:rsidRDefault="00C76655">
      <w:pPr>
        <w:pStyle w:val="1"/>
        <w:rPr>
          <w:rFonts w:eastAsia="宋体"/>
          <w:lang w:eastAsia="zh-CN"/>
        </w:rPr>
      </w:pPr>
      <w:r>
        <w:t>2</w:t>
      </w:r>
      <w:r>
        <w:tab/>
      </w:r>
      <w:r w:rsidR="009F3F00">
        <w:rPr>
          <w:rFonts w:eastAsia="宋体" w:hint="eastAsia"/>
          <w:lang w:eastAsia="zh-CN"/>
        </w:rPr>
        <w:t xml:space="preserve">Summary of </w:t>
      </w:r>
      <w:r w:rsidR="00AB58AE">
        <w:rPr>
          <w:rFonts w:eastAsia="宋体" w:hint="eastAsia"/>
          <w:lang w:eastAsia="zh-CN"/>
        </w:rPr>
        <w:t xml:space="preserve">parameters </w:t>
      </w:r>
      <w:r w:rsidR="00AB58AE" w:rsidRPr="001E20C4">
        <w:rPr>
          <w:lang w:eastAsia="zh-CN"/>
        </w:rPr>
        <w:t xml:space="preserve">UE Rx/Tx and/or gNB Rx/Tx timing delays </w:t>
      </w:r>
      <w:r w:rsidR="00AB58AE">
        <w:rPr>
          <w:rFonts w:eastAsia="宋体" w:hint="eastAsia"/>
          <w:lang w:eastAsia="zh-CN"/>
        </w:rPr>
        <w:t xml:space="preserve">in </w:t>
      </w:r>
      <w:r w:rsidR="008C1896">
        <w:rPr>
          <w:rFonts w:eastAsia="宋体" w:hint="eastAsia"/>
          <w:lang w:eastAsia="zh-CN"/>
        </w:rPr>
        <w:t>RAN1</w:t>
      </w:r>
    </w:p>
    <w:p w14:paraId="14FB1875" w14:textId="5D61365E" w:rsidR="003E75EE" w:rsidRDefault="00F625C5" w:rsidP="00A55A4B">
      <w:pPr>
        <w:spacing w:after="0"/>
        <w:rPr>
          <w:rFonts w:eastAsia="宋体"/>
          <w:lang w:eastAsia="zh-CN"/>
        </w:rPr>
      </w:pPr>
      <w:r>
        <w:rPr>
          <w:rFonts w:eastAsia="宋体"/>
          <w:lang w:eastAsia="zh-CN"/>
        </w:rPr>
        <w:t>B</w:t>
      </w:r>
      <w:r>
        <w:rPr>
          <w:rFonts w:eastAsia="宋体" w:hint="eastAsia"/>
          <w:lang w:eastAsia="zh-CN"/>
        </w:rPr>
        <w:t>ased on the c</w:t>
      </w:r>
      <w:r w:rsidRPr="00F625C5">
        <w:rPr>
          <w:rFonts w:eastAsia="宋体"/>
          <w:lang w:eastAsia="zh-CN"/>
        </w:rPr>
        <w:t>onsolidated higher layers parameter list for Rel-17 NR</w:t>
      </w:r>
      <w:r w:rsidRPr="00F625C5">
        <w:rPr>
          <w:rFonts w:eastAsia="宋体" w:hint="eastAsia"/>
          <w:lang w:eastAsia="zh-CN"/>
        </w:rPr>
        <w:t xml:space="preserve"> </w:t>
      </w:r>
      <w:r>
        <w:rPr>
          <w:rFonts w:eastAsia="宋体" w:hint="eastAsia"/>
          <w:lang w:eastAsia="zh-CN"/>
        </w:rPr>
        <w:t>in [2]</w:t>
      </w:r>
      <w:r w:rsidR="001A0C69">
        <w:rPr>
          <w:rFonts w:eastAsia="宋体" w:hint="eastAsia"/>
          <w:lang w:eastAsia="zh-CN"/>
        </w:rPr>
        <w:t xml:space="preserve"> and the LS in [1]</w:t>
      </w:r>
      <w:r>
        <w:rPr>
          <w:rFonts w:eastAsia="宋体" w:hint="eastAsia"/>
          <w:lang w:eastAsia="zh-CN"/>
        </w:rPr>
        <w:t>, the UE measurement report for m</w:t>
      </w:r>
      <w:r w:rsidRPr="00F625C5">
        <w:rPr>
          <w:rFonts w:eastAsia="宋体"/>
          <w:lang w:eastAsia="zh-CN"/>
        </w:rPr>
        <w:t>itigation of UE Rx/Tx timing delays</w:t>
      </w:r>
      <w:r>
        <w:rPr>
          <w:rFonts w:eastAsia="宋体" w:hint="eastAsia"/>
          <w:lang w:eastAsia="zh-CN"/>
        </w:rPr>
        <w:t xml:space="preserve"> can be grouped </w:t>
      </w:r>
      <w:r w:rsidR="002B164B">
        <w:rPr>
          <w:rFonts w:eastAsia="宋体" w:hint="eastAsia"/>
          <w:lang w:eastAsia="zh-CN"/>
        </w:rPr>
        <w:t>in</w:t>
      </w:r>
      <w:r>
        <w:rPr>
          <w:rFonts w:eastAsia="宋体" w:hint="eastAsia"/>
          <w:lang w:eastAsia="zh-CN"/>
        </w:rPr>
        <w:t xml:space="preserve"> below table:</w:t>
      </w:r>
    </w:p>
    <w:p w14:paraId="756FA98F" w14:textId="57C8C4FD" w:rsidR="0041374E" w:rsidRDefault="0041374E" w:rsidP="00A55A4B">
      <w:pPr>
        <w:spacing w:after="0"/>
        <w:rPr>
          <w:rFonts w:eastAsia="宋体"/>
          <w:lang w:eastAsia="zh-CN"/>
        </w:rPr>
      </w:pPr>
    </w:p>
    <w:p w14:paraId="4C3A096F" w14:textId="44C66E67" w:rsidR="0041374E" w:rsidRPr="0041374E" w:rsidRDefault="0041374E" w:rsidP="00A55A4B">
      <w:pPr>
        <w:spacing w:after="0"/>
        <w:rPr>
          <w:rFonts w:eastAsia="宋体"/>
          <w:b/>
          <w:lang w:eastAsia="zh-CN"/>
        </w:rPr>
      </w:pPr>
      <w:r w:rsidRPr="0041374E">
        <w:rPr>
          <w:rFonts w:eastAsia="宋体"/>
          <w:b/>
          <w:lang w:eastAsia="zh-CN"/>
        </w:rPr>
        <w:t xml:space="preserve">Table 1. UE </w:t>
      </w:r>
      <w:r w:rsidRPr="0041374E">
        <w:rPr>
          <w:b/>
          <w:sz w:val="18"/>
        </w:rPr>
        <w:t>Measurements</w:t>
      </w:r>
      <w:r w:rsidRPr="0041374E">
        <w:rPr>
          <w:b/>
          <w:sz w:val="18"/>
          <w:lang w:eastAsia="zh-CN"/>
        </w:rPr>
        <w:t xml:space="preserve"> </w:t>
      </w:r>
      <w:r>
        <w:rPr>
          <w:b/>
          <w:sz w:val="18"/>
          <w:lang w:eastAsia="zh-CN"/>
        </w:rPr>
        <w:t>r</w:t>
      </w:r>
      <w:r w:rsidRPr="0041374E">
        <w:rPr>
          <w:rFonts w:hint="eastAsia"/>
          <w:b/>
          <w:sz w:val="18"/>
          <w:lang w:eastAsia="zh-CN"/>
        </w:rPr>
        <w:t>eport</w:t>
      </w:r>
      <w:r w:rsidRPr="0041374E">
        <w:rPr>
          <w:b/>
          <w:lang w:eastAsia="zh-CN"/>
        </w:rPr>
        <w:t xml:space="preserve"> for mitigati</w:t>
      </w:r>
      <w:r w:rsidRPr="0041374E">
        <w:rPr>
          <w:rFonts w:eastAsia="宋体" w:hint="eastAsia"/>
          <w:b/>
          <w:lang w:eastAsia="zh-CN"/>
        </w:rPr>
        <w:t>on</w:t>
      </w:r>
      <w:r w:rsidRPr="0041374E">
        <w:rPr>
          <w:b/>
          <w:lang w:eastAsia="zh-CN"/>
        </w:rPr>
        <w:t xml:space="preserve"> </w:t>
      </w:r>
      <w:r w:rsidRPr="0041374E">
        <w:rPr>
          <w:rFonts w:eastAsia="宋体" w:hint="eastAsia"/>
          <w:b/>
          <w:lang w:eastAsia="zh-CN"/>
        </w:rPr>
        <w:t xml:space="preserve">of </w:t>
      </w:r>
      <w:r w:rsidRPr="0041374E">
        <w:rPr>
          <w:b/>
          <w:lang w:eastAsia="zh-CN"/>
        </w:rPr>
        <w:t>UE Rx/Tx and gNB Rx/Tx timing delays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788"/>
        <w:gridCol w:w="2123"/>
      </w:tblGrid>
      <w:tr w:rsidR="00AB1ADF" w:rsidRPr="008A6088" w14:paraId="1A197010" w14:textId="77777777" w:rsidTr="00D737A3">
        <w:trPr>
          <w:jc w:val="center"/>
        </w:trPr>
        <w:tc>
          <w:tcPr>
            <w:tcW w:w="2455" w:type="dxa"/>
            <w:tcBorders>
              <w:bottom w:val="single" w:sz="4" w:space="0" w:color="auto"/>
            </w:tcBorders>
            <w:shd w:val="clear" w:color="auto" w:fill="FFE599"/>
            <w:vAlign w:val="center"/>
          </w:tcPr>
          <w:p w14:paraId="7276A56D" w14:textId="1C3EE4B5" w:rsidR="00AB1ADF" w:rsidRPr="00A1161B" w:rsidRDefault="00AB1ADF" w:rsidP="002930E3">
            <w:pPr>
              <w:pStyle w:val="3GPPText"/>
              <w:spacing w:before="0" w:after="0" w:line="240" w:lineRule="auto"/>
              <w:jc w:val="center"/>
              <w:rPr>
                <w:b/>
                <w:sz w:val="18"/>
                <w:lang w:eastAsia="zh-CN"/>
              </w:rPr>
            </w:pPr>
            <w:r>
              <w:rPr>
                <w:rFonts w:hint="eastAsia"/>
                <w:b/>
                <w:sz w:val="18"/>
                <w:lang w:eastAsia="zh-CN"/>
              </w:rPr>
              <w:t>Positioning Methods</w:t>
            </w:r>
          </w:p>
        </w:tc>
        <w:tc>
          <w:tcPr>
            <w:tcW w:w="2788" w:type="dxa"/>
            <w:tcBorders>
              <w:bottom w:val="single" w:sz="4" w:space="0" w:color="auto"/>
            </w:tcBorders>
            <w:shd w:val="clear" w:color="auto" w:fill="FFE599"/>
            <w:vAlign w:val="center"/>
          </w:tcPr>
          <w:p w14:paraId="4CB53DBC" w14:textId="0FB7775D" w:rsidR="00AB1ADF" w:rsidRPr="00A1161B" w:rsidRDefault="00AB1ADF" w:rsidP="002930E3">
            <w:pPr>
              <w:pStyle w:val="3GPPText"/>
              <w:spacing w:before="0" w:after="0" w:line="240" w:lineRule="auto"/>
              <w:jc w:val="center"/>
              <w:rPr>
                <w:b/>
                <w:sz w:val="18"/>
                <w:lang w:eastAsia="zh-CN"/>
              </w:rPr>
            </w:pPr>
            <w:r w:rsidRPr="00A1161B">
              <w:rPr>
                <w:b/>
                <w:sz w:val="18"/>
              </w:rPr>
              <w:t xml:space="preserve">UE </w:t>
            </w:r>
            <w:r w:rsidR="006A2448">
              <w:rPr>
                <w:rFonts w:hint="eastAsia"/>
                <w:b/>
                <w:sz w:val="18"/>
                <w:lang w:eastAsia="zh-CN"/>
              </w:rPr>
              <w:t>(</w:t>
            </w:r>
            <w:r w:rsidRPr="00A1161B">
              <w:rPr>
                <w:b/>
                <w:sz w:val="18"/>
              </w:rPr>
              <w:t>Measurements</w:t>
            </w:r>
            <w:r w:rsidR="006A2448">
              <w:rPr>
                <w:rFonts w:hint="eastAsia"/>
                <w:b/>
                <w:sz w:val="18"/>
                <w:lang w:eastAsia="zh-CN"/>
              </w:rPr>
              <w:t>)</w:t>
            </w:r>
            <w:r>
              <w:rPr>
                <w:rFonts w:hint="eastAsia"/>
                <w:b/>
                <w:sz w:val="18"/>
                <w:lang w:eastAsia="zh-CN"/>
              </w:rPr>
              <w:t xml:space="preserve"> Report</w:t>
            </w:r>
          </w:p>
        </w:tc>
        <w:tc>
          <w:tcPr>
            <w:tcW w:w="2123" w:type="dxa"/>
            <w:tcBorders>
              <w:bottom w:val="single" w:sz="4" w:space="0" w:color="auto"/>
            </w:tcBorders>
            <w:shd w:val="clear" w:color="auto" w:fill="FFE599"/>
          </w:tcPr>
          <w:p w14:paraId="600E27CB" w14:textId="6F5A3A7D" w:rsidR="00AB1ADF" w:rsidRPr="00A1161B" w:rsidRDefault="00AB1ADF" w:rsidP="00AB1ADF">
            <w:pPr>
              <w:pStyle w:val="3GPPText"/>
              <w:spacing w:before="0" w:after="0" w:line="240" w:lineRule="auto"/>
              <w:jc w:val="center"/>
              <w:rPr>
                <w:b/>
                <w:sz w:val="18"/>
              </w:rPr>
            </w:pPr>
            <w:r w:rsidRPr="00AB1ADF">
              <w:rPr>
                <w:b/>
                <w:sz w:val="18"/>
              </w:rPr>
              <w:t xml:space="preserve">Signalling between </w:t>
            </w:r>
            <w:r>
              <w:rPr>
                <w:rFonts w:hint="eastAsia"/>
                <w:b/>
                <w:sz w:val="18"/>
                <w:lang w:eastAsia="zh-CN"/>
              </w:rPr>
              <w:t>UE and NW(LMF/NG-RAN node)</w:t>
            </w:r>
          </w:p>
        </w:tc>
      </w:tr>
      <w:tr w:rsidR="00AB1ADF" w:rsidRPr="008A6088" w14:paraId="6ABFAF93" w14:textId="77777777" w:rsidTr="00D737A3">
        <w:trPr>
          <w:trHeight w:val="185"/>
          <w:jc w:val="center"/>
        </w:trPr>
        <w:tc>
          <w:tcPr>
            <w:tcW w:w="2455" w:type="dxa"/>
            <w:shd w:val="clear" w:color="auto" w:fill="E2EFD9"/>
            <w:vAlign w:val="center"/>
          </w:tcPr>
          <w:p w14:paraId="5CECDD11" w14:textId="06C61187" w:rsidR="00AB1ADF" w:rsidRPr="00A1161B" w:rsidRDefault="00AB1ADF" w:rsidP="002930E3">
            <w:pPr>
              <w:pStyle w:val="3GPPText"/>
              <w:spacing w:before="0" w:after="0" w:line="240" w:lineRule="auto"/>
              <w:jc w:val="center"/>
              <w:rPr>
                <w:sz w:val="20"/>
              </w:rPr>
            </w:pPr>
            <w:r>
              <w:rPr>
                <w:rFonts w:hint="eastAsia"/>
                <w:sz w:val="20"/>
                <w:lang w:eastAsia="zh-CN"/>
              </w:rPr>
              <w:t>U</w:t>
            </w:r>
            <w:r w:rsidRPr="00A1161B">
              <w:rPr>
                <w:sz w:val="20"/>
              </w:rPr>
              <w:t>L-TDOA</w:t>
            </w:r>
          </w:p>
        </w:tc>
        <w:tc>
          <w:tcPr>
            <w:tcW w:w="2788" w:type="dxa"/>
            <w:shd w:val="clear" w:color="auto" w:fill="E2EFD9"/>
            <w:vAlign w:val="center"/>
          </w:tcPr>
          <w:p w14:paraId="0DB4559B" w14:textId="6ADEFAFE" w:rsidR="00AB1ADF" w:rsidRPr="006B0DB4" w:rsidRDefault="00EA0C1D" w:rsidP="00EA0C1D">
            <w:pPr>
              <w:pStyle w:val="3GPPText"/>
              <w:spacing w:before="0" w:after="0" w:line="240" w:lineRule="auto"/>
              <w:rPr>
                <w:sz w:val="20"/>
                <w:lang w:eastAsia="zh-CN"/>
              </w:rPr>
            </w:pPr>
            <w:r w:rsidRPr="006B0DB4">
              <w:rPr>
                <w:sz w:val="20"/>
                <w:lang w:eastAsia="zh-CN"/>
              </w:rPr>
              <w:t>UE Tx TEG</w:t>
            </w:r>
          </w:p>
          <w:p w14:paraId="66BA2BED" w14:textId="5EFB3F2C" w:rsidR="00EA0C1D" w:rsidRPr="006B0DB4" w:rsidRDefault="00EA0C1D" w:rsidP="003B1160">
            <w:pPr>
              <w:pStyle w:val="3GPPText"/>
              <w:numPr>
                <w:ilvl w:val="0"/>
                <w:numId w:val="7"/>
              </w:numPr>
              <w:spacing w:before="0" w:after="0" w:line="240" w:lineRule="auto"/>
              <w:ind w:left="412" w:hanging="283"/>
              <w:rPr>
                <w:sz w:val="20"/>
                <w:lang w:eastAsia="zh-CN"/>
              </w:rPr>
            </w:pPr>
            <w:r w:rsidRPr="006B0DB4">
              <w:rPr>
                <w:sz w:val="20"/>
              </w:rPr>
              <w:t>ueTxTEG</w:t>
            </w:r>
            <w:r w:rsidRPr="006B0DB4">
              <w:rPr>
                <w:sz w:val="20"/>
                <w:lang w:eastAsia="zh-CN"/>
              </w:rPr>
              <w:t>-ID</w:t>
            </w:r>
          </w:p>
          <w:p w14:paraId="5A6487D9" w14:textId="6D6AA926" w:rsidR="00AB1ADF" w:rsidRPr="006B0DB4" w:rsidRDefault="00D737A3" w:rsidP="003B1160">
            <w:pPr>
              <w:pStyle w:val="3GPPText"/>
              <w:numPr>
                <w:ilvl w:val="0"/>
                <w:numId w:val="7"/>
              </w:numPr>
              <w:spacing w:before="0" w:after="0" w:line="240" w:lineRule="auto"/>
              <w:ind w:left="412" w:hanging="283"/>
              <w:rPr>
                <w:sz w:val="20"/>
                <w:lang w:eastAsia="zh-CN"/>
              </w:rPr>
            </w:pPr>
            <w:r>
              <w:rPr>
                <w:rFonts w:hint="eastAsia"/>
                <w:sz w:val="20"/>
                <w:lang w:eastAsia="zh-CN"/>
              </w:rPr>
              <w:t>[</w:t>
            </w:r>
            <w:r w:rsidR="00AB1ADF" w:rsidRPr="006B0DB4">
              <w:rPr>
                <w:sz w:val="20"/>
              </w:rPr>
              <w:t>srs-PosResourceSetId</w:t>
            </w:r>
            <w:r>
              <w:rPr>
                <w:rFonts w:hint="eastAsia"/>
                <w:sz w:val="20"/>
                <w:lang w:eastAsia="zh-CN"/>
              </w:rPr>
              <w:t>]</w:t>
            </w:r>
          </w:p>
          <w:p w14:paraId="05E9CB6B" w14:textId="2BF4B2A4" w:rsidR="00AB1ADF" w:rsidRPr="006B0DB4" w:rsidRDefault="00AB1ADF" w:rsidP="003B1160">
            <w:pPr>
              <w:pStyle w:val="3GPPText"/>
              <w:numPr>
                <w:ilvl w:val="0"/>
                <w:numId w:val="7"/>
              </w:numPr>
              <w:spacing w:before="0" w:after="0" w:line="240" w:lineRule="auto"/>
              <w:ind w:left="412" w:hanging="283"/>
              <w:rPr>
                <w:sz w:val="20"/>
                <w:lang w:eastAsia="zh-CN"/>
              </w:rPr>
            </w:pPr>
            <w:r w:rsidRPr="006B0DB4">
              <w:rPr>
                <w:sz w:val="20"/>
              </w:rPr>
              <w:t>srs-PosResourceId</w:t>
            </w:r>
          </w:p>
        </w:tc>
        <w:tc>
          <w:tcPr>
            <w:tcW w:w="2123" w:type="dxa"/>
            <w:shd w:val="clear" w:color="auto" w:fill="E2EFD9"/>
          </w:tcPr>
          <w:p w14:paraId="752D6D1C" w14:textId="1BAFF815" w:rsidR="00AB1ADF" w:rsidRPr="00A1161B" w:rsidRDefault="00AB1ADF" w:rsidP="00AB1ADF">
            <w:pPr>
              <w:pStyle w:val="3GPPText"/>
              <w:spacing w:before="0" w:after="0" w:line="240" w:lineRule="auto"/>
              <w:jc w:val="center"/>
              <w:rPr>
                <w:sz w:val="20"/>
                <w:lang w:eastAsia="zh-CN"/>
              </w:rPr>
            </w:pPr>
            <w:r>
              <w:rPr>
                <w:rFonts w:hint="eastAsia"/>
                <w:sz w:val="20"/>
                <w:lang w:eastAsia="zh-CN"/>
              </w:rPr>
              <w:t xml:space="preserve">UE </w:t>
            </w:r>
            <w:r w:rsidRPr="00AB1ADF">
              <w:rPr>
                <w:sz w:val="20"/>
                <w:lang w:eastAsia="zh-CN"/>
              </w:rPr>
              <w:sym w:font="Wingdings" w:char="F0E0"/>
            </w:r>
            <w:r>
              <w:rPr>
                <w:rFonts w:hint="eastAsia"/>
                <w:sz w:val="20"/>
                <w:lang w:eastAsia="zh-CN"/>
              </w:rPr>
              <w:t xml:space="preserve"> </w:t>
            </w:r>
            <w:r w:rsidR="0041374E">
              <w:rPr>
                <w:sz w:val="20"/>
                <w:lang w:eastAsia="zh-CN"/>
              </w:rPr>
              <w:t xml:space="preserve">serving </w:t>
            </w:r>
            <w:r>
              <w:rPr>
                <w:rFonts w:hint="eastAsia"/>
                <w:sz w:val="20"/>
                <w:lang w:eastAsia="zh-CN"/>
              </w:rPr>
              <w:t xml:space="preserve">gNB </w:t>
            </w:r>
            <w:r w:rsidRPr="00AB1ADF">
              <w:rPr>
                <w:sz w:val="20"/>
                <w:lang w:eastAsia="zh-CN"/>
              </w:rPr>
              <w:sym w:font="Wingdings" w:char="F0E0"/>
            </w:r>
            <w:r>
              <w:rPr>
                <w:rFonts w:hint="eastAsia"/>
                <w:sz w:val="20"/>
                <w:lang w:eastAsia="zh-CN"/>
              </w:rPr>
              <w:t xml:space="preserve"> LMF</w:t>
            </w:r>
          </w:p>
        </w:tc>
      </w:tr>
      <w:tr w:rsidR="00CC2D55" w:rsidRPr="008A6088" w14:paraId="72A4DA2C" w14:textId="77777777" w:rsidTr="00D737A3">
        <w:trPr>
          <w:trHeight w:val="4296"/>
          <w:jc w:val="center"/>
        </w:trPr>
        <w:tc>
          <w:tcPr>
            <w:tcW w:w="2455" w:type="dxa"/>
            <w:vMerge w:val="restart"/>
            <w:shd w:val="clear" w:color="auto" w:fill="E2EFD9"/>
            <w:vAlign w:val="center"/>
          </w:tcPr>
          <w:p w14:paraId="56BF8387" w14:textId="7D4F807A" w:rsidR="00CC2D55" w:rsidRPr="00A1161B" w:rsidRDefault="00CC2D55" w:rsidP="002930E3">
            <w:pPr>
              <w:pStyle w:val="3GPPText"/>
              <w:spacing w:before="0" w:after="0" w:line="240" w:lineRule="auto"/>
              <w:jc w:val="center"/>
              <w:rPr>
                <w:sz w:val="20"/>
              </w:rPr>
            </w:pPr>
            <w:r w:rsidRPr="00AB1ADF">
              <w:rPr>
                <w:sz w:val="20"/>
              </w:rPr>
              <w:t>Multi-RTT</w:t>
            </w:r>
          </w:p>
        </w:tc>
        <w:tc>
          <w:tcPr>
            <w:tcW w:w="2788" w:type="dxa"/>
            <w:shd w:val="clear" w:color="auto" w:fill="E2EFD9"/>
            <w:vAlign w:val="center"/>
          </w:tcPr>
          <w:p w14:paraId="5D873FD0" w14:textId="4CDB4F2B" w:rsidR="00CC2D55" w:rsidRPr="006B0DB4" w:rsidRDefault="00CC2D55" w:rsidP="00ED59F6">
            <w:pPr>
              <w:pStyle w:val="3GPPText"/>
              <w:spacing w:before="0" w:after="0" w:line="240" w:lineRule="auto"/>
              <w:rPr>
                <w:sz w:val="20"/>
                <w:lang w:eastAsia="zh-CN"/>
              </w:rPr>
            </w:pPr>
            <w:r w:rsidRPr="006B0DB4">
              <w:rPr>
                <w:sz w:val="20"/>
                <w:lang w:eastAsia="zh-CN"/>
              </w:rPr>
              <w:t>ueRxTxTEG-ID-group</w:t>
            </w:r>
            <w:r>
              <w:rPr>
                <w:sz w:val="20"/>
                <w:lang w:eastAsia="zh-CN"/>
              </w:rPr>
              <w:t xml:space="preserve"> </w:t>
            </w:r>
            <w:r>
              <w:rPr>
                <w:sz w:val="20"/>
              </w:rPr>
              <w:t xml:space="preserve">with </w:t>
            </w:r>
            <w:r w:rsidRPr="006B0DB4">
              <w:rPr>
                <w:sz w:val="20"/>
              </w:rPr>
              <w:t>UE Rx-Tx time difference</w:t>
            </w:r>
            <w:r>
              <w:rPr>
                <w:sz w:val="20"/>
                <w:lang w:eastAsia="zh-CN"/>
              </w:rPr>
              <w:t xml:space="preserve"> measurements</w:t>
            </w:r>
          </w:p>
          <w:p w14:paraId="68ABF8EB" w14:textId="77777777" w:rsidR="00CC2D55" w:rsidRPr="006B0DB4" w:rsidRDefault="00CC2D55" w:rsidP="003B1160">
            <w:pPr>
              <w:pStyle w:val="3GPPText"/>
              <w:numPr>
                <w:ilvl w:val="0"/>
                <w:numId w:val="10"/>
              </w:numPr>
              <w:spacing w:before="0" w:after="0" w:line="240" w:lineRule="auto"/>
              <w:rPr>
                <w:sz w:val="20"/>
              </w:rPr>
            </w:pPr>
            <w:r w:rsidRPr="006B0DB4">
              <w:rPr>
                <w:sz w:val="20"/>
              </w:rPr>
              <w:t>ueRxTxTEG-ID</w:t>
            </w:r>
          </w:p>
          <w:p w14:paraId="28794D54" w14:textId="77777777" w:rsidR="00CC2D55" w:rsidRPr="00FA3ADF" w:rsidRDefault="00CC2D55" w:rsidP="003B1160">
            <w:pPr>
              <w:pStyle w:val="3GPPText"/>
              <w:numPr>
                <w:ilvl w:val="0"/>
                <w:numId w:val="10"/>
              </w:numPr>
              <w:spacing w:before="0" w:after="0" w:line="240" w:lineRule="auto"/>
              <w:rPr>
                <w:sz w:val="20"/>
              </w:rPr>
            </w:pPr>
            <w:r w:rsidRPr="00FA3ADF">
              <w:rPr>
                <w:sz w:val="20"/>
              </w:rPr>
              <w:t>ueTxTEG-ID</w:t>
            </w:r>
          </w:p>
          <w:p w14:paraId="43AC5CDF" w14:textId="77777777" w:rsidR="00CC2D55" w:rsidRPr="006B0DB4" w:rsidRDefault="00CC2D55" w:rsidP="003B1160">
            <w:pPr>
              <w:pStyle w:val="3GPPText"/>
              <w:numPr>
                <w:ilvl w:val="0"/>
                <w:numId w:val="10"/>
              </w:numPr>
              <w:spacing w:before="0" w:after="0" w:line="240" w:lineRule="auto"/>
              <w:rPr>
                <w:sz w:val="20"/>
              </w:rPr>
            </w:pPr>
            <w:r w:rsidRPr="006B0DB4">
              <w:rPr>
                <w:sz w:val="20"/>
              </w:rPr>
              <w:t>ueRxTEG-ID</w:t>
            </w:r>
          </w:p>
          <w:p w14:paraId="24B23131" w14:textId="1784AE3F" w:rsidR="00CC2D55" w:rsidRDefault="00CC2D55" w:rsidP="006B0DB4">
            <w:pPr>
              <w:pStyle w:val="3GPPText"/>
              <w:spacing w:before="0" w:after="0" w:line="240" w:lineRule="auto"/>
              <w:rPr>
                <w:sz w:val="20"/>
                <w:lang w:eastAsia="zh-CN"/>
              </w:rPr>
            </w:pPr>
            <w:r>
              <w:rPr>
                <w:sz w:val="20"/>
              </w:rPr>
              <w:t>Note: M</w:t>
            </w:r>
            <w:r w:rsidRPr="006B0DB4">
              <w:rPr>
                <w:sz w:val="20"/>
              </w:rPr>
              <w:t>ultiple UE Rx-Tx time difference</w:t>
            </w:r>
            <w:r>
              <w:rPr>
                <w:sz w:val="20"/>
              </w:rPr>
              <w:t xml:space="preserve"> </w:t>
            </w:r>
            <w:r>
              <w:rPr>
                <w:sz w:val="20"/>
                <w:lang w:eastAsia="zh-CN"/>
              </w:rPr>
              <w:t>measurements can be obtained from:</w:t>
            </w:r>
          </w:p>
          <w:p w14:paraId="2D5C42EA" w14:textId="092C7F7F" w:rsidR="00CC2D55" w:rsidRDefault="00CC2D55" w:rsidP="003B1160">
            <w:pPr>
              <w:pStyle w:val="3GPPText"/>
              <w:numPr>
                <w:ilvl w:val="0"/>
                <w:numId w:val="9"/>
              </w:numPr>
              <w:spacing w:before="0" w:after="0" w:line="240" w:lineRule="auto"/>
              <w:rPr>
                <w:sz w:val="20"/>
                <w:lang w:eastAsia="zh-CN"/>
              </w:rPr>
            </w:pPr>
            <w:r>
              <w:rPr>
                <w:sz w:val="20"/>
                <w:lang w:eastAsia="zh-CN"/>
              </w:rPr>
              <w:t xml:space="preserve">different DL PRS </w:t>
            </w:r>
            <w:r>
              <w:rPr>
                <w:rFonts w:hint="eastAsia"/>
                <w:sz w:val="20"/>
                <w:lang w:eastAsia="zh-CN"/>
              </w:rPr>
              <w:t>resources</w:t>
            </w:r>
            <w:r>
              <w:rPr>
                <w:sz w:val="20"/>
                <w:lang w:eastAsia="zh-CN"/>
              </w:rPr>
              <w:t xml:space="preserve"> with the same </w:t>
            </w:r>
            <w:r w:rsidRPr="006B0DB4">
              <w:rPr>
                <w:sz w:val="20"/>
                <w:lang w:eastAsia="zh-CN"/>
              </w:rPr>
              <w:t xml:space="preserve">UE </w:t>
            </w:r>
            <w:r>
              <w:rPr>
                <w:sz w:val="20"/>
                <w:lang w:eastAsia="zh-CN"/>
              </w:rPr>
              <w:t>Rx/</w:t>
            </w:r>
            <w:r w:rsidRPr="006B0DB4">
              <w:rPr>
                <w:sz w:val="20"/>
                <w:lang w:eastAsia="zh-CN"/>
              </w:rPr>
              <w:t>Rx</w:t>
            </w:r>
            <w:r>
              <w:rPr>
                <w:sz w:val="20"/>
                <w:lang w:eastAsia="zh-CN"/>
              </w:rPr>
              <w:t>Tx</w:t>
            </w:r>
            <w:r w:rsidRPr="006B0DB4">
              <w:rPr>
                <w:sz w:val="20"/>
                <w:lang w:eastAsia="zh-CN"/>
              </w:rPr>
              <w:t xml:space="preserve"> TEG</w:t>
            </w:r>
            <w:r>
              <w:rPr>
                <w:sz w:val="20"/>
                <w:lang w:eastAsia="zh-CN"/>
              </w:rPr>
              <w:t>s</w:t>
            </w:r>
          </w:p>
          <w:p w14:paraId="0C68ED7F" w14:textId="77777777" w:rsidR="00CC2D55" w:rsidRDefault="00CC2D55" w:rsidP="003B1160">
            <w:pPr>
              <w:pStyle w:val="3GPPText"/>
              <w:numPr>
                <w:ilvl w:val="0"/>
                <w:numId w:val="9"/>
              </w:numPr>
              <w:spacing w:before="0" w:after="0" w:line="240" w:lineRule="auto"/>
              <w:rPr>
                <w:sz w:val="20"/>
                <w:lang w:eastAsia="zh-CN"/>
              </w:rPr>
            </w:pPr>
            <w:r>
              <w:rPr>
                <w:sz w:val="20"/>
                <w:lang w:eastAsia="zh-CN"/>
              </w:rPr>
              <w:t xml:space="preserve">the same DL PRS </w:t>
            </w:r>
            <w:r>
              <w:rPr>
                <w:rFonts w:hint="eastAsia"/>
                <w:sz w:val="20"/>
                <w:lang w:eastAsia="zh-CN"/>
              </w:rPr>
              <w:t>resources</w:t>
            </w:r>
            <w:r>
              <w:rPr>
                <w:sz w:val="20"/>
                <w:lang w:eastAsia="zh-CN"/>
              </w:rPr>
              <w:t xml:space="preserve"> with </w:t>
            </w:r>
            <w:r w:rsidRPr="006B0DB4">
              <w:rPr>
                <w:sz w:val="20"/>
              </w:rPr>
              <w:t xml:space="preserve">different UE </w:t>
            </w:r>
            <w:r>
              <w:rPr>
                <w:sz w:val="20"/>
              </w:rPr>
              <w:t>Rx/</w:t>
            </w:r>
            <w:r w:rsidRPr="006B0DB4">
              <w:rPr>
                <w:sz w:val="20"/>
              </w:rPr>
              <w:t>RxTx TEGs</w:t>
            </w:r>
          </w:p>
          <w:p w14:paraId="0C25A5D1" w14:textId="06AA4F29" w:rsidR="00CC2D55" w:rsidRPr="006B0DB4" w:rsidRDefault="00CC2D55" w:rsidP="006B0DB4">
            <w:pPr>
              <w:pStyle w:val="3GPPText"/>
              <w:spacing w:before="0" w:after="0" w:line="240" w:lineRule="auto"/>
              <w:rPr>
                <w:sz w:val="20"/>
                <w:lang w:eastAsia="zh-CN"/>
              </w:rPr>
            </w:pPr>
          </w:p>
        </w:tc>
        <w:tc>
          <w:tcPr>
            <w:tcW w:w="2123" w:type="dxa"/>
            <w:shd w:val="clear" w:color="auto" w:fill="E2EFD9"/>
          </w:tcPr>
          <w:p w14:paraId="1B56F940" w14:textId="7B4976D5" w:rsidR="00CC2D55" w:rsidRPr="00A1161B" w:rsidRDefault="00CC2D55" w:rsidP="00AB1ADF">
            <w:pPr>
              <w:pStyle w:val="3GPPText"/>
              <w:spacing w:before="0" w:after="0" w:line="240" w:lineRule="auto"/>
              <w:jc w:val="center"/>
              <w:rPr>
                <w:sz w:val="20"/>
              </w:rPr>
            </w:pPr>
            <w:r>
              <w:rPr>
                <w:rFonts w:hint="eastAsia"/>
                <w:sz w:val="20"/>
                <w:lang w:eastAsia="zh-CN"/>
              </w:rPr>
              <w:t xml:space="preserve">UE </w:t>
            </w:r>
            <w:r w:rsidRPr="00AB1ADF">
              <w:rPr>
                <w:sz w:val="20"/>
                <w:lang w:eastAsia="zh-CN"/>
              </w:rPr>
              <w:sym w:font="Wingdings" w:char="F0E0"/>
            </w:r>
            <w:r>
              <w:rPr>
                <w:rFonts w:hint="eastAsia"/>
                <w:sz w:val="20"/>
                <w:lang w:eastAsia="zh-CN"/>
              </w:rPr>
              <w:t xml:space="preserve"> LMF</w:t>
            </w:r>
          </w:p>
        </w:tc>
      </w:tr>
      <w:tr w:rsidR="00CC2D55" w:rsidRPr="008A6088" w14:paraId="58B26632" w14:textId="77777777" w:rsidTr="00D737A3">
        <w:trPr>
          <w:trHeight w:val="133"/>
          <w:jc w:val="center"/>
        </w:trPr>
        <w:tc>
          <w:tcPr>
            <w:tcW w:w="2455" w:type="dxa"/>
            <w:vMerge/>
            <w:shd w:val="clear" w:color="auto" w:fill="E2EFD9"/>
            <w:vAlign w:val="center"/>
          </w:tcPr>
          <w:p w14:paraId="38984237" w14:textId="77777777" w:rsidR="00CC2D55" w:rsidRPr="00AB1ADF" w:rsidRDefault="00CC2D55" w:rsidP="002930E3">
            <w:pPr>
              <w:pStyle w:val="3GPPText"/>
              <w:spacing w:before="0" w:after="0" w:line="240" w:lineRule="auto"/>
              <w:jc w:val="center"/>
              <w:rPr>
                <w:sz w:val="20"/>
              </w:rPr>
            </w:pPr>
          </w:p>
        </w:tc>
        <w:tc>
          <w:tcPr>
            <w:tcW w:w="2788" w:type="dxa"/>
            <w:shd w:val="clear" w:color="auto" w:fill="E2EFD9"/>
            <w:vAlign w:val="center"/>
          </w:tcPr>
          <w:p w14:paraId="69B95C04" w14:textId="77777777" w:rsidR="00CC2D55" w:rsidRPr="006B0DB4" w:rsidRDefault="00CC2D55" w:rsidP="00CC2D55">
            <w:pPr>
              <w:pStyle w:val="3GPPText"/>
              <w:spacing w:before="0" w:after="0" w:line="240" w:lineRule="auto"/>
              <w:rPr>
                <w:sz w:val="20"/>
                <w:lang w:eastAsia="zh-CN"/>
              </w:rPr>
            </w:pPr>
            <w:r w:rsidRPr="006B0DB4">
              <w:rPr>
                <w:sz w:val="20"/>
                <w:lang w:eastAsia="zh-CN"/>
              </w:rPr>
              <w:t>UE Tx TEG</w:t>
            </w:r>
          </w:p>
          <w:p w14:paraId="070BF57A" w14:textId="77777777" w:rsidR="00CC2D55" w:rsidRPr="006B0DB4" w:rsidRDefault="00CC2D55" w:rsidP="003B1160">
            <w:pPr>
              <w:pStyle w:val="3GPPText"/>
              <w:numPr>
                <w:ilvl w:val="0"/>
                <w:numId w:val="7"/>
              </w:numPr>
              <w:spacing w:before="0" w:after="0" w:line="240" w:lineRule="auto"/>
              <w:ind w:left="412" w:hanging="283"/>
              <w:rPr>
                <w:sz w:val="20"/>
                <w:lang w:eastAsia="zh-CN"/>
              </w:rPr>
            </w:pPr>
            <w:r w:rsidRPr="006B0DB4">
              <w:rPr>
                <w:sz w:val="20"/>
              </w:rPr>
              <w:t>ueTxTEG</w:t>
            </w:r>
            <w:r w:rsidRPr="006B0DB4">
              <w:rPr>
                <w:sz w:val="20"/>
                <w:lang w:eastAsia="zh-CN"/>
              </w:rPr>
              <w:t>-ID</w:t>
            </w:r>
          </w:p>
          <w:p w14:paraId="57F0A4BA" w14:textId="6B14364D" w:rsidR="007728B3" w:rsidRDefault="00036A3B" w:rsidP="003B1160">
            <w:pPr>
              <w:pStyle w:val="3GPPText"/>
              <w:numPr>
                <w:ilvl w:val="0"/>
                <w:numId w:val="7"/>
              </w:numPr>
              <w:spacing w:before="0" w:after="0" w:line="240" w:lineRule="auto"/>
              <w:ind w:left="412" w:hanging="283"/>
              <w:rPr>
                <w:sz w:val="20"/>
                <w:lang w:eastAsia="zh-CN"/>
              </w:rPr>
            </w:pPr>
            <w:r>
              <w:rPr>
                <w:rFonts w:hint="eastAsia"/>
                <w:sz w:val="20"/>
                <w:lang w:eastAsia="zh-CN"/>
              </w:rPr>
              <w:t>[</w:t>
            </w:r>
            <w:r w:rsidR="00CC2D55" w:rsidRPr="006B0DB4">
              <w:rPr>
                <w:sz w:val="20"/>
              </w:rPr>
              <w:t>srs-PosResourceSetId</w:t>
            </w:r>
            <w:r>
              <w:rPr>
                <w:rFonts w:hint="eastAsia"/>
                <w:sz w:val="20"/>
                <w:lang w:eastAsia="zh-CN"/>
              </w:rPr>
              <w:t>]</w:t>
            </w:r>
          </w:p>
          <w:p w14:paraId="44311651" w14:textId="68A6895D" w:rsidR="00CC2D55" w:rsidRPr="006B0DB4" w:rsidRDefault="00CC2D55" w:rsidP="003B1160">
            <w:pPr>
              <w:pStyle w:val="3GPPText"/>
              <w:numPr>
                <w:ilvl w:val="0"/>
                <w:numId w:val="7"/>
              </w:numPr>
              <w:spacing w:before="0" w:after="0" w:line="240" w:lineRule="auto"/>
              <w:ind w:left="412" w:hanging="283"/>
              <w:rPr>
                <w:sz w:val="20"/>
                <w:lang w:eastAsia="zh-CN"/>
              </w:rPr>
            </w:pPr>
            <w:r w:rsidRPr="006B0DB4">
              <w:rPr>
                <w:sz w:val="20"/>
              </w:rPr>
              <w:t>srs-PosResourceId</w:t>
            </w:r>
          </w:p>
        </w:tc>
        <w:tc>
          <w:tcPr>
            <w:tcW w:w="2123" w:type="dxa"/>
            <w:shd w:val="clear" w:color="auto" w:fill="E2EFD9"/>
          </w:tcPr>
          <w:p w14:paraId="2A31EF34" w14:textId="1AAA447F" w:rsidR="00CC2D55" w:rsidRDefault="00CC2D55" w:rsidP="00AB1ADF">
            <w:pPr>
              <w:pStyle w:val="3GPPText"/>
              <w:spacing w:before="0" w:after="0" w:line="240" w:lineRule="auto"/>
              <w:jc w:val="center"/>
              <w:rPr>
                <w:sz w:val="20"/>
                <w:lang w:eastAsia="zh-CN"/>
              </w:rPr>
            </w:pPr>
            <w:r>
              <w:rPr>
                <w:rFonts w:hint="eastAsia"/>
                <w:sz w:val="20"/>
                <w:lang w:eastAsia="zh-CN"/>
              </w:rPr>
              <w:t xml:space="preserve">UE </w:t>
            </w:r>
            <w:r w:rsidRPr="00AB1ADF">
              <w:rPr>
                <w:sz w:val="20"/>
                <w:lang w:eastAsia="zh-CN"/>
              </w:rPr>
              <w:sym w:font="Wingdings" w:char="F0E0"/>
            </w:r>
            <w:r>
              <w:rPr>
                <w:rFonts w:hint="eastAsia"/>
                <w:sz w:val="20"/>
                <w:lang w:eastAsia="zh-CN"/>
              </w:rPr>
              <w:t xml:space="preserve"> LMF</w:t>
            </w:r>
          </w:p>
        </w:tc>
      </w:tr>
      <w:tr w:rsidR="00AB1ADF" w:rsidRPr="008A6088" w14:paraId="58480EB2" w14:textId="77777777" w:rsidTr="00D737A3">
        <w:trPr>
          <w:trHeight w:val="246"/>
          <w:jc w:val="center"/>
        </w:trPr>
        <w:tc>
          <w:tcPr>
            <w:tcW w:w="2455" w:type="dxa"/>
            <w:shd w:val="clear" w:color="auto" w:fill="E2EFD9"/>
            <w:vAlign w:val="center"/>
          </w:tcPr>
          <w:p w14:paraId="3952C697" w14:textId="2ECFF3A4" w:rsidR="00AB1ADF" w:rsidRPr="00A1161B" w:rsidRDefault="006A18E8" w:rsidP="002930E3">
            <w:pPr>
              <w:pStyle w:val="3GPPText"/>
              <w:spacing w:before="0" w:after="0" w:line="240" w:lineRule="auto"/>
              <w:jc w:val="center"/>
              <w:rPr>
                <w:sz w:val="20"/>
                <w:lang w:eastAsia="zh-CN"/>
              </w:rPr>
            </w:pPr>
            <w:r>
              <w:rPr>
                <w:rFonts w:hint="eastAsia"/>
                <w:sz w:val="20"/>
                <w:lang w:eastAsia="zh-CN"/>
              </w:rPr>
              <w:t>DL-TDOA</w:t>
            </w:r>
          </w:p>
        </w:tc>
        <w:tc>
          <w:tcPr>
            <w:tcW w:w="2788" w:type="dxa"/>
            <w:shd w:val="clear" w:color="auto" w:fill="E2EFD9"/>
            <w:vAlign w:val="center"/>
          </w:tcPr>
          <w:p w14:paraId="275DBDAA" w14:textId="2849278F" w:rsidR="00AB1ADF" w:rsidRPr="006B0DB4" w:rsidRDefault="00BF18F0" w:rsidP="00BF18F0">
            <w:pPr>
              <w:pStyle w:val="3GPPText"/>
              <w:spacing w:before="0" w:after="0" w:line="240" w:lineRule="auto"/>
              <w:rPr>
                <w:sz w:val="20"/>
                <w:lang w:eastAsia="zh-CN"/>
              </w:rPr>
            </w:pPr>
            <w:r w:rsidRPr="006B0DB4">
              <w:rPr>
                <w:rFonts w:hint="eastAsia"/>
                <w:sz w:val="20"/>
                <w:lang w:eastAsia="zh-CN"/>
              </w:rPr>
              <w:t xml:space="preserve">UE </w:t>
            </w:r>
            <w:r w:rsidRPr="006B0DB4">
              <w:rPr>
                <w:sz w:val="20"/>
              </w:rPr>
              <w:t>RxTEG-ID</w:t>
            </w:r>
            <w:r w:rsidR="00ED59F6">
              <w:rPr>
                <w:sz w:val="20"/>
              </w:rPr>
              <w:t xml:space="preserve"> with </w:t>
            </w:r>
            <w:r w:rsidR="00ED59F6" w:rsidRPr="006B0DB4">
              <w:rPr>
                <w:sz w:val="20"/>
                <w:lang w:eastAsia="zh-CN"/>
              </w:rPr>
              <w:t>RSTD</w:t>
            </w:r>
            <w:r w:rsidR="00ED59F6">
              <w:rPr>
                <w:sz w:val="20"/>
                <w:lang w:eastAsia="zh-CN"/>
              </w:rPr>
              <w:t xml:space="preserve"> measurements</w:t>
            </w:r>
          </w:p>
          <w:p w14:paraId="160EB8EA" w14:textId="22536C5E" w:rsidR="00A731AE" w:rsidRDefault="00A731AE" w:rsidP="00BF18F0">
            <w:pPr>
              <w:pStyle w:val="3GPPText"/>
              <w:spacing w:before="0" w:after="0" w:line="240" w:lineRule="auto"/>
              <w:rPr>
                <w:sz w:val="20"/>
                <w:lang w:eastAsia="zh-CN"/>
              </w:rPr>
            </w:pPr>
            <w:r>
              <w:rPr>
                <w:sz w:val="20"/>
                <w:lang w:eastAsia="zh-CN"/>
              </w:rPr>
              <w:t xml:space="preserve">Note: </w:t>
            </w:r>
            <w:r w:rsidR="00BF18F0" w:rsidRPr="006B0DB4">
              <w:rPr>
                <w:sz w:val="20"/>
                <w:lang w:eastAsia="zh-CN"/>
              </w:rPr>
              <w:t>Multiple</w:t>
            </w:r>
            <w:r w:rsidR="00BF18F0" w:rsidRPr="006B0DB4">
              <w:rPr>
                <w:rFonts w:hint="eastAsia"/>
                <w:sz w:val="20"/>
                <w:lang w:eastAsia="zh-CN"/>
              </w:rPr>
              <w:t xml:space="preserve"> </w:t>
            </w:r>
            <w:r w:rsidR="00BF18F0" w:rsidRPr="006B0DB4">
              <w:rPr>
                <w:sz w:val="20"/>
                <w:lang w:eastAsia="zh-CN"/>
              </w:rPr>
              <w:t xml:space="preserve">RSTD </w:t>
            </w:r>
            <w:r w:rsidR="00ED59F6">
              <w:rPr>
                <w:sz w:val="20"/>
                <w:lang w:eastAsia="zh-CN"/>
              </w:rPr>
              <w:t>measurements can be obtained</w:t>
            </w:r>
            <w:r>
              <w:rPr>
                <w:sz w:val="20"/>
                <w:lang w:eastAsia="zh-CN"/>
              </w:rPr>
              <w:t xml:space="preserve"> from:</w:t>
            </w:r>
          </w:p>
          <w:p w14:paraId="0BC90A23" w14:textId="483CCAAD" w:rsidR="00BF18F0" w:rsidRDefault="00ED59F6" w:rsidP="003B1160">
            <w:pPr>
              <w:pStyle w:val="3GPPText"/>
              <w:numPr>
                <w:ilvl w:val="0"/>
                <w:numId w:val="9"/>
              </w:numPr>
              <w:spacing w:before="0" w:after="0" w:line="240" w:lineRule="auto"/>
              <w:rPr>
                <w:sz w:val="20"/>
                <w:lang w:eastAsia="zh-CN"/>
              </w:rPr>
            </w:pPr>
            <w:r>
              <w:rPr>
                <w:sz w:val="20"/>
                <w:lang w:eastAsia="zh-CN"/>
              </w:rPr>
              <w:t xml:space="preserve">the same DL PRS </w:t>
            </w:r>
            <w:r w:rsidR="005E52FD">
              <w:rPr>
                <w:sz w:val="20"/>
                <w:lang w:eastAsia="zh-CN"/>
              </w:rPr>
              <w:t>resources</w:t>
            </w:r>
            <w:r>
              <w:rPr>
                <w:sz w:val="20"/>
                <w:lang w:eastAsia="zh-CN"/>
              </w:rPr>
              <w:t xml:space="preserve"> </w:t>
            </w:r>
            <w:r w:rsidR="00BF18F0" w:rsidRPr="006B0DB4">
              <w:rPr>
                <w:sz w:val="20"/>
                <w:lang w:eastAsia="zh-CN"/>
              </w:rPr>
              <w:t>with different UE Rx TEG</w:t>
            </w:r>
            <w:r w:rsidR="00BF18F0" w:rsidRPr="006B0DB4">
              <w:rPr>
                <w:rFonts w:hint="eastAsia"/>
                <w:sz w:val="20"/>
                <w:lang w:eastAsia="zh-CN"/>
              </w:rPr>
              <w:t>s</w:t>
            </w:r>
          </w:p>
          <w:p w14:paraId="37996B65" w14:textId="3C101685" w:rsidR="00A731AE" w:rsidRPr="006B0DB4" w:rsidRDefault="00A731AE" w:rsidP="003B1160">
            <w:pPr>
              <w:pStyle w:val="3GPPText"/>
              <w:numPr>
                <w:ilvl w:val="0"/>
                <w:numId w:val="9"/>
              </w:numPr>
              <w:spacing w:before="0" w:after="0" w:line="240" w:lineRule="auto"/>
              <w:rPr>
                <w:sz w:val="20"/>
                <w:lang w:eastAsia="zh-CN"/>
              </w:rPr>
            </w:pPr>
            <w:r>
              <w:rPr>
                <w:sz w:val="20"/>
                <w:lang w:eastAsia="zh-CN"/>
              </w:rPr>
              <w:lastRenderedPageBreak/>
              <w:t xml:space="preserve">different DL PRS </w:t>
            </w:r>
            <w:r w:rsidR="005E52FD">
              <w:rPr>
                <w:sz w:val="20"/>
                <w:lang w:eastAsia="zh-CN"/>
              </w:rPr>
              <w:t>resources</w:t>
            </w:r>
            <w:r>
              <w:rPr>
                <w:sz w:val="20"/>
                <w:lang w:eastAsia="zh-CN"/>
              </w:rPr>
              <w:t xml:space="preserve"> with the same </w:t>
            </w:r>
            <w:r w:rsidRPr="006B0DB4">
              <w:rPr>
                <w:sz w:val="20"/>
                <w:lang w:eastAsia="zh-CN"/>
              </w:rPr>
              <w:t>UE Rx TEG</w:t>
            </w:r>
          </w:p>
        </w:tc>
        <w:tc>
          <w:tcPr>
            <w:tcW w:w="2123" w:type="dxa"/>
            <w:shd w:val="clear" w:color="auto" w:fill="E2EFD9"/>
          </w:tcPr>
          <w:p w14:paraId="13B9C1AF" w14:textId="45A21B78" w:rsidR="00AB1ADF" w:rsidRPr="00A1161B" w:rsidRDefault="00BF18F0" w:rsidP="002930E3">
            <w:pPr>
              <w:pStyle w:val="3GPPText"/>
              <w:spacing w:before="0" w:after="0" w:line="240" w:lineRule="auto"/>
              <w:jc w:val="center"/>
              <w:rPr>
                <w:sz w:val="20"/>
                <w:lang w:eastAsia="zh-CN"/>
              </w:rPr>
            </w:pPr>
            <w:r>
              <w:rPr>
                <w:rFonts w:hint="eastAsia"/>
                <w:sz w:val="20"/>
                <w:lang w:eastAsia="zh-CN"/>
              </w:rPr>
              <w:lastRenderedPageBreak/>
              <w:t xml:space="preserve">UE </w:t>
            </w:r>
            <w:r w:rsidRPr="00BF18F0">
              <w:rPr>
                <w:sz w:val="20"/>
                <w:lang w:eastAsia="zh-CN"/>
              </w:rPr>
              <w:sym w:font="Wingdings" w:char="F0E0"/>
            </w:r>
            <w:r>
              <w:rPr>
                <w:rFonts w:hint="eastAsia"/>
                <w:sz w:val="20"/>
                <w:lang w:eastAsia="zh-CN"/>
              </w:rPr>
              <w:t xml:space="preserve"> LMF</w:t>
            </w:r>
          </w:p>
        </w:tc>
      </w:tr>
    </w:tbl>
    <w:p w14:paraId="24945C60" w14:textId="691DC19F" w:rsidR="002A79D9" w:rsidRDefault="00A55A4B" w:rsidP="00A55A4B">
      <w:pPr>
        <w:spacing w:before="240" w:after="0"/>
        <w:rPr>
          <w:rFonts w:eastAsia="宋体"/>
          <w:lang w:eastAsia="zh-CN"/>
        </w:rPr>
      </w:pPr>
      <w:r>
        <w:rPr>
          <w:rFonts w:eastAsia="宋体"/>
          <w:lang w:eastAsia="zh-CN"/>
        </w:rPr>
        <w:lastRenderedPageBreak/>
        <w:t>B</w:t>
      </w:r>
      <w:r>
        <w:rPr>
          <w:rFonts w:eastAsia="宋体" w:hint="eastAsia"/>
          <w:lang w:eastAsia="zh-CN"/>
        </w:rPr>
        <w:t>ased on the c</w:t>
      </w:r>
      <w:r w:rsidRPr="00F625C5">
        <w:rPr>
          <w:rFonts w:eastAsia="宋体"/>
          <w:lang w:eastAsia="zh-CN"/>
        </w:rPr>
        <w:t>onsolidated higher layers parameter list for Rel-17 NR</w:t>
      </w:r>
      <w:r w:rsidRPr="00F625C5">
        <w:rPr>
          <w:rFonts w:eastAsia="宋体" w:hint="eastAsia"/>
          <w:lang w:eastAsia="zh-CN"/>
        </w:rPr>
        <w:t xml:space="preserve"> </w:t>
      </w:r>
      <w:r>
        <w:rPr>
          <w:rFonts w:eastAsia="宋体" w:hint="eastAsia"/>
          <w:lang w:eastAsia="zh-CN"/>
        </w:rPr>
        <w:t xml:space="preserve">in [2], the </w:t>
      </w:r>
      <w:r w:rsidR="00A731AE">
        <w:rPr>
          <w:rFonts w:eastAsia="宋体"/>
          <w:lang w:eastAsia="zh-CN"/>
        </w:rPr>
        <w:t>gNB</w:t>
      </w:r>
      <w:r w:rsidR="00A731AE">
        <w:rPr>
          <w:rFonts w:eastAsia="宋体" w:hint="eastAsia"/>
          <w:lang w:eastAsia="zh-CN"/>
        </w:rPr>
        <w:t xml:space="preserve"> </w:t>
      </w:r>
      <w:r>
        <w:rPr>
          <w:rFonts w:eastAsia="宋体" w:hint="eastAsia"/>
          <w:lang w:eastAsia="zh-CN"/>
        </w:rPr>
        <w:t>measurement report for m</w:t>
      </w:r>
      <w:r w:rsidRPr="00F625C5">
        <w:rPr>
          <w:rFonts w:eastAsia="宋体"/>
          <w:lang w:eastAsia="zh-CN"/>
        </w:rPr>
        <w:t xml:space="preserve">itigation of </w:t>
      </w:r>
      <w:r>
        <w:rPr>
          <w:rFonts w:eastAsia="宋体" w:hint="eastAsia"/>
          <w:lang w:eastAsia="zh-CN"/>
        </w:rPr>
        <w:t>gNB</w:t>
      </w:r>
      <w:r w:rsidRPr="00F625C5">
        <w:rPr>
          <w:rFonts w:eastAsia="宋体"/>
          <w:lang w:eastAsia="zh-CN"/>
        </w:rPr>
        <w:t xml:space="preserve"> Rx/Tx timing delays</w:t>
      </w:r>
      <w:r>
        <w:rPr>
          <w:rFonts w:eastAsia="宋体" w:hint="eastAsia"/>
          <w:lang w:eastAsia="zh-CN"/>
        </w:rPr>
        <w:t xml:space="preserve"> can be grouped </w:t>
      </w:r>
      <w:r w:rsidR="002B164B">
        <w:rPr>
          <w:rFonts w:eastAsia="宋体" w:hint="eastAsia"/>
          <w:lang w:eastAsia="zh-CN"/>
        </w:rPr>
        <w:t>in</w:t>
      </w:r>
      <w:r>
        <w:rPr>
          <w:rFonts w:eastAsia="宋体" w:hint="eastAsia"/>
          <w:lang w:eastAsia="zh-CN"/>
        </w:rPr>
        <w:t xml:space="preserve"> below table:</w:t>
      </w:r>
    </w:p>
    <w:p w14:paraId="22C52807" w14:textId="6AA89CE0" w:rsidR="0041374E" w:rsidRPr="002A79D9" w:rsidRDefault="0041374E" w:rsidP="002A79D9">
      <w:pPr>
        <w:spacing w:after="0"/>
        <w:rPr>
          <w:rFonts w:eastAsia="宋体"/>
          <w:b/>
          <w:lang w:eastAsia="zh-CN"/>
        </w:rPr>
      </w:pPr>
      <w:r>
        <w:rPr>
          <w:rFonts w:eastAsia="宋体"/>
          <w:b/>
          <w:lang w:eastAsia="zh-CN"/>
        </w:rPr>
        <w:t>T</w:t>
      </w:r>
      <w:r w:rsidRPr="0041374E">
        <w:rPr>
          <w:rFonts w:eastAsia="宋体"/>
          <w:b/>
          <w:lang w:eastAsia="zh-CN"/>
        </w:rPr>
        <w:t xml:space="preserve">able </w:t>
      </w:r>
      <w:r>
        <w:rPr>
          <w:rFonts w:eastAsia="宋体"/>
          <w:b/>
          <w:lang w:eastAsia="zh-CN"/>
        </w:rPr>
        <w:t>2</w:t>
      </w:r>
      <w:r w:rsidRPr="0041374E">
        <w:rPr>
          <w:rFonts w:eastAsia="宋体"/>
          <w:b/>
          <w:lang w:eastAsia="zh-CN"/>
        </w:rPr>
        <w:t xml:space="preserve">. </w:t>
      </w:r>
      <w:r>
        <w:rPr>
          <w:rFonts w:eastAsia="宋体"/>
          <w:b/>
          <w:lang w:eastAsia="zh-CN"/>
        </w:rPr>
        <w:t>gNB</w:t>
      </w:r>
      <w:r w:rsidRPr="0041374E">
        <w:rPr>
          <w:rFonts w:eastAsia="宋体"/>
          <w:b/>
          <w:lang w:eastAsia="zh-CN"/>
        </w:rPr>
        <w:t xml:space="preserve"> </w:t>
      </w:r>
      <w:r w:rsidRPr="0041374E">
        <w:rPr>
          <w:b/>
          <w:sz w:val="18"/>
        </w:rPr>
        <w:t>Measurements</w:t>
      </w:r>
      <w:r w:rsidRPr="0041374E">
        <w:rPr>
          <w:b/>
          <w:sz w:val="18"/>
          <w:lang w:eastAsia="zh-CN"/>
        </w:rPr>
        <w:t xml:space="preserve"> </w:t>
      </w:r>
      <w:r>
        <w:rPr>
          <w:b/>
          <w:sz w:val="18"/>
          <w:lang w:eastAsia="zh-CN"/>
        </w:rPr>
        <w:t>r</w:t>
      </w:r>
      <w:r w:rsidRPr="0041374E">
        <w:rPr>
          <w:rFonts w:hint="eastAsia"/>
          <w:b/>
          <w:sz w:val="18"/>
          <w:lang w:eastAsia="zh-CN"/>
        </w:rPr>
        <w:t>eport</w:t>
      </w:r>
      <w:r w:rsidRPr="0041374E">
        <w:rPr>
          <w:b/>
          <w:lang w:eastAsia="zh-CN"/>
        </w:rPr>
        <w:t xml:space="preserve"> for mitigati</w:t>
      </w:r>
      <w:r w:rsidRPr="0041374E">
        <w:rPr>
          <w:rFonts w:eastAsia="宋体" w:hint="eastAsia"/>
          <w:b/>
          <w:lang w:eastAsia="zh-CN"/>
        </w:rPr>
        <w:t>on</w:t>
      </w:r>
      <w:r w:rsidRPr="0041374E">
        <w:rPr>
          <w:b/>
          <w:lang w:eastAsia="zh-CN"/>
        </w:rPr>
        <w:t xml:space="preserve"> </w:t>
      </w:r>
      <w:r w:rsidRPr="0041374E">
        <w:rPr>
          <w:rFonts w:eastAsia="宋体" w:hint="eastAsia"/>
          <w:b/>
          <w:lang w:eastAsia="zh-CN"/>
        </w:rPr>
        <w:t xml:space="preserve">of </w:t>
      </w:r>
      <w:r w:rsidRPr="0041374E">
        <w:rPr>
          <w:b/>
          <w:lang w:eastAsia="zh-CN"/>
        </w:rPr>
        <w:t>UE Rx/Tx and gNB Rx/Tx timing delays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6A2448" w:rsidRPr="008A6088" w14:paraId="5150163C" w14:textId="77777777" w:rsidTr="002930E3">
        <w:trPr>
          <w:jc w:val="center"/>
        </w:trPr>
        <w:tc>
          <w:tcPr>
            <w:tcW w:w="2455" w:type="dxa"/>
            <w:tcBorders>
              <w:bottom w:val="single" w:sz="4" w:space="0" w:color="auto"/>
            </w:tcBorders>
            <w:shd w:val="clear" w:color="auto" w:fill="FFE599"/>
            <w:vAlign w:val="center"/>
          </w:tcPr>
          <w:p w14:paraId="166BC5ED" w14:textId="77777777" w:rsidR="006A2448" w:rsidRPr="00A1161B" w:rsidRDefault="006A2448" w:rsidP="002930E3">
            <w:pPr>
              <w:pStyle w:val="3GPPText"/>
              <w:spacing w:before="0" w:after="0" w:line="240" w:lineRule="auto"/>
              <w:jc w:val="center"/>
              <w:rPr>
                <w:b/>
                <w:sz w:val="18"/>
                <w:lang w:eastAsia="zh-CN"/>
              </w:rPr>
            </w:pPr>
            <w:r>
              <w:rPr>
                <w:rFonts w:hint="eastAsia"/>
                <w:b/>
                <w:sz w:val="18"/>
                <w:lang w:eastAsia="zh-CN"/>
              </w:rPr>
              <w:t>Positioning Methods</w:t>
            </w:r>
          </w:p>
        </w:tc>
        <w:tc>
          <w:tcPr>
            <w:tcW w:w="2455" w:type="dxa"/>
            <w:tcBorders>
              <w:bottom w:val="single" w:sz="4" w:space="0" w:color="auto"/>
            </w:tcBorders>
            <w:shd w:val="clear" w:color="auto" w:fill="FFE599"/>
            <w:vAlign w:val="center"/>
          </w:tcPr>
          <w:p w14:paraId="3F94D443" w14:textId="455D2B63" w:rsidR="006A2448" w:rsidRPr="00A1161B" w:rsidRDefault="006A2448" w:rsidP="002930E3">
            <w:pPr>
              <w:pStyle w:val="3GPPText"/>
              <w:spacing w:before="0" w:after="0" w:line="240" w:lineRule="auto"/>
              <w:jc w:val="center"/>
              <w:rPr>
                <w:b/>
                <w:sz w:val="18"/>
                <w:lang w:eastAsia="zh-CN"/>
              </w:rPr>
            </w:pPr>
            <w:r w:rsidRPr="00707F9E">
              <w:rPr>
                <w:rFonts w:hint="eastAsia"/>
                <w:b/>
                <w:sz w:val="18"/>
                <w:lang w:eastAsia="zh-CN"/>
              </w:rPr>
              <w:t>gNB</w:t>
            </w:r>
            <w:r w:rsidRPr="00707F9E">
              <w:rPr>
                <w:b/>
                <w:sz w:val="18"/>
              </w:rPr>
              <w:t xml:space="preserve"> Measurements</w:t>
            </w:r>
            <w:r w:rsidRPr="00707F9E">
              <w:rPr>
                <w:rFonts w:hint="eastAsia"/>
                <w:b/>
                <w:sz w:val="18"/>
                <w:lang w:eastAsia="zh-CN"/>
              </w:rPr>
              <w:t xml:space="preserve"> Report</w:t>
            </w:r>
          </w:p>
        </w:tc>
        <w:tc>
          <w:tcPr>
            <w:tcW w:w="2456" w:type="dxa"/>
            <w:tcBorders>
              <w:bottom w:val="single" w:sz="4" w:space="0" w:color="auto"/>
            </w:tcBorders>
            <w:shd w:val="clear" w:color="auto" w:fill="FFE599"/>
          </w:tcPr>
          <w:p w14:paraId="4B9FECE6" w14:textId="10127733" w:rsidR="006A2448" w:rsidRPr="00A1161B" w:rsidRDefault="006A2448" w:rsidP="00D21BE0">
            <w:pPr>
              <w:pStyle w:val="3GPPText"/>
              <w:spacing w:before="0" w:after="0" w:line="240" w:lineRule="auto"/>
              <w:jc w:val="center"/>
              <w:rPr>
                <w:b/>
                <w:sz w:val="18"/>
              </w:rPr>
            </w:pPr>
            <w:r w:rsidRPr="00AB1ADF">
              <w:rPr>
                <w:b/>
                <w:sz w:val="18"/>
              </w:rPr>
              <w:t xml:space="preserve">Signalling between </w:t>
            </w:r>
            <w:r>
              <w:rPr>
                <w:rFonts w:hint="eastAsia"/>
                <w:b/>
                <w:sz w:val="18"/>
                <w:lang w:eastAsia="zh-CN"/>
              </w:rPr>
              <w:t>gNB</w:t>
            </w:r>
            <w:r w:rsidR="00F63507">
              <w:rPr>
                <w:rFonts w:hint="eastAsia"/>
                <w:b/>
                <w:sz w:val="18"/>
                <w:lang w:eastAsia="zh-CN"/>
              </w:rPr>
              <w:t xml:space="preserve"> and </w:t>
            </w:r>
            <w:r>
              <w:rPr>
                <w:rFonts w:hint="eastAsia"/>
                <w:b/>
                <w:sz w:val="18"/>
                <w:lang w:eastAsia="zh-CN"/>
              </w:rPr>
              <w:t>LMF</w:t>
            </w:r>
          </w:p>
        </w:tc>
      </w:tr>
      <w:tr w:rsidR="006A2448" w:rsidRPr="008A6088" w14:paraId="325D269E" w14:textId="77777777" w:rsidTr="002930E3">
        <w:trPr>
          <w:trHeight w:val="185"/>
          <w:jc w:val="center"/>
        </w:trPr>
        <w:tc>
          <w:tcPr>
            <w:tcW w:w="2455" w:type="dxa"/>
            <w:shd w:val="clear" w:color="auto" w:fill="E2EFD9"/>
            <w:vAlign w:val="center"/>
          </w:tcPr>
          <w:p w14:paraId="0871DE1B" w14:textId="663D6364" w:rsidR="006A2448" w:rsidRPr="00A1161B" w:rsidRDefault="005C41B6" w:rsidP="002930E3">
            <w:pPr>
              <w:pStyle w:val="3GPPText"/>
              <w:spacing w:before="0" w:after="0" w:line="240" w:lineRule="auto"/>
              <w:jc w:val="center"/>
              <w:rPr>
                <w:sz w:val="20"/>
              </w:rPr>
            </w:pPr>
            <w:r>
              <w:rPr>
                <w:rFonts w:hint="eastAsia"/>
                <w:sz w:val="20"/>
                <w:lang w:eastAsia="zh-CN"/>
              </w:rPr>
              <w:t>D</w:t>
            </w:r>
            <w:r w:rsidR="006A2448" w:rsidRPr="00A1161B">
              <w:rPr>
                <w:sz w:val="20"/>
              </w:rPr>
              <w:t>L-TDOA</w:t>
            </w:r>
          </w:p>
        </w:tc>
        <w:tc>
          <w:tcPr>
            <w:tcW w:w="2455" w:type="dxa"/>
            <w:shd w:val="clear" w:color="auto" w:fill="E2EFD9"/>
            <w:vAlign w:val="center"/>
          </w:tcPr>
          <w:p w14:paraId="13627147" w14:textId="4443E663" w:rsidR="006A2448" w:rsidRPr="006B0DB4" w:rsidRDefault="005C41B6" w:rsidP="002930E3">
            <w:pPr>
              <w:pStyle w:val="3GPPText"/>
              <w:spacing w:before="0" w:after="0" w:line="240" w:lineRule="auto"/>
              <w:rPr>
                <w:sz w:val="20"/>
                <w:lang w:eastAsia="zh-CN"/>
              </w:rPr>
            </w:pPr>
            <w:r w:rsidRPr="005C41B6">
              <w:rPr>
                <w:sz w:val="20"/>
                <w:lang w:eastAsia="zh-CN"/>
              </w:rPr>
              <w:t xml:space="preserve">trpTxTEG </w:t>
            </w:r>
          </w:p>
          <w:p w14:paraId="42A05E80" w14:textId="4A3975EB" w:rsidR="006A2448" w:rsidRPr="006B0DB4" w:rsidRDefault="005C41B6" w:rsidP="003B1160">
            <w:pPr>
              <w:pStyle w:val="3GPPText"/>
              <w:numPr>
                <w:ilvl w:val="0"/>
                <w:numId w:val="7"/>
              </w:numPr>
              <w:spacing w:before="0" w:after="0" w:line="240" w:lineRule="auto"/>
              <w:ind w:left="412" w:hanging="283"/>
              <w:rPr>
                <w:sz w:val="20"/>
                <w:lang w:eastAsia="zh-CN"/>
              </w:rPr>
            </w:pPr>
            <w:r>
              <w:rPr>
                <w:rFonts w:hint="eastAsia"/>
                <w:sz w:val="20"/>
                <w:lang w:eastAsia="zh-CN"/>
              </w:rPr>
              <w:t xml:space="preserve">trp </w:t>
            </w:r>
            <w:r w:rsidR="006A2448" w:rsidRPr="006B0DB4">
              <w:rPr>
                <w:sz w:val="20"/>
              </w:rPr>
              <w:t>TxTEG</w:t>
            </w:r>
            <w:r w:rsidR="006A2448" w:rsidRPr="006B0DB4">
              <w:rPr>
                <w:sz w:val="20"/>
                <w:lang w:eastAsia="zh-CN"/>
              </w:rPr>
              <w:t>-ID</w:t>
            </w:r>
          </w:p>
          <w:p w14:paraId="1D5626B3" w14:textId="636C147A" w:rsidR="006A2448" w:rsidRPr="006B0DB4" w:rsidRDefault="005C41B6" w:rsidP="003B1160">
            <w:pPr>
              <w:pStyle w:val="3GPPText"/>
              <w:numPr>
                <w:ilvl w:val="0"/>
                <w:numId w:val="7"/>
              </w:numPr>
              <w:spacing w:before="0" w:after="0" w:line="240" w:lineRule="auto"/>
              <w:ind w:left="412" w:hanging="283"/>
              <w:rPr>
                <w:sz w:val="20"/>
              </w:rPr>
            </w:pPr>
            <w:r w:rsidRPr="005C41B6">
              <w:rPr>
                <w:sz w:val="20"/>
              </w:rPr>
              <w:t>NR-DL-PRS-ResourceSetID</w:t>
            </w:r>
          </w:p>
          <w:p w14:paraId="6E6579A8" w14:textId="77777777" w:rsidR="006A2448" w:rsidRDefault="005C41B6" w:rsidP="003B1160">
            <w:pPr>
              <w:pStyle w:val="3GPPText"/>
              <w:numPr>
                <w:ilvl w:val="0"/>
                <w:numId w:val="7"/>
              </w:numPr>
              <w:spacing w:before="0" w:after="0" w:line="240" w:lineRule="auto"/>
              <w:ind w:left="412" w:hanging="283"/>
              <w:rPr>
                <w:sz w:val="20"/>
                <w:lang w:eastAsia="zh-CN"/>
              </w:rPr>
            </w:pPr>
            <w:r w:rsidRPr="005C41B6">
              <w:rPr>
                <w:sz w:val="20"/>
              </w:rPr>
              <w:t>NR-DL-PRS-ResourceID</w:t>
            </w:r>
          </w:p>
          <w:p w14:paraId="0D175E79" w14:textId="1DC01EAC" w:rsidR="00CC2D55" w:rsidRPr="006B0DB4" w:rsidRDefault="00CC2D55" w:rsidP="007728B3">
            <w:pPr>
              <w:pStyle w:val="3GPPText"/>
              <w:spacing w:before="0" w:after="0" w:line="240" w:lineRule="auto"/>
              <w:ind w:left="412"/>
              <w:rPr>
                <w:sz w:val="20"/>
                <w:lang w:eastAsia="zh-CN"/>
              </w:rPr>
            </w:pPr>
          </w:p>
        </w:tc>
        <w:tc>
          <w:tcPr>
            <w:tcW w:w="2456" w:type="dxa"/>
            <w:shd w:val="clear" w:color="auto" w:fill="E2EFD9"/>
          </w:tcPr>
          <w:p w14:paraId="2EBAB7DE" w14:textId="77777777" w:rsidR="006A2448" w:rsidRDefault="006A2448" w:rsidP="002930E3">
            <w:pPr>
              <w:pStyle w:val="3GPPText"/>
              <w:spacing w:before="0" w:after="0" w:line="240" w:lineRule="auto"/>
              <w:jc w:val="center"/>
              <w:rPr>
                <w:sz w:val="20"/>
                <w:lang w:eastAsia="zh-CN"/>
              </w:rPr>
            </w:pPr>
            <w:r>
              <w:rPr>
                <w:rFonts w:hint="eastAsia"/>
                <w:sz w:val="20"/>
                <w:lang w:eastAsia="zh-CN"/>
              </w:rPr>
              <w:t xml:space="preserve">gNB </w:t>
            </w:r>
            <w:r w:rsidRPr="00AB1ADF">
              <w:rPr>
                <w:sz w:val="20"/>
                <w:lang w:eastAsia="zh-CN"/>
              </w:rPr>
              <w:sym w:font="Wingdings" w:char="F0E0"/>
            </w:r>
            <w:r>
              <w:rPr>
                <w:rFonts w:hint="eastAsia"/>
                <w:sz w:val="20"/>
                <w:lang w:eastAsia="zh-CN"/>
              </w:rPr>
              <w:t xml:space="preserve"> LMF</w:t>
            </w:r>
          </w:p>
          <w:p w14:paraId="55795F06" w14:textId="77777777" w:rsidR="00CC2D55" w:rsidRDefault="00CC2D55" w:rsidP="002930E3">
            <w:pPr>
              <w:pStyle w:val="3GPPText"/>
              <w:spacing w:before="0" w:after="0" w:line="240" w:lineRule="auto"/>
              <w:jc w:val="center"/>
              <w:rPr>
                <w:sz w:val="20"/>
                <w:lang w:eastAsia="zh-CN"/>
              </w:rPr>
            </w:pPr>
          </w:p>
          <w:p w14:paraId="548FF955" w14:textId="50407FF3" w:rsidR="00CC2D55" w:rsidRPr="00A1161B" w:rsidRDefault="00CC2D55" w:rsidP="00D737A3">
            <w:pPr>
              <w:pStyle w:val="3GPPText"/>
              <w:spacing w:before="0" w:after="0" w:line="240" w:lineRule="auto"/>
              <w:jc w:val="center"/>
              <w:rPr>
                <w:sz w:val="20"/>
                <w:lang w:eastAsia="zh-CN"/>
              </w:rPr>
            </w:pPr>
          </w:p>
        </w:tc>
      </w:tr>
      <w:tr w:rsidR="00CC2D55" w:rsidRPr="008A6088" w14:paraId="4EE65EB9" w14:textId="77777777" w:rsidTr="00CC2D55">
        <w:trPr>
          <w:trHeight w:val="3997"/>
          <w:jc w:val="center"/>
        </w:trPr>
        <w:tc>
          <w:tcPr>
            <w:tcW w:w="2455" w:type="dxa"/>
            <w:vMerge w:val="restart"/>
            <w:shd w:val="clear" w:color="auto" w:fill="E2EFD9"/>
            <w:vAlign w:val="center"/>
          </w:tcPr>
          <w:p w14:paraId="3A9F5517" w14:textId="77777777" w:rsidR="00CC2D55" w:rsidRPr="00A1161B" w:rsidRDefault="00CC2D55" w:rsidP="002930E3">
            <w:pPr>
              <w:pStyle w:val="3GPPText"/>
              <w:spacing w:before="0" w:after="0" w:line="240" w:lineRule="auto"/>
              <w:jc w:val="center"/>
              <w:rPr>
                <w:sz w:val="20"/>
              </w:rPr>
            </w:pPr>
            <w:r w:rsidRPr="00AB1ADF">
              <w:rPr>
                <w:sz w:val="20"/>
              </w:rPr>
              <w:t>Multi-RTT</w:t>
            </w:r>
          </w:p>
        </w:tc>
        <w:tc>
          <w:tcPr>
            <w:tcW w:w="2455" w:type="dxa"/>
            <w:shd w:val="clear" w:color="auto" w:fill="E2EFD9"/>
            <w:vAlign w:val="center"/>
          </w:tcPr>
          <w:p w14:paraId="0D901718" w14:textId="1E4C894E" w:rsidR="00CC2D55" w:rsidRPr="006B0DB4" w:rsidRDefault="00CC2D55" w:rsidP="002930E3">
            <w:pPr>
              <w:pStyle w:val="3GPPText"/>
              <w:spacing w:before="0" w:after="0" w:line="240" w:lineRule="auto"/>
              <w:rPr>
                <w:sz w:val="20"/>
                <w:lang w:eastAsia="zh-CN"/>
              </w:rPr>
            </w:pPr>
            <w:r>
              <w:rPr>
                <w:rFonts w:hint="eastAsia"/>
                <w:sz w:val="20"/>
                <w:lang w:eastAsia="zh-CN"/>
              </w:rPr>
              <w:t>trp</w:t>
            </w:r>
            <w:r w:rsidRPr="006B0DB4">
              <w:rPr>
                <w:sz w:val="20"/>
                <w:lang w:eastAsia="zh-CN"/>
              </w:rPr>
              <w:t>RxTxTEG-ID-group</w:t>
            </w:r>
            <w:r>
              <w:rPr>
                <w:rFonts w:hint="eastAsia"/>
                <w:sz w:val="20"/>
                <w:lang w:eastAsia="zh-CN"/>
              </w:rPr>
              <w:t xml:space="preserve"> </w:t>
            </w:r>
            <w:r w:rsidRPr="00D375C0">
              <w:rPr>
                <w:sz w:val="20"/>
                <w:lang w:eastAsia="zh-CN"/>
              </w:rPr>
              <w:t xml:space="preserve">with </w:t>
            </w:r>
            <w:r>
              <w:rPr>
                <w:rFonts w:hint="eastAsia"/>
                <w:sz w:val="20"/>
                <w:lang w:eastAsia="zh-CN"/>
              </w:rPr>
              <w:t>gNB</w:t>
            </w:r>
            <w:r w:rsidRPr="00D375C0">
              <w:rPr>
                <w:sz w:val="20"/>
                <w:lang w:eastAsia="zh-CN"/>
              </w:rPr>
              <w:t xml:space="preserve"> Rx-Tx time difference measurements</w:t>
            </w:r>
          </w:p>
          <w:p w14:paraId="6BD2AEFC" w14:textId="25BF7910" w:rsidR="00CC2D55" w:rsidRPr="006B0DB4" w:rsidRDefault="00CC2D55" w:rsidP="003B1160">
            <w:pPr>
              <w:pStyle w:val="3GPPText"/>
              <w:numPr>
                <w:ilvl w:val="0"/>
                <w:numId w:val="7"/>
              </w:numPr>
              <w:spacing w:before="0" w:after="0" w:line="240" w:lineRule="auto"/>
              <w:ind w:left="412" w:hanging="283"/>
              <w:rPr>
                <w:sz w:val="20"/>
              </w:rPr>
            </w:pPr>
            <w:r>
              <w:rPr>
                <w:rFonts w:hint="eastAsia"/>
                <w:sz w:val="20"/>
                <w:lang w:eastAsia="zh-CN"/>
              </w:rPr>
              <w:t>trp</w:t>
            </w:r>
            <w:r w:rsidRPr="006B0DB4">
              <w:rPr>
                <w:sz w:val="20"/>
              </w:rPr>
              <w:t>RxTxTEG-ID</w:t>
            </w:r>
          </w:p>
          <w:p w14:paraId="0C8FED64" w14:textId="2E0015A1" w:rsidR="00CC2D55" w:rsidRPr="006B0DB4" w:rsidRDefault="00CC2D55" w:rsidP="003B1160">
            <w:pPr>
              <w:pStyle w:val="3GPPText"/>
              <w:numPr>
                <w:ilvl w:val="0"/>
                <w:numId w:val="7"/>
              </w:numPr>
              <w:spacing w:before="0" w:after="0" w:line="240" w:lineRule="auto"/>
              <w:ind w:left="412" w:hanging="283"/>
              <w:rPr>
                <w:sz w:val="20"/>
              </w:rPr>
            </w:pPr>
            <w:r>
              <w:rPr>
                <w:rFonts w:hint="eastAsia"/>
                <w:sz w:val="20"/>
                <w:lang w:eastAsia="zh-CN"/>
              </w:rPr>
              <w:t>trp</w:t>
            </w:r>
            <w:r w:rsidRPr="006B0DB4">
              <w:rPr>
                <w:sz w:val="20"/>
              </w:rPr>
              <w:t>TxTEG-ID</w:t>
            </w:r>
          </w:p>
          <w:p w14:paraId="0892C1C4" w14:textId="4934959F" w:rsidR="00CC2D55" w:rsidRPr="006B0DB4" w:rsidRDefault="00CC2D55" w:rsidP="003B1160">
            <w:pPr>
              <w:pStyle w:val="3GPPText"/>
              <w:numPr>
                <w:ilvl w:val="0"/>
                <w:numId w:val="7"/>
              </w:numPr>
              <w:spacing w:before="0" w:after="0" w:line="240" w:lineRule="auto"/>
              <w:ind w:left="412" w:hanging="283"/>
              <w:rPr>
                <w:sz w:val="20"/>
              </w:rPr>
            </w:pPr>
            <w:r>
              <w:rPr>
                <w:rFonts w:hint="eastAsia"/>
                <w:sz w:val="20"/>
                <w:lang w:eastAsia="zh-CN"/>
              </w:rPr>
              <w:t>trp</w:t>
            </w:r>
            <w:r w:rsidRPr="006B0DB4">
              <w:rPr>
                <w:sz w:val="20"/>
              </w:rPr>
              <w:t>RxTEG-ID</w:t>
            </w:r>
          </w:p>
          <w:p w14:paraId="4CBE315C" w14:textId="106E18E4" w:rsidR="00CC2D55" w:rsidRDefault="00CC2D55" w:rsidP="002930E3">
            <w:pPr>
              <w:pStyle w:val="3GPPText"/>
              <w:spacing w:before="0" w:after="0" w:line="240" w:lineRule="auto"/>
              <w:rPr>
                <w:sz w:val="20"/>
                <w:lang w:eastAsia="zh-CN"/>
              </w:rPr>
            </w:pPr>
            <w:r>
              <w:rPr>
                <w:rFonts w:hint="eastAsia"/>
                <w:sz w:val="20"/>
                <w:lang w:eastAsia="zh-CN"/>
              </w:rPr>
              <w:t xml:space="preserve">Note: Multiple </w:t>
            </w:r>
            <w:r w:rsidRPr="000C1566">
              <w:rPr>
                <w:sz w:val="20"/>
                <w:lang w:eastAsia="zh-CN"/>
              </w:rPr>
              <w:t xml:space="preserve">gNB Rx-Tx time difference measurements </w:t>
            </w:r>
            <w:r>
              <w:rPr>
                <w:rFonts w:hint="eastAsia"/>
                <w:sz w:val="20"/>
                <w:lang w:eastAsia="zh-CN"/>
              </w:rPr>
              <w:t xml:space="preserve">can be </w:t>
            </w:r>
            <w:r w:rsidRPr="000C1566">
              <w:rPr>
                <w:sz w:val="20"/>
                <w:lang w:eastAsia="zh-CN"/>
              </w:rPr>
              <w:t>obtained from</w:t>
            </w:r>
            <w:r>
              <w:rPr>
                <w:rFonts w:hint="eastAsia"/>
                <w:sz w:val="20"/>
                <w:lang w:eastAsia="zh-CN"/>
              </w:rPr>
              <w:t>:</w:t>
            </w:r>
            <w:r w:rsidRPr="000C1566">
              <w:rPr>
                <w:sz w:val="20"/>
                <w:lang w:eastAsia="zh-CN"/>
              </w:rPr>
              <w:t xml:space="preserve"> </w:t>
            </w:r>
          </w:p>
          <w:p w14:paraId="5B0E4DE8" w14:textId="68CD7F17" w:rsidR="00CC2D55" w:rsidRPr="00D375C0" w:rsidRDefault="00CC2D55" w:rsidP="00D375C0">
            <w:pPr>
              <w:pStyle w:val="3GPPText"/>
              <w:spacing w:after="0" w:line="240" w:lineRule="auto"/>
              <w:rPr>
                <w:sz w:val="20"/>
                <w:lang w:eastAsia="zh-CN"/>
              </w:rPr>
            </w:pPr>
            <w:r w:rsidRPr="00D375C0">
              <w:rPr>
                <w:rFonts w:hint="eastAsia"/>
                <w:sz w:val="20"/>
                <w:lang w:eastAsia="zh-CN"/>
              </w:rPr>
              <w:t>•</w:t>
            </w:r>
            <w:r w:rsidRPr="00D375C0">
              <w:rPr>
                <w:sz w:val="20"/>
                <w:lang w:eastAsia="zh-CN"/>
              </w:rPr>
              <w:tab/>
              <w:t xml:space="preserve">the same </w:t>
            </w:r>
            <w:r>
              <w:rPr>
                <w:rFonts w:hint="eastAsia"/>
                <w:sz w:val="20"/>
                <w:lang w:eastAsia="zh-CN"/>
              </w:rPr>
              <w:t>UL</w:t>
            </w:r>
            <w:r w:rsidRPr="00D375C0">
              <w:rPr>
                <w:sz w:val="20"/>
                <w:lang w:eastAsia="zh-CN"/>
              </w:rPr>
              <w:t xml:space="preserve"> </w:t>
            </w:r>
            <w:r>
              <w:rPr>
                <w:rFonts w:hint="eastAsia"/>
                <w:sz w:val="20"/>
                <w:lang w:eastAsia="zh-CN"/>
              </w:rPr>
              <w:t>SRS</w:t>
            </w:r>
            <w:r>
              <w:rPr>
                <w:sz w:val="20"/>
                <w:lang w:eastAsia="zh-CN"/>
              </w:rPr>
              <w:t xml:space="preserve"> resources</w:t>
            </w:r>
            <w:r w:rsidRPr="00D375C0">
              <w:rPr>
                <w:sz w:val="20"/>
                <w:lang w:eastAsia="zh-CN"/>
              </w:rPr>
              <w:t xml:space="preserve"> with different </w:t>
            </w:r>
            <w:r>
              <w:rPr>
                <w:rFonts w:hint="eastAsia"/>
                <w:sz w:val="20"/>
                <w:lang w:eastAsia="zh-CN"/>
              </w:rPr>
              <w:t>trp</w:t>
            </w:r>
            <w:r w:rsidRPr="00D375C0">
              <w:rPr>
                <w:sz w:val="20"/>
                <w:lang w:eastAsia="zh-CN"/>
              </w:rPr>
              <w:t xml:space="preserve"> Rx/RxTx TEGs</w:t>
            </w:r>
          </w:p>
          <w:p w14:paraId="1E871192" w14:textId="77777777" w:rsidR="00CC2D55" w:rsidRDefault="00CC2D55" w:rsidP="008027DA">
            <w:pPr>
              <w:pStyle w:val="3GPPText"/>
              <w:spacing w:before="0" w:after="0" w:line="240" w:lineRule="auto"/>
              <w:rPr>
                <w:sz w:val="20"/>
                <w:lang w:eastAsia="zh-CN"/>
              </w:rPr>
            </w:pPr>
            <w:r w:rsidRPr="00D375C0">
              <w:rPr>
                <w:rFonts w:hint="eastAsia"/>
                <w:sz w:val="20"/>
                <w:lang w:eastAsia="zh-CN"/>
              </w:rPr>
              <w:t>•</w:t>
            </w:r>
            <w:r w:rsidRPr="00D375C0">
              <w:rPr>
                <w:sz w:val="20"/>
                <w:lang w:eastAsia="zh-CN"/>
              </w:rPr>
              <w:tab/>
            </w:r>
            <w:r>
              <w:rPr>
                <w:rFonts w:hint="eastAsia"/>
                <w:sz w:val="20"/>
                <w:lang w:eastAsia="zh-CN"/>
              </w:rPr>
              <w:t>different</w:t>
            </w:r>
            <w:r w:rsidRPr="00D375C0">
              <w:rPr>
                <w:sz w:val="20"/>
                <w:lang w:eastAsia="zh-CN"/>
              </w:rPr>
              <w:t xml:space="preserve"> </w:t>
            </w:r>
            <w:r>
              <w:rPr>
                <w:rFonts w:hint="eastAsia"/>
                <w:sz w:val="20"/>
                <w:lang w:eastAsia="zh-CN"/>
              </w:rPr>
              <w:t>UL</w:t>
            </w:r>
            <w:r w:rsidRPr="00D375C0">
              <w:rPr>
                <w:sz w:val="20"/>
                <w:lang w:eastAsia="zh-CN"/>
              </w:rPr>
              <w:t xml:space="preserve"> </w:t>
            </w:r>
            <w:r>
              <w:rPr>
                <w:rFonts w:hint="eastAsia"/>
                <w:sz w:val="20"/>
                <w:lang w:eastAsia="zh-CN"/>
              </w:rPr>
              <w:t>SRS</w:t>
            </w:r>
            <w:r>
              <w:rPr>
                <w:sz w:val="20"/>
                <w:lang w:eastAsia="zh-CN"/>
              </w:rPr>
              <w:t xml:space="preserve"> resources</w:t>
            </w:r>
            <w:r w:rsidRPr="00D375C0">
              <w:rPr>
                <w:sz w:val="20"/>
                <w:lang w:eastAsia="zh-CN"/>
              </w:rPr>
              <w:t xml:space="preserve"> with </w:t>
            </w:r>
            <w:r>
              <w:rPr>
                <w:rFonts w:hint="eastAsia"/>
                <w:sz w:val="20"/>
                <w:lang w:eastAsia="zh-CN"/>
              </w:rPr>
              <w:t>the same</w:t>
            </w:r>
            <w:r w:rsidRPr="00D375C0">
              <w:rPr>
                <w:sz w:val="20"/>
                <w:lang w:eastAsia="zh-CN"/>
              </w:rPr>
              <w:t xml:space="preserve"> </w:t>
            </w:r>
            <w:r>
              <w:rPr>
                <w:rFonts w:hint="eastAsia"/>
                <w:sz w:val="20"/>
                <w:lang w:eastAsia="zh-CN"/>
              </w:rPr>
              <w:t>trp</w:t>
            </w:r>
            <w:r w:rsidRPr="00D375C0">
              <w:rPr>
                <w:sz w:val="20"/>
                <w:lang w:eastAsia="zh-CN"/>
              </w:rPr>
              <w:t xml:space="preserve"> Rx/RxTx TEGs</w:t>
            </w:r>
          </w:p>
          <w:p w14:paraId="21B0A491" w14:textId="3EB9BFF1" w:rsidR="00CC2D55" w:rsidRPr="006B0DB4" w:rsidRDefault="00CC2D55" w:rsidP="008027DA">
            <w:pPr>
              <w:pStyle w:val="3GPPText"/>
              <w:spacing w:before="0" w:after="0" w:line="240" w:lineRule="auto"/>
              <w:rPr>
                <w:sz w:val="20"/>
                <w:lang w:eastAsia="zh-CN"/>
              </w:rPr>
            </w:pPr>
          </w:p>
        </w:tc>
        <w:tc>
          <w:tcPr>
            <w:tcW w:w="2456" w:type="dxa"/>
            <w:shd w:val="clear" w:color="auto" w:fill="E2EFD9"/>
          </w:tcPr>
          <w:p w14:paraId="10A617A9" w14:textId="50A4D75D" w:rsidR="00CC2D55" w:rsidRPr="00A1161B" w:rsidRDefault="00CC2D55" w:rsidP="002930E3">
            <w:pPr>
              <w:pStyle w:val="3GPPText"/>
              <w:spacing w:before="0" w:after="0" w:line="240" w:lineRule="auto"/>
              <w:jc w:val="center"/>
              <w:rPr>
                <w:sz w:val="20"/>
              </w:rPr>
            </w:pPr>
            <w:r>
              <w:rPr>
                <w:rFonts w:hint="eastAsia"/>
                <w:sz w:val="20"/>
                <w:lang w:eastAsia="zh-CN"/>
              </w:rPr>
              <w:t xml:space="preserve">gNB </w:t>
            </w:r>
            <w:r w:rsidRPr="00AB1ADF">
              <w:rPr>
                <w:sz w:val="20"/>
                <w:lang w:eastAsia="zh-CN"/>
              </w:rPr>
              <w:sym w:font="Wingdings" w:char="F0E0"/>
            </w:r>
            <w:r>
              <w:rPr>
                <w:rFonts w:hint="eastAsia"/>
                <w:sz w:val="20"/>
                <w:lang w:eastAsia="zh-CN"/>
              </w:rPr>
              <w:t xml:space="preserve"> LMF</w:t>
            </w:r>
          </w:p>
        </w:tc>
      </w:tr>
      <w:tr w:rsidR="00CC2D55" w:rsidRPr="008A6088" w14:paraId="5F69FEAF" w14:textId="77777777" w:rsidTr="002930E3">
        <w:trPr>
          <w:trHeight w:val="311"/>
          <w:jc w:val="center"/>
        </w:trPr>
        <w:tc>
          <w:tcPr>
            <w:tcW w:w="2455" w:type="dxa"/>
            <w:vMerge/>
            <w:shd w:val="clear" w:color="auto" w:fill="E2EFD9"/>
            <w:vAlign w:val="center"/>
          </w:tcPr>
          <w:p w14:paraId="74C58F2B" w14:textId="77777777" w:rsidR="00CC2D55" w:rsidRPr="00AB1ADF" w:rsidRDefault="00CC2D55" w:rsidP="00CC2D55">
            <w:pPr>
              <w:pStyle w:val="3GPPText"/>
              <w:spacing w:before="0" w:after="0" w:line="240" w:lineRule="auto"/>
              <w:jc w:val="center"/>
              <w:rPr>
                <w:sz w:val="20"/>
              </w:rPr>
            </w:pPr>
          </w:p>
        </w:tc>
        <w:tc>
          <w:tcPr>
            <w:tcW w:w="2455" w:type="dxa"/>
            <w:shd w:val="clear" w:color="auto" w:fill="E2EFD9"/>
            <w:vAlign w:val="center"/>
          </w:tcPr>
          <w:p w14:paraId="7260DEF9" w14:textId="77777777" w:rsidR="00CC2D55" w:rsidRPr="006B0DB4" w:rsidRDefault="00CC2D55" w:rsidP="00CC2D55">
            <w:pPr>
              <w:pStyle w:val="3GPPText"/>
              <w:spacing w:before="0" w:after="0" w:line="240" w:lineRule="auto"/>
              <w:rPr>
                <w:sz w:val="20"/>
                <w:lang w:eastAsia="zh-CN"/>
              </w:rPr>
            </w:pPr>
            <w:r w:rsidRPr="005C41B6">
              <w:rPr>
                <w:sz w:val="20"/>
                <w:lang w:eastAsia="zh-CN"/>
              </w:rPr>
              <w:t xml:space="preserve">trpTxTEG </w:t>
            </w:r>
          </w:p>
          <w:p w14:paraId="0956DD6A" w14:textId="77777777" w:rsidR="00CC2D55" w:rsidRPr="006B0DB4" w:rsidRDefault="00CC2D55" w:rsidP="003B1160">
            <w:pPr>
              <w:pStyle w:val="3GPPText"/>
              <w:numPr>
                <w:ilvl w:val="0"/>
                <w:numId w:val="7"/>
              </w:numPr>
              <w:spacing w:before="0" w:after="0" w:line="240" w:lineRule="auto"/>
              <w:ind w:left="412" w:hanging="283"/>
              <w:rPr>
                <w:sz w:val="20"/>
                <w:lang w:eastAsia="zh-CN"/>
              </w:rPr>
            </w:pPr>
            <w:r>
              <w:rPr>
                <w:rFonts w:hint="eastAsia"/>
                <w:sz w:val="20"/>
                <w:lang w:eastAsia="zh-CN"/>
              </w:rPr>
              <w:t xml:space="preserve">trp </w:t>
            </w:r>
            <w:r w:rsidRPr="006B0DB4">
              <w:rPr>
                <w:sz w:val="20"/>
              </w:rPr>
              <w:t>TxTEG</w:t>
            </w:r>
            <w:r w:rsidRPr="006B0DB4">
              <w:rPr>
                <w:sz w:val="20"/>
                <w:lang w:eastAsia="zh-CN"/>
              </w:rPr>
              <w:t>-ID</w:t>
            </w:r>
          </w:p>
          <w:p w14:paraId="6478CECC" w14:textId="77777777" w:rsidR="00CC2D55" w:rsidRPr="006B0DB4" w:rsidRDefault="00CC2D55" w:rsidP="003B1160">
            <w:pPr>
              <w:pStyle w:val="3GPPText"/>
              <w:numPr>
                <w:ilvl w:val="0"/>
                <w:numId w:val="7"/>
              </w:numPr>
              <w:spacing w:before="0" w:after="0" w:line="240" w:lineRule="auto"/>
              <w:ind w:left="412" w:hanging="283"/>
              <w:rPr>
                <w:sz w:val="20"/>
              </w:rPr>
            </w:pPr>
            <w:r w:rsidRPr="005C41B6">
              <w:rPr>
                <w:sz w:val="20"/>
              </w:rPr>
              <w:t>NR-DL-PRS-ResourceSetID</w:t>
            </w:r>
          </w:p>
          <w:p w14:paraId="5A126AE4" w14:textId="6E672590" w:rsidR="00CC2D55" w:rsidRDefault="00CC2D55" w:rsidP="003B1160">
            <w:pPr>
              <w:pStyle w:val="3GPPText"/>
              <w:numPr>
                <w:ilvl w:val="0"/>
                <w:numId w:val="7"/>
              </w:numPr>
              <w:spacing w:before="0" w:after="0" w:line="240" w:lineRule="auto"/>
              <w:ind w:left="412" w:hanging="283"/>
              <w:rPr>
                <w:sz w:val="20"/>
                <w:lang w:eastAsia="zh-CN"/>
              </w:rPr>
            </w:pPr>
            <w:r w:rsidRPr="005C41B6">
              <w:rPr>
                <w:sz w:val="20"/>
              </w:rPr>
              <w:t>NR-DL-PRS-ResourceID</w:t>
            </w:r>
          </w:p>
        </w:tc>
        <w:tc>
          <w:tcPr>
            <w:tcW w:w="2456" w:type="dxa"/>
            <w:shd w:val="clear" w:color="auto" w:fill="E2EFD9"/>
          </w:tcPr>
          <w:p w14:paraId="41D22294" w14:textId="77777777" w:rsidR="00CC2D55" w:rsidRDefault="00CC2D55" w:rsidP="00CC2D55">
            <w:pPr>
              <w:pStyle w:val="3GPPText"/>
              <w:spacing w:before="0" w:after="0" w:line="240" w:lineRule="auto"/>
              <w:jc w:val="center"/>
              <w:rPr>
                <w:sz w:val="20"/>
                <w:lang w:eastAsia="zh-CN"/>
              </w:rPr>
            </w:pPr>
            <w:r>
              <w:rPr>
                <w:rFonts w:hint="eastAsia"/>
                <w:sz w:val="20"/>
                <w:lang w:eastAsia="zh-CN"/>
              </w:rPr>
              <w:t xml:space="preserve">gNB </w:t>
            </w:r>
            <w:r w:rsidRPr="00AB1ADF">
              <w:rPr>
                <w:sz w:val="20"/>
                <w:lang w:eastAsia="zh-CN"/>
              </w:rPr>
              <w:sym w:font="Wingdings" w:char="F0E0"/>
            </w:r>
            <w:r>
              <w:rPr>
                <w:rFonts w:hint="eastAsia"/>
                <w:sz w:val="20"/>
                <w:lang w:eastAsia="zh-CN"/>
              </w:rPr>
              <w:t xml:space="preserve"> LMF</w:t>
            </w:r>
            <w:r>
              <w:rPr>
                <w:sz w:val="20"/>
                <w:lang w:eastAsia="zh-CN"/>
              </w:rPr>
              <w:t xml:space="preserve"> </w:t>
            </w:r>
          </w:p>
          <w:p w14:paraId="5A96769D" w14:textId="77777777" w:rsidR="00CC2D55" w:rsidRDefault="00CC2D55" w:rsidP="00CC2D55">
            <w:pPr>
              <w:pStyle w:val="3GPPText"/>
              <w:spacing w:before="0" w:after="0" w:line="240" w:lineRule="auto"/>
              <w:jc w:val="center"/>
              <w:rPr>
                <w:sz w:val="20"/>
                <w:lang w:eastAsia="zh-CN"/>
              </w:rPr>
            </w:pPr>
          </w:p>
          <w:p w14:paraId="0F9B99DA" w14:textId="77777777" w:rsidR="00CC2D55" w:rsidRDefault="00CC2D55" w:rsidP="001C5521">
            <w:pPr>
              <w:pStyle w:val="3GPPText"/>
              <w:spacing w:before="0" w:after="0" w:line="240" w:lineRule="auto"/>
              <w:jc w:val="center"/>
              <w:rPr>
                <w:sz w:val="20"/>
                <w:lang w:eastAsia="zh-CN"/>
              </w:rPr>
            </w:pPr>
          </w:p>
        </w:tc>
      </w:tr>
      <w:tr w:rsidR="00CC2D55" w:rsidRPr="008A6088" w14:paraId="4A95C446" w14:textId="77777777" w:rsidTr="002930E3">
        <w:trPr>
          <w:trHeight w:val="246"/>
          <w:jc w:val="center"/>
        </w:trPr>
        <w:tc>
          <w:tcPr>
            <w:tcW w:w="2455" w:type="dxa"/>
            <w:shd w:val="clear" w:color="auto" w:fill="E2EFD9"/>
            <w:vAlign w:val="center"/>
          </w:tcPr>
          <w:p w14:paraId="76CCBF1D" w14:textId="36F1199C" w:rsidR="00CC2D55" w:rsidRPr="00A1161B" w:rsidRDefault="00CC2D55" w:rsidP="00CC2D55">
            <w:pPr>
              <w:pStyle w:val="3GPPText"/>
              <w:spacing w:before="0" w:after="0" w:line="240" w:lineRule="auto"/>
              <w:jc w:val="center"/>
              <w:rPr>
                <w:sz w:val="20"/>
                <w:lang w:eastAsia="zh-CN"/>
              </w:rPr>
            </w:pPr>
            <w:r>
              <w:rPr>
                <w:rFonts w:hint="eastAsia"/>
                <w:sz w:val="20"/>
                <w:lang w:eastAsia="zh-CN"/>
              </w:rPr>
              <w:t>UL-TDOA</w:t>
            </w:r>
          </w:p>
        </w:tc>
        <w:tc>
          <w:tcPr>
            <w:tcW w:w="2455" w:type="dxa"/>
            <w:shd w:val="clear" w:color="auto" w:fill="E2EFD9"/>
            <w:vAlign w:val="center"/>
          </w:tcPr>
          <w:p w14:paraId="7A8F8567" w14:textId="74FD123C" w:rsidR="00CC2D55" w:rsidRDefault="00CC2D55" w:rsidP="00CC2D55">
            <w:pPr>
              <w:pStyle w:val="3GPPText"/>
              <w:spacing w:before="0" w:after="0" w:line="240" w:lineRule="auto"/>
              <w:rPr>
                <w:sz w:val="20"/>
                <w:lang w:eastAsia="zh-CN"/>
              </w:rPr>
            </w:pPr>
            <w:r>
              <w:rPr>
                <w:rFonts w:hint="eastAsia"/>
                <w:sz w:val="20"/>
                <w:lang w:eastAsia="zh-CN"/>
              </w:rPr>
              <w:t>trp</w:t>
            </w:r>
            <w:r w:rsidRPr="006B0DB4">
              <w:rPr>
                <w:rFonts w:hint="eastAsia"/>
                <w:sz w:val="20"/>
                <w:lang w:eastAsia="zh-CN"/>
              </w:rPr>
              <w:t xml:space="preserve"> </w:t>
            </w:r>
            <w:r w:rsidRPr="006B0DB4">
              <w:rPr>
                <w:sz w:val="20"/>
              </w:rPr>
              <w:t>RxTEG-ID</w:t>
            </w:r>
            <w:r>
              <w:rPr>
                <w:sz w:val="20"/>
              </w:rPr>
              <w:t xml:space="preserve"> with </w:t>
            </w:r>
            <w:r>
              <w:rPr>
                <w:rFonts w:hint="eastAsia"/>
                <w:sz w:val="20"/>
                <w:lang w:eastAsia="zh-CN"/>
              </w:rPr>
              <w:t>RTOA</w:t>
            </w:r>
            <w:r>
              <w:rPr>
                <w:sz w:val="20"/>
                <w:lang w:eastAsia="zh-CN"/>
              </w:rPr>
              <w:t xml:space="preserve"> measurements</w:t>
            </w:r>
          </w:p>
          <w:p w14:paraId="252223CC" w14:textId="39DD182E" w:rsidR="00CC2D55" w:rsidRPr="006B0DB4" w:rsidRDefault="00CC2D55" w:rsidP="00CC2D55">
            <w:pPr>
              <w:pStyle w:val="3GPPText"/>
              <w:spacing w:before="0" w:after="0" w:line="240" w:lineRule="auto"/>
              <w:rPr>
                <w:sz w:val="20"/>
                <w:lang w:eastAsia="zh-CN"/>
              </w:rPr>
            </w:pPr>
            <w:r>
              <w:rPr>
                <w:rFonts w:hint="eastAsia"/>
                <w:sz w:val="20"/>
                <w:lang w:eastAsia="zh-CN"/>
              </w:rPr>
              <w:t xml:space="preserve">Note: </w:t>
            </w:r>
            <w:r w:rsidRPr="006B0DB4">
              <w:rPr>
                <w:sz w:val="20"/>
                <w:lang w:eastAsia="zh-CN"/>
              </w:rPr>
              <w:t>Multiple</w:t>
            </w:r>
            <w:r>
              <w:t xml:space="preserve"> </w:t>
            </w:r>
            <w:r w:rsidRPr="0045617C">
              <w:rPr>
                <w:sz w:val="20"/>
                <w:lang w:eastAsia="zh-CN"/>
              </w:rPr>
              <w:t xml:space="preserve">RTOA measurements </w:t>
            </w:r>
            <w:r>
              <w:rPr>
                <w:rFonts w:hint="eastAsia"/>
                <w:sz w:val="20"/>
                <w:lang w:eastAsia="zh-CN"/>
              </w:rPr>
              <w:t>can be obtained from:</w:t>
            </w:r>
          </w:p>
          <w:p w14:paraId="5C78F5CE" w14:textId="219B822D" w:rsidR="00CC2D55" w:rsidRPr="0045617C" w:rsidRDefault="00CC2D55" w:rsidP="00CC2D55">
            <w:pPr>
              <w:pStyle w:val="3GPPText"/>
              <w:spacing w:after="0" w:line="240" w:lineRule="auto"/>
              <w:rPr>
                <w:sz w:val="20"/>
              </w:rPr>
            </w:pPr>
            <w:r w:rsidRPr="00D375C0">
              <w:rPr>
                <w:rFonts w:hint="eastAsia"/>
                <w:sz w:val="20"/>
                <w:lang w:eastAsia="zh-CN"/>
              </w:rPr>
              <w:t>•</w:t>
            </w:r>
            <w:r w:rsidRPr="00D375C0">
              <w:rPr>
                <w:sz w:val="20"/>
                <w:lang w:eastAsia="zh-CN"/>
              </w:rPr>
              <w:tab/>
            </w:r>
            <w:r w:rsidRPr="0045617C">
              <w:rPr>
                <w:sz w:val="20"/>
              </w:rPr>
              <w:t xml:space="preserve">the </w:t>
            </w:r>
            <w:r w:rsidRPr="0045617C">
              <w:rPr>
                <w:sz w:val="20"/>
                <w:lang w:eastAsia="zh-CN"/>
              </w:rPr>
              <w:t>same</w:t>
            </w:r>
            <w:r w:rsidRPr="0045617C">
              <w:rPr>
                <w:sz w:val="20"/>
              </w:rPr>
              <w:t xml:space="preserve"> </w:t>
            </w:r>
            <w:r>
              <w:rPr>
                <w:rFonts w:hint="eastAsia"/>
                <w:sz w:val="20"/>
                <w:lang w:eastAsia="zh-CN"/>
              </w:rPr>
              <w:t>UL</w:t>
            </w:r>
            <w:r w:rsidRPr="0045617C">
              <w:rPr>
                <w:sz w:val="20"/>
              </w:rPr>
              <w:t xml:space="preserve"> </w:t>
            </w:r>
            <w:r>
              <w:rPr>
                <w:rFonts w:hint="eastAsia"/>
                <w:sz w:val="20"/>
                <w:lang w:eastAsia="zh-CN"/>
              </w:rPr>
              <w:t>SRS</w:t>
            </w:r>
            <w:r w:rsidRPr="0045617C">
              <w:rPr>
                <w:sz w:val="20"/>
              </w:rPr>
              <w:t xml:space="preserve"> </w:t>
            </w:r>
            <w:r>
              <w:rPr>
                <w:rFonts w:hint="eastAsia"/>
                <w:sz w:val="20"/>
                <w:lang w:eastAsia="zh-CN"/>
              </w:rPr>
              <w:t>resources</w:t>
            </w:r>
            <w:r w:rsidRPr="0045617C">
              <w:rPr>
                <w:sz w:val="20"/>
              </w:rPr>
              <w:t xml:space="preserve"> with different </w:t>
            </w:r>
            <w:r>
              <w:rPr>
                <w:rFonts w:hint="eastAsia"/>
                <w:sz w:val="20"/>
                <w:lang w:eastAsia="zh-CN"/>
              </w:rPr>
              <w:t>trp</w:t>
            </w:r>
            <w:r w:rsidRPr="0045617C">
              <w:rPr>
                <w:sz w:val="20"/>
              </w:rPr>
              <w:t xml:space="preserve"> Rx TEGs</w:t>
            </w:r>
          </w:p>
          <w:p w14:paraId="277AD16E" w14:textId="22A90DFC" w:rsidR="00CC2D55" w:rsidRPr="0045617C" w:rsidRDefault="00CC2D55" w:rsidP="00CC2D55">
            <w:pPr>
              <w:pStyle w:val="3GPPText"/>
              <w:spacing w:after="0" w:line="240" w:lineRule="auto"/>
              <w:rPr>
                <w:sz w:val="20"/>
              </w:rPr>
            </w:pPr>
            <w:r w:rsidRPr="00D375C0">
              <w:rPr>
                <w:rFonts w:hint="eastAsia"/>
                <w:sz w:val="20"/>
                <w:lang w:eastAsia="zh-CN"/>
              </w:rPr>
              <w:t>•</w:t>
            </w:r>
            <w:r w:rsidRPr="00D375C0">
              <w:rPr>
                <w:sz w:val="20"/>
                <w:lang w:eastAsia="zh-CN"/>
              </w:rPr>
              <w:tab/>
            </w:r>
            <w:r w:rsidRPr="0045617C">
              <w:rPr>
                <w:sz w:val="20"/>
                <w:lang w:eastAsia="zh-CN"/>
              </w:rPr>
              <w:t>different</w:t>
            </w:r>
            <w:r w:rsidRPr="0045617C">
              <w:rPr>
                <w:sz w:val="20"/>
              </w:rPr>
              <w:t xml:space="preserve"> </w:t>
            </w:r>
            <w:r>
              <w:rPr>
                <w:rFonts w:hint="eastAsia"/>
                <w:sz w:val="20"/>
                <w:lang w:eastAsia="zh-CN"/>
              </w:rPr>
              <w:t>UL</w:t>
            </w:r>
            <w:r w:rsidRPr="0045617C">
              <w:rPr>
                <w:sz w:val="20"/>
              </w:rPr>
              <w:t xml:space="preserve"> </w:t>
            </w:r>
            <w:r>
              <w:rPr>
                <w:rFonts w:hint="eastAsia"/>
                <w:sz w:val="20"/>
                <w:lang w:eastAsia="zh-CN"/>
              </w:rPr>
              <w:t>SRS</w:t>
            </w:r>
            <w:r w:rsidRPr="0045617C">
              <w:rPr>
                <w:sz w:val="20"/>
              </w:rPr>
              <w:t xml:space="preserve"> </w:t>
            </w:r>
            <w:r>
              <w:rPr>
                <w:rFonts w:hint="eastAsia"/>
                <w:sz w:val="20"/>
                <w:lang w:eastAsia="zh-CN"/>
              </w:rPr>
              <w:t>resources</w:t>
            </w:r>
            <w:r w:rsidRPr="0045617C">
              <w:rPr>
                <w:sz w:val="20"/>
              </w:rPr>
              <w:t xml:space="preserve"> with the same </w:t>
            </w:r>
            <w:r>
              <w:rPr>
                <w:rFonts w:hint="eastAsia"/>
                <w:sz w:val="20"/>
                <w:lang w:eastAsia="zh-CN"/>
              </w:rPr>
              <w:t>trp</w:t>
            </w:r>
            <w:r w:rsidRPr="0045617C">
              <w:rPr>
                <w:sz w:val="20"/>
              </w:rPr>
              <w:t xml:space="preserve"> Rx TEG</w:t>
            </w:r>
          </w:p>
          <w:p w14:paraId="716B3483" w14:textId="3B729BA1" w:rsidR="00CC2D55" w:rsidRPr="006B0DB4" w:rsidRDefault="00CC2D55" w:rsidP="00CC2D55">
            <w:pPr>
              <w:pStyle w:val="3GPPText"/>
              <w:spacing w:before="0" w:after="0" w:line="240" w:lineRule="auto"/>
              <w:rPr>
                <w:sz w:val="20"/>
                <w:lang w:eastAsia="zh-CN"/>
              </w:rPr>
            </w:pPr>
          </w:p>
        </w:tc>
        <w:tc>
          <w:tcPr>
            <w:tcW w:w="2456" w:type="dxa"/>
            <w:shd w:val="clear" w:color="auto" w:fill="E2EFD9"/>
          </w:tcPr>
          <w:p w14:paraId="38CA7921" w14:textId="5BE05428" w:rsidR="00CC2D55" w:rsidRPr="00A1161B" w:rsidRDefault="00CC2D55" w:rsidP="00CC2D55">
            <w:pPr>
              <w:pStyle w:val="3GPPText"/>
              <w:spacing w:before="0" w:after="0" w:line="240" w:lineRule="auto"/>
              <w:jc w:val="center"/>
              <w:rPr>
                <w:sz w:val="20"/>
                <w:lang w:eastAsia="zh-CN"/>
              </w:rPr>
            </w:pPr>
            <w:r>
              <w:rPr>
                <w:rFonts w:hint="eastAsia"/>
                <w:sz w:val="20"/>
                <w:lang w:eastAsia="zh-CN"/>
              </w:rPr>
              <w:t xml:space="preserve">gNB </w:t>
            </w:r>
            <w:r w:rsidRPr="00BF18F0">
              <w:rPr>
                <w:sz w:val="20"/>
                <w:lang w:eastAsia="zh-CN"/>
              </w:rPr>
              <w:sym w:font="Wingdings" w:char="F0E0"/>
            </w:r>
            <w:r>
              <w:rPr>
                <w:rFonts w:hint="eastAsia"/>
                <w:sz w:val="20"/>
                <w:lang w:eastAsia="zh-CN"/>
              </w:rPr>
              <w:t xml:space="preserve"> LMF</w:t>
            </w:r>
          </w:p>
        </w:tc>
      </w:tr>
    </w:tbl>
    <w:p w14:paraId="7658CD46" w14:textId="7384AFA0" w:rsidR="00F800E6" w:rsidRDefault="00F800E6" w:rsidP="00F800E6">
      <w:pPr>
        <w:pStyle w:val="Recommend-1"/>
        <w:spacing w:before="240"/>
        <w:rPr>
          <w:noProof/>
        </w:rPr>
      </w:pPr>
      <w:bookmarkStart w:id="2" w:name="_Toc23658961"/>
      <w:bookmarkStart w:id="3" w:name="_Toc24043478"/>
      <w:r w:rsidRPr="00677B65">
        <w:rPr>
          <w:noProof/>
        </w:rPr>
        <w:t xml:space="preserve">For stage 2, the </w:t>
      </w:r>
      <w:r>
        <w:rPr>
          <w:rFonts w:hint="eastAsia"/>
          <w:noProof/>
        </w:rPr>
        <w:t xml:space="preserve">three </w:t>
      </w:r>
      <w:r w:rsidRPr="00677B65">
        <w:rPr>
          <w:noProof/>
        </w:rPr>
        <w:t xml:space="preserve">RAT-dependent techniques </w:t>
      </w:r>
      <w:r w:rsidR="001C5521">
        <w:rPr>
          <w:rFonts w:hint="eastAsia"/>
          <w:noProof/>
          <w:lang w:eastAsia="zh-CN"/>
        </w:rPr>
        <w:t>including</w:t>
      </w:r>
      <w:r>
        <w:rPr>
          <w:rFonts w:hint="eastAsia"/>
          <w:noProof/>
        </w:rPr>
        <w:t xml:space="preserve"> </w:t>
      </w:r>
      <w:r>
        <w:rPr>
          <w:rFonts w:hint="eastAsia"/>
        </w:rPr>
        <w:t>U</w:t>
      </w:r>
      <w:r w:rsidRPr="00A1161B">
        <w:t>L-TDOA</w:t>
      </w:r>
      <w:r>
        <w:rPr>
          <w:rFonts w:hint="eastAsia"/>
        </w:rPr>
        <w:t xml:space="preserve">, </w:t>
      </w:r>
      <w:r w:rsidRPr="00AB1ADF">
        <w:t>Multi-RTT</w:t>
      </w:r>
      <w:r w:rsidRPr="00677B65">
        <w:rPr>
          <w:noProof/>
        </w:rPr>
        <w:t xml:space="preserve"> </w:t>
      </w:r>
      <w:r>
        <w:rPr>
          <w:rFonts w:hint="eastAsia"/>
          <w:noProof/>
        </w:rPr>
        <w:t xml:space="preserve">and </w:t>
      </w:r>
      <w:r>
        <w:rPr>
          <w:rFonts w:hint="eastAsia"/>
        </w:rPr>
        <w:t>DL-TDOA</w:t>
      </w:r>
      <w:r w:rsidRPr="00677B65">
        <w:rPr>
          <w:noProof/>
        </w:rPr>
        <w:t xml:space="preserve"> </w:t>
      </w:r>
      <w:r>
        <w:rPr>
          <w:rFonts w:hint="eastAsia"/>
          <w:noProof/>
        </w:rPr>
        <w:t xml:space="preserve">will be impacted </w:t>
      </w:r>
      <w:r w:rsidR="00604366">
        <w:rPr>
          <w:rFonts w:hint="eastAsia"/>
          <w:noProof/>
          <w:lang w:eastAsia="zh-CN"/>
        </w:rPr>
        <w:t>for</w:t>
      </w:r>
      <w:r>
        <w:rPr>
          <w:rFonts w:hint="eastAsia"/>
          <w:noProof/>
        </w:rPr>
        <w:t xml:space="preserve"> a</w:t>
      </w:r>
      <w:r w:rsidRPr="001E20C4">
        <w:t>ccuracy improvements by mitigating UE Rx/Tx and/or gNB Rx/Tx timing delays for NR positioning enhancements</w:t>
      </w:r>
      <w:r w:rsidR="004D5147">
        <w:t xml:space="preserve"> </w:t>
      </w:r>
      <w:r w:rsidR="004D5147">
        <w:rPr>
          <w:noProof/>
        </w:rPr>
        <w:t>according to RAN1 LS [1] [2].</w:t>
      </w:r>
    </w:p>
    <w:p w14:paraId="47C7E566" w14:textId="387EDB9C" w:rsidR="00F800E6" w:rsidRDefault="00F800E6" w:rsidP="00F800E6">
      <w:pPr>
        <w:pStyle w:val="Recommend-1"/>
        <w:rPr>
          <w:noProof/>
        </w:rPr>
      </w:pPr>
      <w:r w:rsidRPr="00841F41">
        <w:rPr>
          <w:noProof/>
        </w:rPr>
        <w:t xml:space="preserve">The high-level LPP procedures(Request/Provide Location Information, Capabilities) </w:t>
      </w:r>
      <w:r w:rsidR="00D369F3">
        <w:rPr>
          <w:rFonts w:hint="eastAsia"/>
          <w:noProof/>
          <w:lang w:eastAsia="zh-CN"/>
        </w:rPr>
        <w:t xml:space="preserve">and NRPPa procedures </w:t>
      </w:r>
      <w:r w:rsidR="004D5147">
        <w:rPr>
          <w:noProof/>
          <w:lang w:eastAsia="zh-CN"/>
        </w:rPr>
        <w:t xml:space="preserve">needs to be </w:t>
      </w:r>
      <w:r w:rsidRPr="00841F41">
        <w:rPr>
          <w:noProof/>
        </w:rPr>
        <w:t>extended</w:t>
      </w:r>
      <w:r>
        <w:rPr>
          <w:rFonts w:hint="eastAsia"/>
          <w:noProof/>
          <w:lang w:eastAsia="zh-CN"/>
        </w:rPr>
        <w:t xml:space="preserve"> for </w:t>
      </w:r>
      <w:r w:rsidRPr="001E20C4">
        <w:t>mitigating UE Rx/Tx and/or gNB Rx/Tx timing delays for NR positioning enhancements</w:t>
      </w:r>
      <w:r w:rsidR="004D5147">
        <w:t xml:space="preserve"> </w:t>
      </w:r>
      <w:r w:rsidR="004D5147">
        <w:rPr>
          <w:noProof/>
        </w:rPr>
        <w:t>according to RAN1 LS [1] [2]</w:t>
      </w:r>
      <w:r w:rsidRPr="00841F41">
        <w:rPr>
          <w:noProof/>
        </w:rPr>
        <w:t>.</w:t>
      </w:r>
    </w:p>
    <w:p w14:paraId="5AB85458" w14:textId="69F7F050" w:rsidR="00F800E6" w:rsidRDefault="00F800E6" w:rsidP="003B2295">
      <w:pPr>
        <w:pStyle w:val="Recommend-1"/>
        <w:rPr>
          <w:noProof/>
        </w:rPr>
      </w:pPr>
      <w:r w:rsidRPr="00677B65">
        <w:rPr>
          <w:noProof/>
        </w:rPr>
        <w:lastRenderedPageBreak/>
        <w:t xml:space="preserve">For stage 2, </w:t>
      </w:r>
      <w:r>
        <w:rPr>
          <w:rFonts w:hint="eastAsia"/>
          <w:noProof/>
          <w:lang w:eastAsia="zh-CN"/>
        </w:rPr>
        <w:t xml:space="preserve">UE </w:t>
      </w:r>
      <w:r w:rsidRPr="00AE2009">
        <w:rPr>
          <w:noProof/>
        </w:rPr>
        <w:t>Tx TEG</w:t>
      </w:r>
      <w:r>
        <w:rPr>
          <w:rFonts w:hint="eastAsia"/>
          <w:noProof/>
          <w:lang w:eastAsia="zh-CN"/>
        </w:rPr>
        <w:t xml:space="preserve"> </w:t>
      </w:r>
      <w:r>
        <w:rPr>
          <w:noProof/>
        </w:rPr>
        <w:t xml:space="preserve">reporting </w:t>
      </w:r>
      <w:r w:rsidR="004D5147">
        <w:rPr>
          <w:noProof/>
          <w:lang w:eastAsia="zh-CN"/>
        </w:rPr>
        <w:t xml:space="preserve">needs to be </w:t>
      </w:r>
      <w:r>
        <w:rPr>
          <w:rFonts w:hint="eastAsia"/>
          <w:noProof/>
          <w:lang w:eastAsia="zh-CN"/>
        </w:rPr>
        <w:t xml:space="preserve">captured in RRC procedure </w:t>
      </w:r>
      <w:r>
        <w:rPr>
          <w:noProof/>
        </w:rPr>
        <w:t xml:space="preserve">and </w:t>
      </w:r>
      <w:r w:rsidR="0041374E">
        <w:rPr>
          <w:noProof/>
        </w:rPr>
        <w:t xml:space="preserve">other reportings, including </w:t>
      </w:r>
      <w:r w:rsidR="00604366">
        <w:rPr>
          <w:rFonts w:hint="eastAsia"/>
          <w:noProof/>
          <w:lang w:eastAsia="zh-CN"/>
        </w:rPr>
        <w:t xml:space="preserve">UE </w:t>
      </w:r>
      <w:r w:rsidRPr="00AE2009">
        <w:rPr>
          <w:noProof/>
        </w:rPr>
        <w:t>RxTxTEG-ID-group</w:t>
      </w:r>
      <w:r>
        <w:rPr>
          <w:rFonts w:hint="eastAsia"/>
          <w:noProof/>
          <w:lang w:eastAsia="zh-CN"/>
        </w:rPr>
        <w:t xml:space="preserve"> and </w:t>
      </w:r>
      <w:r w:rsidRPr="00AE2009">
        <w:rPr>
          <w:noProof/>
          <w:lang w:eastAsia="zh-CN"/>
        </w:rPr>
        <w:t>UE RxTEG-ID</w:t>
      </w:r>
      <w:r>
        <w:rPr>
          <w:rFonts w:hint="eastAsia"/>
          <w:noProof/>
          <w:lang w:eastAsia="zh-CN"/>
        </w:rPr>
        <w:t xml:space="preserve"> for Multi-RTT and DL-TDOA </w:t>
      </w:r>
      <w:r w:rsidR="004D5147">
        <w:rPr>
          <w:noProof/>
        </w:rPr>
        <w:t xml:space="preserve">need to be </w:t>
      </w:r>
      <w:r>
        <w:rPr>
          <w:noProof/>
        </w:rPr>
        <w:t>captured in LPP</w:t>
      </w:r>
      <w:r w:rsidR="0041374E">
        <w:rPr>
          <w:noProof/>
        </w:rPr>
        <w:t xml:space="preserve"> and </w:t>
      </w:r>
      <w:r>
        <w:rPr>
          <w:noProof/>
        </w:rPr>
        <w:t xml:space="preserve"> </w:t>
      </w:r>
      <w:bookmarkEnd w:id="2"/>
      <w:bookmarkEnd w:id="3"/>
      <w:r w:rsidR="0041374E">
        <w:rPr>
          <w:noProof/>
          <w:lang w:eastAsia="zh-CN"/>
        </w:rPr>
        <w:t xml:space="preserve">NRPPa </w:t>
      </w:r>
      <w:r>
        <w:rPr>
          <w:rFonts w:hint="eastAsia"/>
          <w:noProof/>
          <w:lang w:eastAsia="zh-CN"/>
        </w:rPr>
        <w:t>procedure</w:t>
      </w:r>
      <w:r w:rsidR="002A4A8C">
        <w:rPr>
          <w:rFonts w:hint="eastAsia"/>
          <w:noProof/>
          <w:lang w:eastAsia="zh-CN"/>
        </w:rPr>
        <w:t xml:space="preserve"> </w:t>
      </w:r>
      <w:r w:rsidR="003B2295" w:rsidRPr="003B2295">
        <w:rPr>
          <w:noProof/>
          <w:lang w:eastAsia="zh-CN"/>
        </w:rPr>
        <w:t>according to RAN1 LS [1] [2]</w:t>
      </w:r>
      <w:r w:rsidR="0041374E">
        <w:rPr>
          <w:noProof/>
          <w:lang w:eastAsia="zh-CN"/>
        </w:rPr>
        <w:t xml:space="preserve"> as shown in Table 1</w:t>
      </w:r>
      <w:r w:rsidR="005E52FD">
        <w:rPr>
          <w:noProof/>
          <w:lang w:eastAsia="zh-CN"/>
        </w:rPr>
        <w:t xml:space="preserve"> and Table 2</w:t>
      </w:r>
      <w:r>
        <w:rPr>
          <w:rFonts w:hint="eastAsia"/>
          <w:noProof/>
          <w:lang w:eastAsia="zh-CN"/>
        </w:rPr>
        <w:t>.</w:t>
      </w:r>
    </w:p>
    <w:p w14:paraId="65CA80AC" w14:textId="4FDDC463" w:rsidR="003E75EE" w:rsidRDefault="00C76655">
      <w:pPr>
        <w:pStyle w:val="1"/>
        <w:rPr>
          <w:rFonts w:eastAsiaTheme="minorEastAsia"/>
          <w:lang w:eastAsia="zh-CN"/>
        </w:rPr>
      </w:pPr>
      <w:r>
        <w:rPr>
          <w:rFonts w:eastAsiaTheme="minorEastAsia" w:hint="eastAsia"/>
          <w:lang w:eastAsia="zh-CN"/>
        </w:rPr>
        <w:t>3</w:t>
      </w:r>
      <w:r>
        <w:rPr>
          <w:rFonts w:eastAsiaTheme="minorEastAsia" w:hint="eastAsia"/>
          <w:lang w:eastAsia="zh-CN"/>
        </w:rPr>
        <w:tab/>
      </w:r>
      <w:r w:rsidR="003528DD">
        <w:rPr>
          <w:rFonts w:ascii="Helvetica" w:hAnsi="Helvetica"/>
          <w:color w:val="1D1D1F"/>
          <w:shd w:val="clear" w:color="auto" w:fill="FFFFFF"/>
        </w:rPr>
        <w:t>Stage-2 impact</w:t>
      </w:r>
    </w:p>
    <w:p w14:paraId="24B72F89" w14:textId="480A57EB" w:rsidR="003E75EE" w:rsidRDefault="00C76655">
      <w:pPr>
        <w:pStyle w:val="2"/>
        <w:rPr>
          <w:rFonts w:cs="Arial"/>
          <w:b/>
          <w:szCs w:val="36"/>
        </w:rPr>
      </w:pPr>
      <w:bookmarkStart w:id="4" w:name="_Toc12632603"/>
      <w:bookmarkStart w:id="5" w:name="_Toc46488949"/>
      <w:bookmarkStart w:id="6" w:name="_Toc29305297"/>
      <w:bookmarkStart w:id="7" w:name="_Toc76507906"/>
      <w:bookmarkStart w:id="8" w:name="_Toc37338108"/>
      <w:bookmarkStart w:id="9" w:name="_Toc52567302"/>
      <w:r>
        <w:rPr>
          <w:rFonts w:cs="Arial" w:hint="eastAsia"/>
          <w:szCs w:val="36"/>
          <w:lang w:eastAsia="zh-CN"/>
        </w:rPr>
        <w:t>3</w:t>
      </w:r>
      <w:r>
        <w:rPr>
          <w:rFonts w:cs="Arial"/>
          <w:szCs w:val="36"/>
        </w:rPr>
        <w:t>.1</w:t>
      </w:r>
      <w:r>
        <w:rPr>
          <w:rFonts w:cs="Arial" w:hint="eastAsia"/>
          <w:szCs w:val="36"/>
          <w:lang w:eastAsia="zh-CN"/>
        </w:rPr>
        <w:tab/>
      </w:r>
      <w:bookmarkEnd w:id="4"/>
      <w:bookmarkEnd w:id="5"/>
      <w:bookmarkEnd w:id="6"/>
      <w:bookmarkEnd w:id="7"/>
      <w:bookmarkEnd w:id="8"/>
      <w:bookmarkEnd w:id="9"/>
      <w:r w:rsidR="003528DD">
        <w:rPr>
          <w:rFonts w:ascii="Helvetica" w:hAnsi="Helvetica"/>
          <w:color w:val="1D1D1F"/>
          <w:shd w:val="clear" w:color="auto" w:fill="FFFFFF"/>
        </w:rPr>
        <w:t>Procedure impact</w:t>
      </w:r>
    </w:p>
    <w:p w14:paraId="7BE747DE" w14:textId="577B0DF2" w:rsidR="003129E9" w:rsidRDefault="003129E9" w:rsidP="003B230B">
      <w:pPr>
        <w:pStyle w:val="3"/>
        <w:rPr>
          <w:lang w:val="en-US" w:eastAsia="zh-CN"/>
        </w:rPr>
      </w:pPr>
      <w:r>
        <w:rPr>
          <w:rFonts w:hint="eastAsia"/>
          <w:lang w:val="en-US" w:eastAsia="zh-CN"/>
        </w:rPr>
        <w:t>3.1.1 RRC Procedure</w:t>
      </w:r>
    </w:p>
    <w:p w14:paraId="59DD909A" w14:textId="10E3C512" w:rsidR="003E75EE" w:rsidRPr="00E65D6F" w:rsidRDefault="00E65D6F" w:rsidP="00E65D6F">
      <w:pPr>
        <w:spacing w:before="240"/>
        <w:rPr>
          <w:rFonts w:eastAsia="宋体"/>
          <w:lang w:val="en-US" w:eastAsia="zh-CN"/>
        </w:rPr>
      </w:pPr>
      <w:r>
        <w:rPr>
          <w:rFonts w:eastAsia="宋体"/>
          <w:lang w:val="en-US" w:eastAsia="zh-CN"/>
        </w:rPr>
        <w:t>T</w:t>
      </w:r>
      <w:r>
        <w:rPr>
          <w:rFonts w:eastAsia="宋体" w:hint="eastAsia"/>
          <w:lang w:val="en-US" w:eastAsia="zh-CN"/>
        </w:rPr>
        <w:t xml:space="preserve">he agreement in RAN1 shows that </w:t>
      </w:r>
      <w:r w:rsidR="00CA32A8">
        <w:rPr>
          <w:rFonts w:eastAsia="宋体" w:hint="eastAsia"/>
          <w:lang w:val="en-US" w:eastAsia="zh-CN"/>
        </w:rPr>
        <w:t xml:space="preserve">UE </w:t>
      </w:r>
      <w:r w:rsidR="00CA32A8" w:rsidRPr="00CA32A8">
        <w:rPr>
          <w:rFonts w:eastAsia="宋体"/>
          <w:lang w:val="en-US" w:eastAsia="zh-CN"/>
        </w:rPr>
        <w:t xml:space="preserve">Tx TEG association information reporting </w:t>
      </w:r>
      <w:r w:rsidR="00AB7FB0">
        <w:rPr>
          <w:rFonts w:eastAsia="宋体"/>
          <w:lang w:val="en-US" w:eastAsia="zh-CN"/>
        </w:rPr>
        <w:t>can be</w:t>
      </w:r>
      <w:r w:rsidR="007244EE">
        <w:rPr>
          <w:rFonts w:eastAsia="宋体"/>
          <w:lang w:val="en-US" w:eastAsia="zh-CN"/>
        </w:rPr>
        <w:t xml:space="preserve"> a</w:t>
      </w:r>
      <w:r w:rsidR="00AB7FB0">
        <w:rPr>
          <w:rFonts w:eastAsia="宋体"/>
          <w:lang w:val="en-US" w:eastAsia="zh-CN"/>
        </w:rPr>
        <w:t xml:space="preserve"> </w:t>
      </w:r>
      <w:r w:rsidR="00CA32A8" w:rsidRPr="00CA32A8">
        <w:rPr>
          <w:rFonts w:eastAsia="宋体"/>
          <w:lang w:val="en-US" w:eastAsia="zh-CN"/>
        </w:rPr>
        <w:t>single request/response</w:t>
      </w:r>
      <w:r w:rsidR="00FC5D68">
        <w:rPr>
          <w:rFonts w:eastAsia="宋体" w:hint="eastAsia"/>
          <w:lang w:val="en-US" w:eastAsia="zh-CN"/>
        </w:rPr>
        <w:t xml:space="preserve"> between UE and serving gNB</w:t>
      </w:r>
      <w:r w:rsidR="007728B3">
        <w:rPr>
          <w:rFonts w:eastAsia="宋体"/>
          <w:lang w:val="en-US" w:eastAsia="zh-CN"/>
        </w:rPr>
        <w:t xml:space="preserve"> and periodic </w:t>
      </w:r>
      <w:r w:rsidR="007728B3" w:rsidRPr="00CA32A8">
        <w:rPr>
          <w:rFonts w:eastAsia="宋体"/>
          <w:lang w:val="en-US" w:eastAsia="zh-CN"/>
        </w:rPr>
        <w:t>reporting</w:t>
      </w:r>
      <w:r w:rsidR="00FC5D68">
        <w:rPr>
          <w:rFonts w:eastAsia="宋体" w:hint="eastAsia"/>
          <w:lang w:val="en-US" w:eastAsia="zh-CN"/>
        </w:rPr>
        <w:t>.</w:t>
      </w:r>
      <w:r w:rsidR="00006172">
        <w:rPr>
          <w:rFonts w:eastAsia="宋体"/>
          <w:lang w:val="en-US" w:eastAsia="zh-CN"/>
        </w:rPr>
        <w:t xml:space="preserve"> For </w:t>
      </w:r>
      <w:r w:rsidR="00006172" w:rsidRPr="00C1469B">
        <w:rPr>
          <w:rFonts w:eastAsia="宋体"/>
          <w:lang w:val="en-US" w:eastAsia="zh-CN"/>
        </w:rPr>
        <w:t>periodic reporting, RAN2 needs to specify the configurable periodicities:</w:t>
      </w:r>
    </w:p>
    <w:p w14:paraId="63DDD5DE" w14:textId="248D4A4C" w:rsidR="007244EE" w:rsidRPr="00E81779" w:rsidRDefault="00924DB2" w:rsidP="003B1160">
      <w:pPr>
        <w:numPr>
          <w:ilvl w:val="0"/>
          <w:numId w:val="6"/>
        </w:numPr>
        <w:spacing w:after="0" w:line="220" w:lineRule="exact"/>
        <w:contextualSpacing/>
        <w:jc w:val="both"/>
        <w:rPr>
          <w:i/>
          <w:iCs/>
        </w:rPr>
      </w:pPr>
      <w:r w:rsidRPr="00D67EC3">
        <w:rPr>
          <w:i/>
          <w:iCs/>
        </w:rPr>
        <w:t xml:space="preserve">For UL-TDOA, supporting the following for the serving gNB to request a UE to report </w:t>
      </w:r>
      <w:bookmarkStart w:id="10" w:name="OLE_LINK3"/>
      <w:bookmarkStart w:id="11" w:name="OLE_LINK4"/>
      <w:r w:rsidRPr="00D67EC3">
        <w:rPr>
          <w:i/>
          <w:iCs/>
        </w:rPr>
        <w:t>the Tx TEG association information between UE Tx TEG IDs and SRS resources for positioning</w:t>
      </w:r>
      <w:bookmarkEnd w:id="10"/>
      <w:bookmarkEnd w:id="11"/>
      <w:r w:rsidRPr="00D67EC3">
        <w:rPr>
          <w:i/>
          <w:iCs/>
        </w:rPr>
        <w:t>, subject to UE capability of supporting UE Tx TEG:</w:t>
      </w:r>
    </w:p>
    <w:p w14:paraId="138BD62A" w14:textId="77777777" w:rsidR="00E81779" w:rsidRPr="00D67EC3" w:rsidRDefault="00E81779" w:rsidP="003B1160">
      <w:pPr>
        <w:numPr>
          <w:ilvl w:val="1"/>
          <w:numId w:val="6"/>
        </w:numPr>
        <w:spacing w:after="0" w:line="220" w:lineRule="exact"/>
        <w:contextualSpacing/>
        <w:jc w:val="both"/>
        <w:rPr>
          <w:i/>
          <w:iCs/>
        </w:rPr>
      </w:pPr>
      <w:r w:rsidRPr="00D67EC3">
        <w:rPr>
          <w:i/>
          <w:iCs/>
        </w:rPr>
        <w:t xml:space="preserve">Based on a configured periodicity, a UE may report the UE Tx TEG association for the SRS resources for positioning that have already been transmitted during the configured period </w:t>
      </w:r>
    </w:p>
    <w:p w14:paraId="76A3D276" w14:textId="77777777" w:rsidR="00E81779" w:rsidRPr="00D67EC3" w:rsidRDefault="00E81779" w:rsidP="003B1160">
      <w:pPr>
        <w:numPr>
          <w:ilvl w:val="2"/>
          <w:numId w:val="6"/>
        </w:numPr>
        <w:spacing w:after="0" w:line="220" w:lineRule="exact"/>
        <w:contextualSpacing/>
        <w:jc w:val="both"/>
        <w:rPr>
          <w:i/>
          <w:iCs/>
          <w:color w:val="000000"/>
        </w:rPr>
      </w:pPr>
      <w:r w:rsidRPr="00D67EC3">
        <w:rPr>
          <w:i/>
          <w:iCs/>
          <w:color w:val="000000"/>
        </w:rPr>
        <w:t>It is up to RAN2 to decide how to indicate the change of the Tx TEG association during the configured period (e.g., using the timestamps)</w:t>
      </w:r>
    </w:p>
    <w:p w14:paraId="05CDE478" w14:textId="77777777" w:rsidR="00E81779" w:rsidRPr="00D67EC3" w:rsidRDefault="00E81779" w:rsidP="003B1160">
      <w:pPr>
        <w:numPr>
          <w:ilvl w:val="2"/>
          <w:numId w:val="6"/>
        </w:numPr>
        <w:spacing w:after="0" w:line="220" w:lineRule="exact"/>
        <w:contextualSpacing/>
        <w:jc w:val="both"/>
        <w:rPr>
          <w:i/>
          <w:iCs/>
          <w:color w:val="000000"/>
        </w:rPr>
      </w:pPr>
      <w:r w:rsidRPr="00D67EC3">
        <w:rPr>
          <w:i/>
          <w:iCs/>
          <w:color w:val="000000"/>
        </w:rPr>
        <w:t>It is up to RAN4 to decide when the Tx TEG association is changed</w:t>
      </w:r>
    </w:p>
    <w:p w14:paraId="46C27CC7" w14:textId="77777777" w:rsidR="00E81779" w:rsidRPr="00D67EC3" w:rsidRDefault="00E81779" w:rsidP="003B1160">
      <w:pPr>
        <w:numPr>
          <w:ilvl w:val="1"/>
          <w:numId w:val="6"/>
        </w:numPr>
        <w:spacing w:after="0" w:line="220" w:lineRule="exact"/>
        <w:contextualSpacing/>
        <w:jc w:val="both"/>
        <w:rPr>
          <w:i/>
          <w:iCs/>
        </w:rPr>
      </w:pPr>
      <w:r w:rsidRPr="00D67EC3">
        <w:rPr>
          <w:i/>
          <w:iCs/>
        </w:rPr>
        <w:t>The values of the configurable periodicities are up to RAN2</w:t>
      </w:r>
    </w:p>
    <w:p w14:paraId="610253D5" w14:textId="77777777" w:rsidR="00924DB2" w:rsidRPr="00D67EC3" w:rsidRDefault="00924DB2" w:rsidP="003B1160">
      <w:pPr>
        <w:numPr>
          <w:ilvl w:val="1"/>
          <w:numId w:val="6"/>
        </w:numPr>
        <w:spacing w:after="0" w:line="220" w:lineRule="exact"/>
        <w:contextualSpacing/>
        <w:jc w:val="both"/>
        <w:rPr>
          <w:i/>
          <w:iCs/>
        </w:rPr>
      </w:pPr>
      <w:r w:rsidRPr="00D67EC3">
        <w:rPr>
          <w:i/>
          <w:iCs/>
        </w:rPr>
        <w:t xml:space="preserve">Note: Tx TEG association information reporting by single request/response mode is assumed already supported with the previous agreement. </w:t>
      </w:r>
    </w:p>
    <w:p w14:paraId="06A3FADD" w14:textId="5202EAE7" w:rsidR="007244EE" w:rsidRDefault="004F2590" w:rsidP="00BB1BD3">
      <w:pPr>
        <w:pStyle w:val="Recommend-1"/>
        <w:spacing w:before="240"/>
        <w:rPr>
          <w:noProof/>
        </w:rPr>
      </w:pPr>
      <w:r w:rsidRPr="00677B65">
        <w:rPr>
          <w:noProof/>
        </w:rPr>
        <w:t xml:space="preserve">For stage 2, </w:t>
      </w:r>
      <w:r w:rsidR="00446C59">
        <w:rPr>
          <w:rFonts w:hint="eastAsia"/>
          <w:lang w:eastAsia="zh-CN"/>
        </w:rPr>
        <w:t xml:space="preserve">the </w:t>
      </w:r>
      <w:r w:rsidR="00006172">
        <w:rPr>
          <w:lang w:eastAsia="zh-CN"/>
        </w:rPr>
        <w:t xml:space="preserve">single </w:t>
      </w:r>
      <w:r w:rsidR="00446C59" w:rsidRPr="00864021">
        <w:rPr>
          <w:lang w:eastAsia="zh-CN"/>
        </w:rPr>
        <w:t>request/response</w:t>
      </w:r>
      <w:r w:rsidR="00446C59">
        <w:rPr>
          <w:rFonts w:hint="eastAsia"/>
          <w:lang w:eastAsia="zh-CN"/>
        </w:rPr>
        <w:t xml:space="preserve"> mode reporting</w:t>
      </w:r>
      <w:r w:rsidR="00006172">
        <w:rPr>
          <w:lang w:eastAsia="zh-CN"/>
        </w:rPr>
        <w:t xml:space="preserve"> and periodic reporting</w:t>
      </w:r>
      <w:r w:rsidR="00446C59">
        <w:rPr>
          <w:rFonts w:hint="eastAsia"/>
          <w:lang w:eastAsia="zh-CN"/>
        </w:rPr>
        <w:t xml:space="preserve"> </w:t>
      </w:r>
      <w:r w:rsidR="007728B3">
        <w:rPr>
          <w:lang w:eastAsia="zh-CN"/>
        </w:rPr>
        <w:t xml:space="preserve">of </w:t>
      </w:r>
      <w:r w:rsidR="00446C59" w:rsidRPr="00864021">
        <w:rPr>
          <w:lang w:eastAsia="zh-CN"/>
        </w:rPr>
        <w:t xml:space="preserve">the </w:t>
      </w:r>
      <w:r w:rsidR="008A3F0A">
        <w:rPr>
          <w:rFonts w:hint="eastAsia"/>
          <w:lang w:eastAsia="zh-CN"/>
        </w:rPr>
        <w:t xml:space="preserve">UE </w:t>
      </w:r>
      <w:r w:rsidR="00446C59" w:rsidRPr="00864021">
        <w:rPr>
          <w:lang w:eastAsia="zh-CN"/>
        </w:rPr>
        <w:t>Tx TEG association information</w:t>
      </w:r>
      <w:r w:rsidR="00D1539F">
        <w:rPr>
          <w:rFonts w:hint="eastAsia"/>
          <w:lang w:eastAsia="zh-CN"/>
        </w:rPr>
        <w:t xml:space="preserve"> for UL-TDOA positioning method</w:t>
      </w:r>
      <w:r w:rsidR="008A3F0A">
        <w:rPr>
          <w:rFonts w:hint="eastAsia"/>
          <w:lang w:eastAsia="zh-CN"/>
        </w:rPr>
        <w:t xml:space="preserve"> </w:t>
      </w:r>
      <w:r w:rsidR="007244EE">
        <w:rPr>
          <w:noProof/>
          <w:lang w:eastAsia="zh-CN"/>
        </w:rPr>
        <w:t>need to be</w:t>
      </w:r>
      <w:r>
        <w:rPr>
          <w:rFonts w:hint="eastAsia"/>
          <w:noProof/>
          <w:lang w:eastAsia="zh-CN"/>
        </w:rPr>
        <w:t xml:space="preserve"> </w:t>
      </w:r>
      <w:r w:rsidR="00BE578F">
        <w:rPr>
          <w:rFonts w:hint="eastAsia"/>
          <w:noProof/>
          <w:lang w:eastAsia="zh-CN"/>
        </w:rPr>
        <w:t>added</w:t>
      </w:r>
      <w:r>
        <w:rPr>
          <w:rFonts w:hint="eastAsia"/>
          <w:noProof/>
          <w:lang w:eastAsia="zh-CN"/>
        </w:rPr>
        <w:t xml:space="preserve"> in RRC procedure.</w:t>
      </w:r>
      <w:r w:rsidR="00006172">
        <w:rPr>
          <w:noProof/>
          <w:lang w:eastAsia="zh-CN"/>
        </w:rPr>
        <w:t xml:space="preserve"> </w:t>
      </w:r>
      <w:r w:rsidR="00006172" w:rsidRPr="00006172">
        <w:rPr>
          <w:noProof/>
          <w:lang w:eastAsia="zh-CN"/>
        </w:rPr>
        <w:t>RAN2 needs to specify the configurable periodicities</w:t>
      </w:r>
      <w:r w:rsidR="00006172">
        <w:rPr>
          <w:noProof/>
          <w:lang w:eastAsia="zh-CN"/>
        </w:rPr>
        <w:t xml:space="preserve"> for </w:t>
      </w:r>
      <w:r w:rsidR="00006172">
        <w:rPr>
          <w:lang w:eastAsia="zh-CN"/>
        </w:rPr>
        <w:t>periodic reporting.</w:t>
      </w:r>
    </w:p>
    <w:p w14:paraId="76A4F82F" w14:textId="186C84EC" w:rsidR="003129E9" w:rsidRDefault="003129E9" w:rsidP="003B230B">
      <w:pPr>
        <w:pStyle w:val="3"/>
        <w:rPr>
          <w:lang w:val="en-US" w:eastAsia="zh-CN"/>
        </w:rPr>
      </w:pPr>
      <w:r>
        <w:rPr>
          <w:rFonts w:hint="eastAsia"/>
          <w:lang w:val="en-US" w:eastAsia="zh-CN"/>
        </w:rPr>
        <w:t xml:space="preserve">3.1.2 </w:t>
      </w:r>
      <w:r w:rsidR="00156D5B">
        <w:rPr>
          <w:rFonts w:eastAsia="宋体" w:hint="eastAsia"/>
          <w:lang w:val="en-US" w:eastAsia="zh-CN"/>
        </w:rPr>
        <w:t>LPP</w:t>
      </w:r>
      <w:r>
        <w:rPr>
          <w:rFonts w:hint="eastAsia"/>
          <w:lang w:val="en-US" w:eastAsia="zh-CN"/>
        </w:rPr>
        <w:t xml:space="preserve"> </w:t>
      </w:r>
      <w:r w:rsidR="00267486">
        <w:rPr>
          <w:rFonts w:eastAsia="宋体" w:hint="eastAsia"/>
          <w:lang w:val="en-US" w:eastAsia="zh-CN"/>
        </w:rPr>
        <w:t xml:space="preserve">and NRPPa </w:t>
      </w:r>
      <w:r>
        <w:rPr>
          <w:rFonts w:hint="eastAsia"/>
          <w:lang w:val="en-US" w:eastAsia="zh-CN"/>
        </w:rPr>
        <w:t>Procedure</w:t>
      </w:r>
    </w:p>
    <w:p w14:paraId="7EFF285D" w14:textId="79DD9DD5" w:rsidR="00691288" w:rsidRPr="00F966D0" w:rsidRDefault="00691288" w:rsidP="00E65D6F">
      <w:pPr>
        <w:spacing w:before="240"/>
        <w:rPr>
          <w:rFonts w:eastAsia="宋体"/>
          <w:lang w:val="en-US" w:eastAsia="zh-CN"/>
        </w:rPr>
      </w:pPr>
      <w:r>
        <w:rPr>
          <w:rFonts w:eastAsia="宋体"/>
          <w:lang w:eastAsia="zh-CN"/>
        </w:rPr>
        <w:t>B</w:t>
      </w:r>
      <w:r>
        <w:rPr>
          <w:rFonts w:eastAsia="宋体" w:hint="eastAsia"/>
          <w:lang w:eastAsia="zh-CN"/>
        </w:rPr>
        <w:t xml:space="preserve">ased on </w:t>
      </w:r>
      <w:r w:rsidR="00864021">
        <w:rPr>
          <w:rFonts w:eastAsia="宋体" w:hint="eastAsia"/>
          <w:lang w:eastAsia="zh-CN"/>
        </w:rPr>
        <w:t xml:space="preserve">the </w:t>
      </w:r>
      <w:r w:rsidR="00336CA6">
        <w:rPr>
          <w:rFonts w:eastAsia="宋体" w:hint="eastAsia"/>
          <w:lang w:eastAsia="zh-CN"/>
        </w:rPr>
        <w:t xml:space="preserve">summary table of </w:t>
      </w:r>
      <w:r w:rsidR="00336CA6" w:rsidRPr="00336CA6">
        <w:rPr>
          <w:rFonts w:eastAsia="宋体"/>
          <w:lang w:eastAsia="zh-CN"/>
        </w:rPr>
        <w:t xml:space="preserve">parameters UE Rx/Tx and/or gNB Rx/Tx timing delays </w:t>
      </w:r>
      <w:r w:rsidR="007244EE">
        <w:rPr>
          <w:rFonts w:eastAsia="宋体"/>
          <w:lang w:eastAsia="zh-CN"/>
        </w:rPr>
        <w:t xml:space="preserve">included </w:t>
      </w:r>
      <w:r w:rsidR="007244EE">
        <w:rPr>
          <w:rFonts w:eastAsia="宋体" w:hint="eastAsia"/>
          <w:lang w:eastAsia="zh-CN"/>
        </w:rPr>
        <w:t>the c</w:t>
      </w:r>
      <w:r w:rsidR="007244EE" w:rsidRPr="00F625C5">
        <w:rPr>
          <w:rFonts w:eastAsia="宋体"/>
          <w:lang w:eastAsia="zh-CN"/>
        </w:rPr>
        <w:t>onsolidated higher layers parameter list for Rel-17 NR</w:t>
      </w:r>
      <w:r w:rsidR="007244EE" w:rsidRPr="00F625C5">
        <w:rPr>
          <w:rFonts w:eastAsia="宋体" w:hint="eastAsia"/>
          <w:lang w:eastAsia="zh-CN"/>
        </w:rPr>
        <w:t xml:space="preserve"> </w:t>
      </w:r>
      <w:r w:rsidR="007244EE">
        <w:rPr>
          <w:rFonts w:eastAsia="宋体" w:hint="eastAsia"/>
          <w:lang w:eastAsia="zh-CN"/>
        </w:rPr>
        <w:t>in [2]</w:t>
      </w:r>
      <w:r w:rsidR="00480483">
        <w:rPr>
          <w:rFonts w:eastAsia="宋体" w:hint="eastAsia"/>
          <w:lang w:eastAsia="zh-CN"/>
        </w:rPr>
        <w:t>,</w:t>
      </w:r>
      <w:r w:rsidR="006D4C60">
        <w:rPr>
          <w:rFonts w:eastAsia="宋体" w:hint="eastAsia"/>
          <w:lang w:eastAsia="zh-CN"/>
        </w:rPr>
        <w:t xml:space="preserve"> </w:t>
      </w:r>
      <w:r w:rsidR="00F966D0">
        <w:rPr>
          <w:rFonts w:eastAsia="宋体" w:hint="eastAsia"/>
          <w:lang w:eastAsia="zh-CN"/>
        </w:rPr>
        <w:t xml:space="preserve">both </w:t>
      </w:r>
      <w:r w:rsidR="00F966D0" w:rsidRPr="00841F41">
        <w:rPr>
          <w:noProof/>
        </w:rPr>
        <w:t>LPP procedures(Request/Provide Location Information, Capabilities)</w:t>
      </w:r>
      <w:r w:rsidR="00F966D0">
        <w:rPr>
          <w:rFonts w:eastAsia="宋体" w:hint="eastAsia"/>
          <w:noProof/>
          <w:lang w:eastAsia="zh-CN"/>
        </w:rPr>
        <w:t xml:space="preserve"> and NRPPa</w:t>
      </w:r>
      <w:r w:rsidR="00A04AD4">
        <w:rPr>
          <w:rFonts w:eastAsia="宋体" w:hint="eastAsia"/>
          <w:noProof/>
          <w:lang w:eastAsia="zh-CN"/>
        </w:rPr>
        <w:t xml:space="preserve"> </w:t>
      </w:r>
      <w:r w:rsidR="00F574C3">
        <w:rPr>
          <w:rFonts w:eastAsia="宋体"/>
          <w:noProof/>
          <w:lang w:eastAsia="zh-CN"/>
        </w:rPr>
        <w:t>procedures</w:t>
      </w:r>
      <w:r w:rsidR="00A04AD4">
        <w:rPr>
          <w:rFonts w:eastAsia="宋体" w:hint="eastAsia"/>
          <w:noProof/>
          <w:lang w:eastAsia="zh-CN"/>
        </w:rPr>
        <w:t xml:space="preserve"> can be extended.</w:t>
      </w:r>
      <w:r w:rsidR="008A3F0A">
        <w:rPr>
          <w:rFonts w:eastAsia="宋体" w:hint="eastAsia"/>
          <w:noProof/>
          <w:lang w:eastAsia="zh-CN"/>
        </w:rPr>
        <w:t xml:space="preserve"> </w:t>
      </w:r>
    </w:p>
    <w:p w14:paraId="5B6DEA20" w14:textId="0043EE70" w:rsidR="003E75EE" w:rsidRDefault="00C76655">
      <w:pPr>
        <w:pStyle w:val="2"/>
        <w:rPr>
          <w:rFonts w:cs="Arial"/>
          <w:b/>
          <w:szCs w:val="36"/>
          <w:lang w:eastAsia="zh-CN"/>
        </w:rPr>
      </w:pPr>
      <w:bookmarkStart w:id="12" w:name="_Toc52567303"/>
      <w:bookmarkStart w:id="13" w:name="_Toc76507907"/>
      <w:r>
        <w:rPr>
          <w:rFonts w:cs="Arial" w:hint="eastAsia"/>
          <w:szCs w:val="36"/>
          <w:lang w:eastAsia="zh-CN"/>
        </w:rPr>
        <w:t>3</w:t>
      </w:r>
      <w:r>
        <w:rPr>
          <w:rFonts w:cs="Arial"/>
          <w:szCs w:val="36"/>
          <w:lang w:eastAsia="zh-CN"/>
        </w:rPr>
        <w:t>.2</w:t>
      </w:r>
      <w:r>
        <w:rPr>
          <w:rFonts w:cs="Arial"/>
          <w:szCs w:val="36"/>
          <w:lang w:eastAsia="zh-CN"/>
        </w:rPr>
        <w:tab/>
      </w:r>
      <w:bookmarkEnd w:id="12"/>
      <w:bookmarkEnd w:id="13"/>
      <w:r w:rsidR="003528DD">
        <w:rPr>
          <w:rFonts w:ascii="Helvetica" w:hAnsi="Helvetica"/>
          <w:color w:val="1D1D1F"/>
          <w:shd w:val="clear" w:color="auto" w:fill="FFFFFF"/>
        </w:rPr>
        <w:t>Positioning methods Impact</w:t>
      </w:r>
    </w:p>
    <w:p w14:paraId="5A299F47" w14:textId="037BD7C3" w:rsidR="00162927" w:rsidRPr="00162927" w:rsidRDefault="00162927" w:rsidP="00162927">
      <w:pPr>
        <w:pStyle w:val="3"/>
        <w:rPr>
          <w:rFonts w:eastAsia="宋体"/>
          <w:lang w:val="en-US" w:eastAsia="zh-CN"/>
        </w:rPr>
      </w:pPr>
      <w:r>
        <w:rPr>
          <w:rFonts w:hint="eastAsia"/>
          <w:lang w:val="en-US" w:eastAsia="zh-CN"/>
        </w:rPr>
        <w:t>3.</w:t>
      </w:r>
      <w:r>
        <w:rPr>
          <w:rFonts w:eastAsia="宋体" w:hint="eastAsia"/>
          <w:lang w:val="en-US" w:eastAsia="zh-CN"/>
        </w:rPr>
        <w:t>2</w:t>
      </w:r>
      <w:r>
        <w:rPr>
          <w:rFonts w:hint="eastAsia"/>
          <w:lang w:val="en-US" w:eastAsia="zh-CN"/>
        </w:rPr>
        <w:t xml:space="preserve">.1 </w:t>
      </w:r>
      <w:r>
        <w:rPr>
          <w:rFonts w:eastAsia="宋体" w:hint="eastAsia"/>
          <w:lang w:val="en-US" w:eastAsia="zh-CN"/>
        </w:rPr>
        <w:t>DL-TDOA</w:t>
      </w:r>
    </w:p>
    <w:p w14:paraId="25EA1C15" w14:textId="798DBF29" w:rsidR="0028282F" w:rsidRDefault="0028282F" w:rsidP="008C6C2A">
      <w:pPr>
        <w:pStyle w:val="NO"/>
        <w:spacing w:before="240"/>
        <w:ind w:left="0" w:firstLine="0"/>
        <w:rPr>
          <w:rFonts w:eastAsia="宋体"/>
          <w:lang w:val="en-US" w:eastAsia="zh-CN"/>
        </w:rPr>
      </w:pPr>
      <w:r w:rsidRPr="00E0630E">
        <w:t>Information that may be transferred from the LMF to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28282F" w:rsidRPr="0028282F" w14:paraId="638EC167" w14:textId="77777777" w:rsidTr="0028282F">
        <w:tc>
          <w:tcPr>
            <w:tcW w:w="6750" w:type="dxa"/>
            <w:tcBorders>
              <w:top w:val="single" w:sz="4" w:space="0" w:color="auto"/>
              <w:left w:val="single" w:sz="4" w:space="0" w:color="auto"/>
              <w:bottom w:val="single" w:sz="4" w:space="0" w:color="auto"/>
              <w:right w:val="single" w:sz="4" w:space="0" w:color="auto"/>
            </w:tcBorders>
          </w:tcPr>
          <w:p w14:paraId="21440C9A" w14:textId="77777777" w:rsidR="0028282F" w:rsidRPr="0028282F" w:rsidRDefault="0028282F" w:rsidP="0028282F">
            <w:pPr>
              <w:pStyle w:val="TAL"/>
              <w:rPr>
                <w:b/>
                <w:lang w:eastAsia="zh-CN"/>
              </w:rPr>
            </w:pPr>
            <w:r w:rsidRPr="0028282F">
              <w:rPr>
                <w:b/>
                <w:lang w:eastAsia="zh-CN"/>
              </w:rPr>
              <w:t xml:space="preserve">Information </w:t>
            </w:r>
          </w:p>
        </w:tc>
        <w:tc>
          <w:tcPr>
            <w:tcW w:w="1354" w:type="dxa"/>
            <w:tcBorders>
              <w:top w:val="single" w:sz="4" w:space="0" w:color="auto"/>
              <w:left w:val="single" w:sz="4" w:space="0" w:color="auto"/>
              <w:bottom w:val="single" w:sz="4" w:space="0" w:color="auto"/>
              <w:right w:val="single" w:sz="4" w:space="0" w:color="auto"/>
            </w:tcBorders>
          </w:tcPr>
          <w:p w14:paraId="4AA4218C" w14:textId="77777777" w:rsidR="0028282F" w:rsidRPr="0028282F" w:rsidRDefault="0028282F" w:rsidP="0028282F">
            <w:pPr>
              <w:pStyle w:val="TAL"/>
              <w:rPr>
                <w:b/>
                <w:lang w:eastAsia="zh-CN"/>
              </w:rPr>
            </w:pPr>
            <w:r w:rsidRPr="0028282F">
              <w:rPr>
                <w:b/>
                <w:lang w:eastAsia="zh-CN"/>
              </w:rPr>
              <w:t>UE</w:t>
            </w:r>
            <w:r w:rsidRPr="0028282F">
              <w:rPr>
                <w:b/>
                <w:lang w:eastAsia="zh-CN"/>
              </w:rPr>
              <w:noBreakHyphen/>
              <w:t xml:space="preserve">assisted </w:t>
            </w:r>
          </w:p>
        </w:tc>
        <w:tc>
          <w:tcPr>
            <w:tcW w:w="1276" w:type="dxa"/>
            <w:tcBorders>
              <w:top w:val="single" w:sz="4" w:space="0" w:color="auto"/>
              <w:left w:val="single" w:sz="4" w:space="0" w:color="auto"/>
              <w:bottom w:val="single" w:sz="4" w:space="0" w:color="auto"/>
              <w:right w:val="single" w:sz="4" w:space="0" w:color="auto"/>
            </w:tcBorders>
          </w:tcPr>
          <w:p w14:paraId="15A7DB24" w14:textId="77777777" w:rsidR="0028282F" w:rsidRPr="0028282F" w:rsidRDefault="0028282F" w:rsidP="0028282F">
            <w:pPr>
              <w:pStyle w:val="TAL"/>
              <w:rPr>
                <w:b/>
                <w:lang w:eastAsia="zh-CN"/>
              </w:rPr>
            </w:pPr>
            <w:r w:rsidRPr="0028282F">
              <w:rPr>
                <w:b/>
                <w:lang w:eastAsia="zh-CN"/>
              </w:rPr>
              <w:t>UE</w:t>
            </w:r>
            <w:r w:rsidRPr="0028282F">
              <w:rPr>
                <w:b/>
                <w:lang w:eastAsia="zh-CN"/>
              </w:rPr>
              <w:noBreakHyphen/>
              <w:t xml:space="preserve">based </w:t>
            </w:r>
          </w:p>
        </w:tc>
      </w:tr>
      <w:tr w:rsidR="0028282F" w:rsidRPr="00E0630E" w14:paraId="515D3EA6" w14:textId="77777777" w:rsidTr="002930E3">
        <w:tc>
          <w:tcPr>
            <w:tcW w:w="6750" w:type="dxa"/>
            <w:tcBorders>
              <w:top w:val="single" w:sz="4" w:space="0" w:color="auto"/>
              <w:left w:val="single" w:sz="4" w:space="0" w:color="auto"/>
              <w:bottom w:val="single" w:sz="4" w:space="0" w:color="auto"/>
              <w:right w:val="single" w:sz="4" w:space="0" w:color="auto"/>
            </w:tcBorders>
          </w:tcPr>
          <w:p w14:paraId="24D326A4" w14:textId="01B79AE1" w:rsidR="0028282F" w:rsidRPr="00E0630E" w:rsidRDefault="0028282F" w:rsidP="002930E3">
            <w:pPr>
              <w:pStyle w:val="TAL"/>
              <w:rPr>
                <w:lang w:eastAsia="zh-CN"/>
              </w:rPr>
            </w:pPr>
            <w:r>
              <w:rPr>
                <w:rFonts w:hint="eastAsia"/>
                <w:lang w:eastAsia="zh-CN"/>
              </w:rPr>
              <w:t xml:space="preserve">Request </w:t>
            </w:r>
            <w:r w:rsidR="008630B3">
              <w:rPr>
                <w:lang w:eastAsia="zh-CN"/>
              </w:rPr>
              <w:t xml:space="preserve">UE </w:t>
            </w:r>
            <w:r>
              <w:rPr>
                <w:rFonts w:hint="eastAsia"/>
                <w:lang w:eastAsia="zh-CN"/>
              </w:rPr>
              <w:t xml:space="preserve">to report UE </w:t>
            </w:r>
            <w:r w:rsidRPr="00B456ED">
              <w:rPr>
                <w:lang w:eastAsia="zh-CN"/>
              </w:rPr>
              <w:t>RxTEG-ID</w:t>
            </w:r>
            <w:r w:rsidRPr="0004253F">
              <w:rPr>
                <w:lang w:eastAsia="zh-CN"/>
              </w:rPr>
              <w:t xml:space="preserve"> </w:t>
            </w:r>
            <w:r w:rsidR="005A32D5">
              <w:t xml:space="preserve">associated </w:t>
            </w:r>
            <w:r w:rsidR="008630B3">
              <w:rPr>
                <w:lang w:eastAsia="zh-CN"/>
              </w:rPr>
              <w:t>with RSTD measurements</w:t>
            </w:r>
          </w:p>
        </w:tc>
        <w:tc>
          <w:tcPr>
            <w:tcW w:w="1354" w:type="dxa"/>
            <w:tcBorders>
              <w:top w:val="single" w:sz="4" w:space="0" w:color="auto"/>
              <w:left w:val="single" w:sz="4" w:space="0" w:color="auto"/>
              <w:bottom w:val="single" w:sz="4" w:space="0" w:color="auto"/>
              <w:right w:val="single" w:sz="4" w:space="0" w:color="auto"/>
            </w:tcBorders>
          </w:tcPr>
          <w:p w14:paraId="537E1534" w14:textId="77777777" w:rsidR="0028282F" w:rsidRPr="00E0630E" w:rsidRDefault="0028282F" w:rsidP="002930E3">
            <w:pPr>
              <w:pStyle w:val="TAL"/>
              <w:rPr>
                <w:lang w:eastAsia="zh-CN"/>
              </w:rPr>
            </w:pPr>
            <w:r>
              <w:rPr>
                <w:rFonts w:hint="eastAsia"/>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27004B80" w14:textId="77777777" w:rsidR="0028282F" w:rsidRPr="00E0630E" w:rsidRDefault="0028282F" w:rsidP="002930E3">
            <w:pPr>
              <w:pStyle w:val="TAL"/>
              <w:rPr>
                <w:lang w:eastAsia="zh-CN"/>
              </w:rPr>
            </w:pPr>
            <w:r>
              <w:rPr>
                <w:rFonts w:hint="eastAsia"/>
                <w:lang w:eastAsia="zh-CN"/>
              </w:rPr>
              <w:t>No</w:t>
            </w:r>
          </w:p>
        </w:tc>
      </w:tr>
      <w:tr w:rsidR="008630B3" w:rsidRPr="00E0630E" w14:paraId="5C26C8BE" w14:textId="77777777" w:rsidTr="008630B3">
        <w:tc>
          <w:tcPr>
            <w:tcW w:w="6750" w:type="dxa"/>
            <w:tcBorders>
              <w:top w:val="single" w:sz="4" w:space="0" w:color="auto"/>
              <w:left w:val="single" w:sz="4" w:space="0" w:color="auto"/>
              <w:bottom w:val="single" w:sz="4" w:space="0" w:color="auto"/>
              <w:right w:val="single" w:sz="4" w:space="0" w:color="auto"/>
            </w:tcBorders>
          </w:tcPr>
          <w:p w14:paraId="6856796B" w14:textId="77777777" w:rsidR="008630B3" w:rsidRPr="00E0630E" w:rsidRDefault="008630B3" w:rsidP="002930E3">
            <w:pPr>
              <w:pStyle w:val="TAL"/>
              <w:rPr>
                <w:lang w:eastAsia="zh-CN"/>
              </w:rPr>
            </w:pPr>
            <w:r>
              <w:rPr>
                <w:rFonts w:hint="eastAsia"/>
                <w:lang w:eastAsia="zh-CN"/>
              </w:rPr>
              <w:t xml:space="preserve">Request </w:t>
            </w:r>
            <w:r>
              <w:rPr>
                <w:lang w:eastAsia="zh-CN"/>
              </w:rPr>
              <w:t xml:space="preserve">UE </w:t>
            </w:r>
            <w:r>
              <w:rPr>
                <w:rFonts w:hint="eastAsia"/>
                <w:lang w:eastAsia="zh-CN"/>
              </w:rPr>
              <w:t xml:space="preserve">to </w:t>
            </w:r>
            <w:r>
              <w:rPr>
                <w:lang w:eastAsia="zh-CN"/>
              </w:rPr>
              <w:t xml:space="preserve">measure </w:t>
            </w:r>
            <w:r w:rsidRPr="0004253F">
              <w:rPr>
                <w:lang w:eastAsia="zh-CN"/>
              </w:rPr>
              <w:t>the same DL PRS with different UE Rx TEGs</w:t>
            </w:r>
            <w:r>
              <w:rPr>
                <w:lang w:eastAsia="zh-CN"/>
              </w:rPr>
              <w:t xml:space="preserve"> and report the </w:t>
            </w:r>
            <w:r w:rsidRPr="0004253F">
              <w:rPr>
                <w:lang w:eastAsia="zh-CN"/>
              </w:rPr>
              <w:t>correspon</w:t>
            </w:r>
            <w:r>
              <w:rPr>
                <w:lang w:eastAsia="zh-CN"/>
              </w:rPr>
              <w:t>ding multiple RSTD measurements</w:t>
            </w:r>
          </w:p>
        </w:tc>
        <w:tc>
          <w:tcPr>
            <w:tcW w:w="1354" w:type="dxa"/>
            <w:tcBorders>
              <w:top w:val="single" w:sz="4" w:space="0" w:color="auto"/>
              <w:left w:val="single" w:sz="4" w:space="0" w:color="auto"/>
              <w:bottom w:val="single" w:sz="4" w:space="0" w:color="auto"/>
              <w:right w:val="single" w:sz="4" w:space="0" w:color="auto"/>
            </w:tcBorders>
          </w:tcPr>
          <w:p w14:paraId="587CDFF3" w14:textId="77777777" w:rsidR="008630B3" w:rsidRPr="00E0630E" w:rsidRDefault="008630B3" w:rsidP="002930E3">
            <w:pPr>
              <w:pStyle w:val="TAL"/>
              <w:rPr>
                <w:lang w:eastAsia="zh-CN"/>
              </w:rPr>
            </w:pPr>
            <w:r>
              <w:rPr>
                <w:rFonts w:hint="eastAsia"/>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49A86490" w14:textId="77777777" w:rsidR="008630B3" w:rsidRPr="00E0630E" w:rsidRDefault="008630B3" w:rsidP="002930E3">
            <w:pPr>
              <w:pStyle w:val="TAL"/>
              <w:rPr>
                <w:lang w:eastAsia="zh-CN"/>
              </w:rPr>
            </w:pPr>
            <w:r>
              <w:rPr>
                <w:rFonts w:hint="eastAsia"/>
                <w:lang w:eastAsia="zh-CN"/>
              </w:rPr>
              <w:t>No</w:t>
            </w:r>
          </w:p>
        </w:tc>
      </w:tr>
      <w:tr w:rsidR="00FC6539" w:rsidRPr="00E0630E" w14:paraId="733044C9" w14:textId="77777777" w:rsidTr="00FC6539">
        <w:tc>
          <w:tcPr>
            <w:tcW w:w="6750" w:type="dxa"/>
            <w:tcBorders>
              <w:top w:val="single" w:sz="4" w:space="0" w:color="auto"/>
              <w:left w:val="single" w:sz="4" w:space="0" w:color="auto"/>
              <w:bottom w:val="single" w:sz="4" w:space="0" w:color="auto"/>
              <w:right w:val="single" w:sz="4" w:space="0" w:color="auto"/>
            </w:tcBorders>
          </w:tcPr>
          <w:p w14:paraId="3D93546F" w14:textId="4F344769" w:rsidR="00FC6539" w:rsidRPr="00E0630E" w:rsidRDefault="00FC6539" w:rsidP="002930E3">
            <w:pPr>
              <w:pStyle w:val="TAL"/>
              <w:rPr>
                <w:lang w:eastAsia="zh-CN"/>
              </w:rPr>
            </w:pPr>
            <w:r>
              <w:rPr>
                <w:lang w:eastAsia="zh-CN"/>
              </w:rPr>
              <w:t>Provide TRP TxTEG to UE</w:t>
            </w:r>
          </w:p>
        </w:tc>
        <w:tc>
          <w:tcPr>
            <w:tcW w:w="1354" w:type="dxa"/>
            <w:tcBorders>
              <w:top w:val="single" w:sz="4" w:space="0" w:color="auto"/>
              <w:left w:val="single" w:sz="4" w:space="0" w:color="auto"/>
              <w:bottom w:val="single" w:sz="4" w:space="0" w:color="auto"/>
              <w:right w:val="single" w:sz="4" w:space="0" w:color="auto"/>
            </w:tcBorders>
          </w:tcPr>
          <w:p w14:paraId="581B0243" w14:textId="79ADDE2E" w:rsidR="00FC6539" w:rsidRPr="00E0630E" w:rsidRDefault="00FC6539" w:rsidP="002930E3">
            <w:pPr>
              <w:pStyle w:val="TAL"/>
              <w:rPr>
                <w:lang w:eastAsia="zh-CN"/>
              </w:rPr>
            </w:pPr>
            <w:r>
              <w:rPr>
                <w:lang w:eastAsia="zh-CN"/>
              </w:rPr>
              <w:t>No</w:t>
            </w:r>
          </w:p>
        </w:tc>
        <w:tc>
          <w:tcPr>
            <w:tcW w:w="1276" w:type="dxa"/>
            <w:tcBorders>
              <w:top w:val="single" w:sz="4" w:space="0" w:color="auto"/>
              <w:left w:val="single" w:sz="4" w:space="0" w:color="auto"/>
              <w:bottom w:val="single" w:sz="4" w:space="0" w:color="auto"/>
              <w:right w:val="single" w:sz="4" w:space="0" w:color="auto"/>
            </w:tcBorders>
          </w:tcPr>
          <w:p w14:paraId="1F329950" w14:textId="5A658F38" w:rsidR="00FC6539" w:rsidRPr="00E0630E" w:rsidRDefault="00FC6539" w:rsidP="002930E3">
            <w:pPr>
              <w:pStyle w:val="TAL"/>
              <w:rPr>
                <w:lang w:eastAsia="zh-CN"/>
              </w:rPr>
            </w:pPr>
            <w:r>
              <w:rPr>
                <w:lang w:eastAsia="zh-CN"/>
              </w:rPr>
              <w:t>Yes</w:t>
            </w:r>
          </w:p>
        </w:tc>
      </w:tr>
    </w:tbl>
    <w:p w14:paraId="35DC8E6E" w14:textId="7BBD4B74" w:rsidR="007B3A91" w:rsidRPr="007B3A91" w:rsidRDefault="007B3A91" w:rsidP="00D75092">
      <w:pPr>
        <w:pStyle w:val="NO"/>
        <w:spacing w:before="240"/>
        <w:ind w:left="0" w:firstLine="0"/>
        <w:rPr>
          <w:rFonts w:eastAsia="宋体"/>
          <w:lang w:val="en-US" w:eastAsia="zh-CN"/>
        </w:rPr>
      </w:pPr>
      <w:r w:rsidRPr="00E0630E">
        <w:t xml:space="preserve">Information that may be transferred from the </w:t>
      </w:r>
      <w:r w:rsidR="008630B3">
        <w:t xml:space="preserve">UE to </w:t>
      </w:r>
      <w:r w:rsidRPr="00E0630E">
        <w:t>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7B3A91" w:rsidRPr="00E0630E" w14:paraId="1880910E" w14:textId="77777777" w:rsidTr="002930E3">
        <w:trPr>
          <w:jc w:val="center"/>
        </w:trPr>
        <w:tc>
          <w:tcPr>
            <w:tcW w:w="4994" w:type="dxa"/>
          </w:tcPr>
          <w:p w14:paraId="3B4B8A86" w14:textId="77777777" w:rsidR="007B3A91" w:rsidRPr="00E0630E" w:rsidRDefault="007B3A91" w:rsidP="002930E3">
            <w:pPr>
              <w:pStyle w:val="TAH"/>
            </w:pPr>
            <w:r w:rsidRPr="00E0630E">
              <w:t xml:space="preserve">Information </w:t>
            </w:r>
          </w:p>
        </w:tc>
        <w:tc>
          <w:tcPr>
            <w:tcW w:w="1329" w:type="dxa"/>
          </w:tcPr>
          <w:p w14:paraId="5C0E141D" w14:textId="77777777" w:rsidR="007B3A91" w:rsidRPr="00E0630E" w:rsidRDefault="007B3A91" w:rsidP="002930E3">
            <w:pPr>
              <w:pStyle w:val="TAH"/>
            </w:pPr>
            <w:r w:rsidRPr="00E0630E">
              <w:t>UE</w:t>
            </w:r>
            <w:r w:rsidRPr="00E0630E">
              <w:noBreakHyphen/>
              <w:t xml:space="preserve">assisted </w:t>
            </w:r>
          </w:p>
        </w:tc>
        <w:tc>
          <w:tcPr>
            <w:tcW w:w="1170" w:type="dxa"/>
          </w:tcPr>
          <w:p w14:paraId="232689C8" w14:textId="77777777" w:rsidR="007B3A91" w:rsidRPr="00E0630E" w:rsidRDefault="007B3A91" w:rsidP="002930E3">
            <w:pPr>
              <w:pStyle w:val="TAH"/>
            </w:pPr>
            <w:r w:rsidRPr="00E0630E">
              <w:t>UE</w:t>
            </w:r>
            <w:r w:rsidRPr="00E0630E">
              <w:noBreakHyphen/>
              <w:t xml:space="preserve">based </w:t>
            </w:r>
          </w:p>
        </w:tc>
      </w:tr>
      <w:tr w:rsidR="007B3A91" w:rsidRPr="00E0630E" w14:paraId="4047020E" w14:textId="77777777" w:rsidTr="002930E3">
        <w:trPr>
          <w:jc w:val="center"/>
        </w:trPr>
        <w:tc>
          <w:tcPr>
            <w:tcW w:w="4994" w:type="dxa"/>
          </w:tcPr>
          <w:p w14:paraId="625ADC2B" w14:textId="0FD43DEB" w:rsidR="007B3A91" w:rsidRPr="00E0630E" w:rsidRDefault="008630B3" w:rsidP="002930E3">
            <w:pPr>
              <w:pStyle w:val="TAL"/>
              <w:rPr>
                <w:lang w:eastAsia="zh-CN"/>
              </w:rPr>
            </w:pPr>
            <w:r>
              <w:rPr>
                <w:rFonts w:hint="eastAsia"/>
                <w:lang w:eastAsia="zh-CN"/>
              </w:rPr>
              <w:t xml:space="preserve">UE </w:t>
            </w:r>
            <w:r w:rsidRPr="0049158C">
              <w:t>Rx</w:t>
            </w:r>
            <w:r>
              <w:rPr>
                <w:rFonts w:hint="eastAsia"/>
                <w:lang w:eastAsia="zh-CN"/>
              </w:rPr>
              <w:t xml:space="preserve"> </w:t>
            </w:r>
            <w:r w:rsidRPr="0049158C">
              <w:t>TEG-ID</w:t>
            </w:r>
            <w:r>
              <w:t>s</w:t>
            </w:r>
            <w:r w:rsidR="005A32D5">
              <w:t xml:space="preserve"> associated</w:t>
            </w:r>
            <w:r w:rsidR="000C2C8D">
              <w:t xml:space="preserve"> </w:t>
            </w:r>
            <w:r>
              <w:t xml:space="preserve">with </w:t>
            </w:r>
            <w:r w:rsidRPr="0049158C">
              <w:rPr>
                <w:lang w:eastAsia="zh-CN"/>
              </w:rPr>
              <w:t xml:space="preserve">RSTD </w:t>
            </w:r>
            <w:r>
              <w:rPr>
                <w:lang w:eastAsia="zh-CN"/>
              </w:rPr>
              <w:t>measurements</w:t>
            </w:r>
          </w:p>
        </w:tc>
        <w:tc>
          <w:tcPr>
            <w:tcW w:w="1329" w:type="dxa"/>
          </w:tcPr>
          <w:p w14:paraId="52BD574E" w14:textId="77777777" w:rsidR="007B3A91" w:rsidRPr="00E0630E" w:rsidRDefault="007B3A91" w:rsidP="002930E3">
            <w:pPr>
              <w:pStyle w:val="TAL"/>
            </w:pPr>
            <w:r w:rsidRPr="00E0630E">
              <w:t>Yes</w:t>
            </w:r>
          </w:p>
        </w:tc>
        <w:tc>
          <w:tcPr>
            <w:tcW w:w="1170" w:type="dxa"/>
          </w:tcPr>
          <w:p w14:paraId="44CB2493" w14:textId="77777777" w:rsidR="007B3A91" w:rsidRPr="00E0630E" w:rsidRDefault="007B3A91" w:rsidP="002930E3">
            <w:pPr>
              <w:pStyle w:val="TAL"/>
            </w:pPr>
            <w:r w:rsidRPr="00E0630E">
              <w:t>No</w:t>
            </w:r>
          </w:p>
        </w:tc>
      </w:tr>
      <w:tr w:rsidR="007B3A91" w:rsidRPr="00E0630E" w14:paraId="4E01D7C8" w14:textId="77777777" w:rsidTr="002930E3">
        <w:trPr>
          <w:jc w:val="center"/>
        </w:trPr>
        <w:tc>
          <w:tcPr>
            <w:tcW w:w="4994" w:type="dxa"/>
          </w:tcPr>
          <w:p w14:paraId="21AADF82" w14:textId="03DA9341" w:rsidR="007B3A91" w:rsidRPr="008630B3" w:rsidRDefault="007B3A91" w:rsidP="002930E3">
            <w:pPr>
              <w:pStyle w:val="TAL"/>
              <w:rPr>
                <w:rFonts w:eastAsia="宋体"/>
                <w:lang w:eastAsia="zh-CN"/>
              </w:rPr>
            </w:pPr>
            <w:r w:rsidRPr="008630B3">
              <w:t>Timestamp of the measurements</w:t>
            </w:r>
          </w:p>
        </w:tc>
        <w:tc>
          <w:tcPr>
            <w:tcW w:w="1329" w:type="dxa"/>
          </w:tcPr>
          <w:p w14:paraId="334D32AD" w14:textId="77777777" w:rsidR="007B3A91" w:rsidRPr="008630B3" w:rsidRDefault="007B3A91" w:rsidP="002930E3">
            <w:pPr>
              <w:pStyle w:val="TAL"/>
              <w:rPr>
                <w:lang w:eastAsia="zh-CN"/>
              </w:rPr>
            </w:pPr>
            <w:r w:rsidRPr="008630B3">
              <w:rPr>
                <w:rFonts w:hint="eastAsia"/>
                <w:lang w:eastAsia="zh-CN"/>
              </w:rPr>
              <w:t>Yes</w:t>
            </w:r>
          </w:p>
        </w:tc>
        <w:tc>
          <w:tcPr>
            <w:tcW w:w="1170" w:type="dxa"/>
          </w:tcPr>
          <w:p w14:paraId="339DF662" w14:textId="77777777" w:rsidR="007B3A91" w:rsidRPr="008630B3" w:rsidRDefault="007B3A91" w:rsidP="002930E3">
            <w:pPr>
              <w:pStyle w:val="TAL"/>
              <w:rPr>
                <w:lang w:eastAsia="zh-CN"/>
              </w:rPr>
            </w:pPr>
            <w:r w:rsidRPr="008630B3">
              <w:rPr>
                <w:rFonts w:hint="eastAsia"/>
                <w:lang w:eastAsia="zh-CN"/>
              </w:rPr>
              <w:t>No</w:t>
            </w:r>
          </w:p>
        </w:tc>
      </w:tr>
    </w:tbl>
    <w:p w14:paraId="33AC157B" w14:textId="09CCFDA2" w:rsidR="005A32D5" w:rsidRDefault="005A32D5" w:rsidP="005A32D5">
      <w:pPr>
        <w:pStyle w:val="NO"/>
        <w:spacing w:before="240"/>
        <w:ind w:left="0" w:firstLine="0"/>
        <w:rPr>
          <w:rFonts w:eastAsia="宋体"/>
          <w:lang w:eastAsia="zh-CN"/>
        </w:rPr>
      </w:pPr>
      <w:r w:rsidRPr="00EF7D42">
        <w:t xml:space="preserve">Information that may be transferred from the </w:t>
      </w:r>
      <w:r>
        <w:t>LMF</w:t>
      </w:r>
      <w:r w:rsidRPr="00EF7D42">
        <w:t xml:space="preserve"> to </w:t>
      </w:r>
      <w:r>
        <w:t>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5A32D5" w:rsidRPr="00E0630E" w14:paraId="61083FA7" w14:textId="77777777" w:rsidTr="002930E3">
        <w:trPr>
          <w:jc w:val="center"/>
        </w:trPr>
        <w:tc>
          <w:tcPr>
            <w:tcW w:w="5909" w:type="dxa"/>
          </w:tcPr>
          <w:p w14:paraId="6BC0DDC2" w14:textId="47E4516E" w:rsidR="005A32D5" w:rsidRPr="00E0630E" w:rsidRDefault="005A32D5" w:rsidP="002930E3">
            <w:pPr>
              <w:pStyle w:val="TAL"/>
            </w:pPr>
            <w:r>
              <w:rPr>
                <w:lang w:eastAsia="zh-CN"/>
              </w:rPr>
              <w:lastRenderedPageBreak/>
              <w:t>Request</w:t>
            </w:r>
            <w:r>
              <w:rPr>
                <w:rFonts w:hint="eastAsia"/>
                <w:lang w:eastAsia="zh-CN"/>
              </w:rPr>
              <w:t xml:space="preserve"> </w:t>
            </w:r>
            <w:r>
              <w:t>gNB</w:t>
            </w:r>
            <w:r>
              <w:rPr>
                <w:rFonts w:hint="eastAsia"/>
                <w:lang w:eastAsia="zh-CN"/>
              </w:rPr>
              <w:t xml:space="preserve"> </w:t>
            </w:r>
            <w:r>
              <w:rPr>
                <w:lang w:eastAsia="zh-CN"/>
              </w:rPr>
              <w:t xml:space="preserve">to </w:t>
            </w:r>
            <w:r w:rsidR="002F2932">
              <w:rPr>
                <w:lang w:eastAsia="zh-CN"/>
              </w:rPr>
              <w:t xml:space="preserve">provide </w:t>
            </w:r>
            <w:r>
              <w:rPr>
                <w:rFonts w:hint="eastAsia"/>
                <w:lang w:eastAsia="zh-CN"/>
              </w:rPr>
              <w:t xml:space="preserve">TRP </w:t>
            </w:r>
            <w:r>
              <w:t>TxTEG information</w:t>
            </w:r>
          </w:p>
        </w:tc>
      </w:tr>
    </w:tbl>
    <w:p w14:paraId="5D6081A5" w14:textId="103A28AF" w:rsidR="00EF7D42" w:rsidRDefault="00EF7D42" w:rsidP="00D75092">
      <w:pPr>
        <w:pStyle w:val="NO"/>
        <w:spacing w:before="240"/>
        <w:ind w:left="0" w:firstLine="0"/>
        <w:rPr>
          <w:rFonts w:eastAsia="宋体"/>
          <w:lang w:eastAsia="zh-CN"/>
        </w:rPr>
      </w:pPr>
      <w:r w:rsidRPr="00EF7D42">
        <w:t>Information that may be transferred from the gNB to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F7D42" w:rsidRPr="00E0630E" w14:paraId="2086ADB9" w14:textId="77777777" w:rsidTr="002930E3">
        <w:trPr>
          <w:jc w:val="center"/>
        </w:trPr>
        <w:tc>
          <w:tcPr>
            <w:tcW w:w="5909" w:type="dxa"/>
          </w:tcPr>
          <w:p w14:paraId="3414E44A" w14:textId="734FE8DF" w:rsidR="00EF7D42" w:rsidRPr="00E0630E" w:rsidRDefault="00EF7D42" w:rsidP="002930E3">
            <w:pPr>
              <w:pStyle w:val="TAL"/>
            </w:pPr>
            <w:r>
              <w:rPr>
                <w:rFonts w:hint="eastAsia"/>
                <w:lang w:eastAsia="zh-CN"/>
              </w:rPr>
              <w:t xml:space="preserve">TRP </w:t>
            </w:r>
            <w:r>
              <w:t>TxTEG</w:t>
            </w:r>
            <w:r w:rsidR="008630B3">
              <w:t xml:space="preserve"> information</w:t>
            </w:r>
            <w:r w:rsidR="005A32D5">
              <w:t xml:space="preserve"> </w:t>
            </w:r>
            <w:r w:rsidR="008630B3">
              <w:t>(</w:t>
            </w:r>
            <w:r>
              <w:rPr>
                <w:rFonts w:hint="eastAsia"/>
                <w:lang w:eastAsia="zh-CN"/>
              </w:rPr>
              <w:t>TRP</w:t>
            </w:r>
            <w:r>
              <w:t xml:space="preserve"> TxTEG-ID</w:t>
            </w:r>
            <w:r>
              <w:rPr>
                <w:rFonts w:hint="eastAsia"/>
                <w:lang w:eastAsia="zh-CN"/>
              </w:rPr>
              <w:t>,</w:t>
            </w:r>
            <w:r>
              <w:tab/>
            </w:r>
            <w:r>
              <w:rPr>
                <w:rFonts w:hint="eastAsia"/>
                <w:lang w:eastAsia="zh-CN"/>
              </w:rPr>
              <w:t xml:space="preserve"> </w:t>
            </w:r>
            <w:r>
              <w:t>DL-PRS-ResourceSetID</w:t>
            </w:r>
            <w:r>
              <w:rPr>
                <w:rFonts w:hint="eastAsia"/>
                <w:lang w:eastAsia="zh-CN"/>
              </w:rPr>
              <w:t xml:space="preserve">, and </w:t>
            </w:r>
            <w:r>
              <w:t>DL-PRS-ResourceID</w:t>
            </w:r>
            <w:r w:rsidR="008630B3">
              <w:t>)</w:t>
            </w:r>
          </w:p>
        </w:tc>
      </w:tr>
    </w:tbl>
    <w:p w14:paraId="70F63ADA" w14:textId="369047E7" w:rsidR="00162927" w:rsidRPr="00162927" w:rsidRDefault="00162927" w:rsidP="00162927">
      <w:pPr>
        <w:pStyle w:val="3"/>
        <w:rPr>
          <w:rFonts w:eastAsia="宋体"/>
          <w:lang w:val="en-US" w:eastAsia="zh-CN"/>
        </w:rPr>
      </w:pPr>
      <w:r>
        <w:rPr>
          <w:rFonts w:hint="eastAsia"/>
          <w:lang w:val="en-US" w:eastAsia="zh-CN"/>
        </w:rPr>
        <w:t>3.</w:t>
      </w:r>
      <w:r>
        <w:rPr>
          <w:rFonts w:eastAsia="宋体" w:hint="eastAsia"/>
          <w:lang w:val="en-US" w:eastAsia="zh-CN"/>
        </w:rPr>
        <w:t>2</w:t>
      </w:r>
      <w:r>
        <w:rPr>
          <w:rFonts w:hint="eastAsia"/>
          <w:lang w:val="en-US" w:eastAsia="zh-CN"/>
        </w:rPr>
        <w:t>.</w:t>
      </w:r>
      <w:r>
        <w:rPr>
          <w:rFonts w:eastAsia="宋体" w:hint="eastAsia"/>
          <w:lang w:val="en-US" w:eastAsia="zh-CN"/>
        </w:rPr>
        <w:t>2</w:t>
      </w:r>
      <w:r>
        <w:rPr>
          <w:rFonts w:hint="eastAsia"/>
          <w:lang w:val="en-US" w:eastAsia="zh-CN"/>
        </w:rPr>
        <w:t xml:space="preserve"> </w:t>
      </w:r>
      <w:r>
        <w:rPr>
          <w:rFonts w:eastAsia="宋体" w:hint="eastAsia"/>
          <w:lang w:val="en-US" w:eastAsia="zh-CN"/>
        </w:rPr>
        <w:t>UL-TDOA</w:t>
      </w:r>
    </w:p>
    <w:p w14:paraId="41111421" w14:textId="267B0F12" w:rsidR="00162927" w:rsidRPr="00DC6DBC" w:rsidRDefault="002A462A" w:rsidP="00D75092">
      <w:pPr>
        <w:pStyle w:val="NO"/>
        <w:spacing w:before="240"/>
        <w:ind w:left="0" w:firstLine="0"/>
        <w:rPr>
          <w:rFonts w:eastAsia="宋体"/>
          <w:lang w:eastAsia="zh-CN"/>
        </w:rPr>
      </w:pPr>
      <w:r w:rsidRPr="00E0630E">
        <w:t xml:space="preserve">Information that may be transferred from the </w:t>
      </w:r>
      <w:r>
        <w:rPr>
          <w:rFonts w:hint="eastAsia"/>
          <w:lang w:eastAsia="zh-CN"/>
        </w:rPr>
        <w:t xml:space="preserve">serving </w:t>
      </w:r>
      <w:r w:rsidRPr="00E0630E">
        <w:t xml:space="preserve">gNB to </w:t>
      </w:r>
      <w:r>
        <w:rPr>
          <w:rFonts w:hint="eastAsia"/>
          <w:lang w:eastAsia="zh-CN"/>
        </w:rPr>
        <w:t>UE</w:t>
      </w:r>
      <w:r w:rsidR="00DC6DBC">
        <w:rPr>
          <w:rFonts w:eastAsia="宋体" w:hint="eastAsia"/>
          <w:lang w:eastAsia="zh-CN"/>
        </w:rPr>
        <w:t xml:space="preserve"> via 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A462A" w:rsidRPr="00E0630E" w14:paraId="344DA6D3" w14:textId="77777777" w:rsidTr="002930E3">
        <w:trPr>
          <w:jc w:val="center"/>
        </w:trPr>
        <w:tc>
          <w:tcPr>
            <w:tcW w:w="5909" w:type="dxa"/>
          </w:tcPr>
          <w:p w14:paraId="19E9AAE4" w14:textId="77777777" w:rsidR="002A462A" w:rsidRPr="00E0630E" w:rsidRDefault="002A462A" w:rsidP="002930E3">
            <w:pPr>
              <w:pStyle w:val="TAH"/>
              <w:rPr>
                <w:lang w:eastAsia="zh-CN"/>
              </w:rPr>
            </w:pPr>
            <w:r w:rsidRPr="00E0630E">
              <w:t xml:space="preserve">Measurement </w:t>
            </w:r>
            <w:r>
              <w:rPr>
                <w:rFonts w:hint="eastAsia"/>
                <w:lang w:eastAsia="zh-CN"/>
              </w:rPr>
              <w:t>request</w:t>
            </w:r>
          </w:p>
        </w:tc>
      </w:tr>
      <w:tr w:rsidR="002A462A" w:rsidRPr="00E0630E" w14:paraId="5040FC9A" w14:textId="77777777" w:rsidTr="002930E3">
        <w:trPr>
          <w:jc w:val="center"/>
        </w:trPr>
        <w:tc>
          <w:tcPr>
            <w:tcW w:w="5909" w:type="dxa"/>
          </w:tcPr>
          <w:p w14:paraId="2205B6C2" w14:textId="5BA59F0F" w:rsidR="002A462A" w:rsidRPr="00E0630E" w:rsidRDefault="005A32D5" w:rsidP="002930E3">
            <w:pPr>
              <w:pStyle w:val="TAL"/>
            </w:pPr>
            <w:r>
              <w:rPr>
                <w:lang w:eastAsia="zh-CN"/>
              </w:rPr>
              <w:t>Request</w:t>
            </w:r>
            <w:r>
              <w:rPr>
                <w:rFonts w:hint="eastAsia"/>
                <w:lang w:eastAsia="zh-CN"/>
              </w:rPr>
              <w:t xml:space="preserve"> </w:t>
            </w:r>
            <w:r>
              <w:rPr>
                <w:lang w:eastAsia="zh-CN"/>
              </w:rPr>
              <w:t xml:space="preserve">UE to provide </w:t>
            </w:r>
            <w:r w:rsidR="002A462A" w:rsidRPr="008D31BF">
              <w:t>UE</w:t>
            </w:r>
            <w:r w:rsidR="002A462A">
              <w:rPr>
                <w:rFonts w:hint="eastAsia"/>
                <w:lang w:eastAsia="zh-CN"/>
              </w:rPr>
              <w:t xml:space="preserve"> </w:t>
            </w:r>
            <w:r w:rsidR="002A462A" w:rsidRPr="008D31BF">
              <w:t>TxTEG</w:t>
            </w:r>
            <w:r w:rsidR="002F2932">
              <w:t xml:space="preserve"> information</w:t>
            </w:r>
          </w:p>
        </w:tc>
      </w:tr>
    </w:tbl>
    <w:p w14:paraId="6C1FEC97" w14:textId="59FDDDCF" w:rsidR="002A462A" w:rsidRPr="00DC6DBC" w:rsidRDefault="00884830" w:rsidP="00D75092">
      <w:pPr>
        <w:pStyle w:val="NO"/>
        <w:spacing w:before="240"/>
        <w:ind w:left="0" w:firstLine="0"/>
        <w:rPr>
          <w:rFonts w:eastAsia="宋体"/>
          <w:lang w:eastAsia="zh-CN"/>
        </w:rPr>
      </w:pPr>
      <w:r w:rsidRPr="00E0630E">
        <w:t xml:space="preserve">Information that may be transferred from </w:t>
      </w:r>
      <w:r>
        <w:rPr>
          <w:rFonts w:hint="eastAsia"/>
          <w:lang w:eastAsia="zh-CN"/>
        </w:rPr>
        <w:t xml:space="preserve">UE to the serving </w:t>
      </w:r>
      <w:r w:rsidRPr="00E0630E">
        <w:t>gNB</w:t>
      </w:r>
      <w:r w:rsidR="00DC6DBC">
        <w:rPr>
          <w:rFonts w:eastAsia="宋体" w:hint="eastAsia"/>
          <w:lang w:eastAsia="zh-CN"/>
        </w:rPr>
        <w:t xml:space="preserve"> via 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884830" w:rsidRPr="00E0630E" w14:paraId="4FECFF5E" w14:textId="77777777" w:rsidTr="002930E3">
        <w:trPr>
          <w:jc w:val="center"/>
        </w:trPr>
        <w:tc>
          <w:tcPr>
            <w:tcW w:w="5909" w:type="dxa"/>
          </w:tcPr>
          <w:p w14:paraId="5CA563A8" w14:textId="77777777" w:rsidR="00884830" w:rsidRPr="00E0630E" w:rsidRDefault="00884830" w:rsidP="002930E3">
            <w:pPr>
              <w:pStyle w:val="TAH"/>
            </w:pPr>
            <w:r w:rsidRPr="00E0630E">
              <w:t>Measurement results</w:t>
            </w:r>
          </w:p>
        </w:tc>
      </w:tr>
      <w:tr w:rsidR="00884830" w:rsidRPr="00E0630E" w14:paraId="7036C9C6" w14:textId="77777777" w:rsidTr="002930E3">
        <w:trPr>
          <w:jc w:val="center"/>
        </w:trPr>
        <w:tc>
          <w:tcPr>
            <w:tcW w:w="5909" w:type="dxa"/>
          </w:tcPr>
          <w:p w14:paraId="520DA319" w14:textId="7BD3D970" w:rsidR="00884830" w:rsidRPr="00E0630E" w:rsidRDefault="00884830" w:rsidP="002930E3">
            <w:pPr>
              <w:pStyle w:val="TAL"/>
            </w:pPr>
            <w:r>
              <w:t>UE Tx TEG</w:t>
            </w:r>
            <w:r>
              <w:rPr>
                <w:rFonts w:eastAsia="宋体" w:hint="eastAsia"/>
                <w:lang w:eastAsia="zh-CN"/>
              </w:rPr>
              <w:t>s</w:t>
            </w:r>
            <w:r w:rsidR="008630B3">
              <w:rPr>
                <w:lang w:eastAsia="zh-CN"/>
              </w:rPr>
              <w:t xml:space="preserve"> (</w:t>
            </w:r>
            <w:r>
              <w:t>TxTEG-ID</w:t>
            </w:r>
            <w:r>
              <w:rPr>
                <w:rFonts w:hint="eastAsia"/>
                <w:lang w:eastAsia="zh-CN"/>
              </w:rPr>
              <w:t xml:space="preserve">, </w:t>
            </w:r>
            <w:r>
              <w:t>srs-PosResourceSetId</w:t>
            </w:r>
            <w:r>
              <w:rPr>
                <w:rFonts w:hint="eastAsia"/>
                <w:lang w:eastAsia="zh-CN"/>
              </w:rPr>
              <w:t xml:space="preserve">, </w:t>
            </w:r>
            <w:r>
              <w:tab/>
              <w:t>srs-PosResourceId</w:t>
            </w:r>
            <w:r w:rsidR="008630B3">
              <w:t>)</w:t>
            </w:r>
          </w:p>
        </w:tc>
      </w:tr>
      <w:tr w:rsidR="00884830" w:rsidRPr="00E0630E" w14:paraId="52E51E23" w14:textId="77777777" w:rsidTr="002930E3">
        <w:trPr>
          <w:jc w:val="center"/>
        </w:trPr>
        <w:tc>
          <w:tcPr>
            <w:tcW w:w="5909" w:type="dxa"/>
          </w:tcPr>
          <w:p w14:paraId="00E7AD04" w14:textId="09499979" w:rsidR="00884830" w:rsidRPr="00E0630E" w:rsidRDefault="00884830" w:rsidP="002930E3">
            <w:pPr>
              <w:pStyle w:val="TAL"/>
            </w:pPr>
            <w:r w:rsidRPr="00E0630E">
              <w:t>Timestamp of the measurement</w:t>
            </w:r>
          </w:p>
        </w:tc>
      </w:tr>
    </w:tbl>
    <w:p w14:paraId="37D65B43" w14:textId="77777777" w:rsidR="002F2932" w:rsidRDefault="002F2932" w:rsidP="002F2932">
      <w:pPr>
        <w:pStyle w:val="NO"/>
        <w:spacing w:before="240"/>
        <w:ind w:left="0" w:firstLine="0"/>
        <w:rPr>
          <w:rFonts w:eastAsia="宋体"/>
          <w:lang w:eastAsia="zh-CN"/>
        </w:rPr>
      </w:pPr>
      <w:r w:rsidRPr="00EF7D42">
        <w:t xml:space="preserve">Information that may be transferred from the </w:t>
      </w:r>
      <w:r>
        <w:t>LMF</w:t>
      </w:r>
      <w:r w:rsidRPr="00EF7D42">
        <w:t xml:space="preserve"> to </w:t>
      </w:r>
      <w:r>
        <w:t>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F2932" w:rsidRPr="00E0630E" w14:paraId="51CAEAA5" w14:textId="77777777" w:rsidTr="002930E3">
        <w:trPr>
          <w:jc w:val="center"/>
        </w:trPr>
        <w:tc>
          <w:tcPr>
            <w:tcW w:w="5909" w:type="dxa"/>
          </w:tcPr>
          <w:p w14:paraId="3577D8F4" w14:textId="585B0161" w:rsidR="002F2932" w:rsidRPr="00E0630E" w:rsidRDefault="002F2932" w:rsidP="002930E3">
            <w:pPr>
              <w:pStyle w:val="TAL"/>
            </w:pPr>
            <w:r>
              <w:rPr>
                <w:lang w:eastAsia="zh-CN"/>
              </w:rPr>
              <w:t>Request</w:t>
            </w:r>
            <w:r>
              <w:rPr>
                <w:rFonts w:hint="eastAsia"/>
                <w:lang w:eastAsia="zh-CN"/>
              </w:rPr>
              <w:t xml:space="preserve"> </w:t>
            </w:r>
            <w:r>
              <w:t>gNB</w:t>
            </w:r>
            <w:r>
              <w:rPr>
                <w:rFonts w:hint="eastAsia"/>
                <w:lang w:eastAsia="zh-CN"/>
              </w:rPr>
              <w:t xml:space="preserve"> </w:t>
            </w:r>
            <w:r>
              <w:rPr>
                <w:lang w:eastAsia="zh-CN"/>
              </w:rPr>
              <w:t xml:space="preserve">to provide </w:t>
            </w:r>
            <w:r>
              <w:rPr>
                <w:rFonts w:hint="eastAsia"/>
                <w:lang w:eastAsia="zh-CN"/>
              </w:rPr>
              <w:t xml:space="preserve">TRP </w:t>
            </w:r>
            <w:r>
              <w:t>RxTEG IDs with RTOA measurements</w:t>
            </w:r>
          </w:p>
        </w:tc>
      </w:tr>
    </w:tbl>
    <w:p w14:paraId="7098AC42" w14:textId="77777777" w:rsidR="002F2932" w:rsidRDefault="002F2932" w:rsidP="002F2932">
      <w:pPr>
        <w:pStyle w:val="NO"/>
        <w:spacing w:before="240"/>
        <w:ind w:left="0" w:firstLine="0"/>
        <w:rPr>
          <w:rFonts w:eastAsia="宋体"/>
          <w:lang w:eastAsia="zh-CN"/>
        </w:rPr>
      </w:pPr>
      <w:r w:rsidRPr="00EF7D42">
        <w:t>Information that may be transferred from the gNB to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2F2932" w:rsidRPr="00E0630E" w14:paraId="46F2E641" w14:textId="77777777" w:rsidTr="002930E3">
        <w:trPr>
          <w:jc w:val="center"/>
        </w:trPr>
        <w:tc>
          <w:tcPr>
            <w:tcW w:w="5909" w:type="dxa"/>
          </w:tcPr>
          <w:p w14:paraId="2C154488" w14:textId="591FE86F" w:rsidR="002F2932" w:rsidRPr="00E0630E" w:rsidRDefault="002F2932" w:rsidP="002930E3">
            <w:pPr>
              <w:pStyle w:val="TAL"/>
            </w:pPr>
            <w:r>
              <w:rPr>
                <w:lang w:eastAsia="zh-CN"/>
              </w:rPr>
              <w:t>TRP</w:t>
            </w:r>
            <w:r>
              <w:rPr>
                <w:rFonts w:hint="eastAsia"/>
                <w:lang w:eastAsia="zh-CN"/>
              </w:rPr>
              <w:t xml:space="preserve"> </w:t>
            </w:r>
            <w:r w:rsidRPr="0049158C">
              <w:t>Rx</w:t>
            </w:r>
            <w:r>
              <w:rPr>
                <w:rFonts w:hint="eastAsia"/>
                <w:lang w:eastAsia="zh-CN"/>
              </w:rPr>
              <w:t xml:space="preserve"> </w:t>
            </w:r>
            <w:r w:rsidRPr="0049158C">
              <w:t>TEG-ID</w:t>
            </w:r>
            <w:r>
              <w:t xml:space="preserve">s associated with </w:t>
            </w:r>
            <w:r>
              <w:rPr>
                <w:lang w:eastAsia="zh-CN"/>
              </w:rPr>
              <w:t>RTOA</w:t>
            </w:r>
            <w:r w:rsidRPr="0049158C">
              <w:rPr>
                <w:lang w:eastAsia="zh-CN"/>
              </w:rPr>
              <w:t xml:space="preserve"> </w:t>
            </w:r>
            <w:r>
              <w:rPr>
                <w:lang w:eastAsia="zh-CN"/>
              </w:rPr>
              <w:t>measurements</w:t>
            </w:r>
          </w:p>
        </w:tc>
      </w:tr>
    </w:tbl>
    <w:p w14:paraId="1E5784F5" w14:textId="77777777" w:rsidR="002F2932" w:rsidRDefault="002F2932" w:rsidP="00294E84">
      <w:pPr>
        <w:pStyle w:val="NO"/>
        <w:ind w:left="0" w:firstLine="0"/>
        <w:rPr>
          <w:rFonts w:eastAsia="宋体"/>
          <w:lang w:val="en-US" w:eastAsia="zh-CN"/>
        </w:rPr>
      </w:pPr>
    </w:p>
    <w:p w14:paraId="5D460CD1" w14:textId="04F96505" w:rsidR="00162927" w:rsidRDefault="00162927" w:rsidP="000D659B">
      <w:pPr>
        <w:pStyle w:val="3"/>
        <w:spacing w:after="0"/>
        <w:rPr>
          <w:rFonts w:eastAsia="宋体"/>
          <w:lang w:val="en-US" w:eastAsia="zh-CN"/>
        </w:rPr>
      </w:pPr>
      <w:r>
        <w:rPr>
          <w:rFonts w:hint="eastAsia"/>
          <w:lang w:val="en-US" w:eastAsia="zh-CN"/>
        </w:rPr>
        <w:t>3.</w:t>
      </w:r>
      <w:r>
        <w:rPr>
          <w:rFonts w:eastAsia="宋体" w:hint="eastAsia"/>
          <w:lang w:val="en-US" w:eastAsia="zh-CN"/>
        </w:rPr>
        <w:t>2</w:t>
      </w:r>
      <w:r>
        <w:rPr>
          <w:rFonts w:hint="eastAsia"/>
          <w:lang w:val="en-US" w:eastAsia="zh-CN"/>
        </w:rPr>
        <w:t>.</w:t>
      </w:r>
      <w:r>
        <w:rPr>
          <w:rFonts w:eastAsia="宋体" w:hint="eastAsia"/>
          <w:lang w:val="en-US" w:eastAsia="zh-CN"/>
        </w:rPr>
        <w:t>3</w:t>
      </w:r>
      <w:r>
        <w:rPr>
          <w:rFonts w:hint="eastAsia"/>
          <w:lang w:val="en-US" w:eastAsia="zh-CN"/>
        </w:rPr>
        <w:t xml:space="preserve"> </w:t>
      </w:r>
      <w:r>
        <w:rPr>
          <w:rFonts w:eastAsia="宋体" w:hint="eastAsia"/>
          <w:lang w:val="en-US" w:eastAsia="zh-CN"/>
        </w:rPr>
        <w:t>Multi-RTT</w:t>
      </w:r>
    </w:p>
    <w:p w14:paraId="23EA0D22" w14:textId="65069D67" w:rsidR="003C7ECF" w:rsidRPr="003C7ECF" w:rsidRDefault="003C7ECF" w:rsidP="000D659B">
      <w:pPr>
        <w:pStyle w:val="NO"/>
        <w:ind w:left="0" w:firstLine="0"/>
        <w:rPr>
          <w:rFonts w:eastAsia="宋体"/>
          <w:lang w:val="en-US" w:eastAsia="zh-CN"/>
        </w:rPr>
      </w:pPr>
      <w:r w:rsidRPr="00E0630E">
        <w:t>Information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0C1566" w:rsidRPr="00E0630E" w14:paraId="5AFA32C5" w14:textId="77777777" w:rsidTr="002930E3">
        <w:trPr>
          <w:jc w:val="center"/>
        </w:trPr>
        <w:tc>
          <w:tcPr>
            <w:tcW w:w="6750" w:type="dxa"/>
          </w:tcPr>
          <w:p w14:paraId="5A4317F0" w14:textId="403ECBD5" w:rsidR="000C1566" w:rsidRPr="00E0630E" w:rsidRDefault="000C1566" w:rsidP="002930E3">
            <w:pPr>
              <w:pStyle w:val="TAL"/>
            </w:pPr>
            <w:r>
              <w:rPr>
                <w:rFonts w:hint="eastAsia"/>
                <w:lang w:eastAsia="zh-CN"/>
              </w:rPr>
              <w:t xml:space="preserve">Request </w:t>
            </w:r>
            <w:r w:rsidR="00281879">
              <w:rPr>
                <w:lang w:eastAsia="zh-CN"/>
              </w:rPr>
              <w:t xml:space="preserve">UE </w:t>
            </w:r>
            <w:r>
              <w:rPr>
                <w:rFonts w:hint="eastAsia"/>
                <w:lang w:eastAsia="zh-CN"/>
              </w:rPr>
              <w:t xml:space="preserve">to report UE </w:t>
            </w:r>
            <w:r w:rsidRPr="00A132C5">
              <w:rPr>
                <w:lang w:eastAsia="zh-CN"/>
              </w:rPr>
              <w:t>RxTxTEG-ID-group</w:t>
            </w:r>
            <w:r>
              <w:rPr>
                <w:rFonts w:hint="eastAsia"/>
                <w:lang w:eastAsia="zh-CN"/>
              </w:rPr>
              <w:t xml:space="preserve"> </w:t>
            </w:r>
            <w:r w:rsidRPr="00A132C5">
              <w:rPr>
                <w:lang w:eastAsia="zh-CN"/>
              </w:rPr>
              <w:t>information</w:t>
            </w:r>
            <w:r w:rsidR="00735875">
              <w:rPr>
                <w:lang w:eastAsia="zh-CN"/>
              </w:rPr>
              <w:t xml:space="preserve"> </w:t>
            </w:r>
          </w:p>
        </w:tc>
      </w:tr>
      <w:tr w:rsidR="00735875" w:rsidRPr="00E0630E" w14:paraId="3D849B45" w14:textId="77777777" w:rsidTr="002930E3">
        <w:trPr>
          <w:jc w:val="center"/>
        </w:trPr>
        <w:tc>
          <w:tcPr>
            <w:tcW w:w="6750" w:type="dxa"/>
          </w:tcPr>
          <w:p w14:paraId="1F3E8BC4" w14:textId="592D8EBE" w:rsidR="00735875" w:rsidRPr="00E0630E" w:rsidRDefault="00735875" w:rsidP="002930E3">
            <w:pPr>
              <w:pStyle w:val="TAL"/>
            </w:pPr>
            <w:r>
              <w:rPr>
                <w:rFonts w:hint="eastAsia"/>
                <w:lang w:eastAsia="zh-CN"/>
              </w:rPr>
              <w:t xml:space="preserve">Request </w:t>
            </w:r>
            <w:r>
              <w:rPr>
                <w:lang w:eastAsia="zh-CN"/>
              </w:rPr>
              <w:t xml:space="preserve">UE </w:t>
            </w:r>
            <w:r>
              <w:rPr>
                <w:rFonts w:hint="eastAsia"/>
                <w:lang w:eastAsia="zh-CN"/>
              </w:rPr>
              <w:t xml:space="preserve">to </w:t>
            </w:r>
            <w:r>
              <w:rPr>
                <w:lang w:eastAsia="zh-CN"/>
              </w:rPr>
              <w:t>report</w:t>
            </w:r>
            <w:r>
              <w:rPr>
                <w:rFonts w:hint="eastAsia"/>
                <w:lang w:eastAsia="zh-CN"/>
              </w:rPr>
              <w:t xml:space="preserve"> </w:t>
            </w:r>
            <w:r w:rsidRPr="00A132C5">
              <w:rPr>
                <w:lang w:eastAsia="zh-CN"/>
              </w:rPr>
              <w:t>UE Tx TEG association</w:t>
            </w:r>
            <w:r>
              <w:rPr>
                <w:lang w:eastAsia="zh-CN"/>
              </w:rPr>
              <w:t xml:space="preserve"> information</w:t>
            </w:r>
          </w:p>
        </w:tc>
      </w:tr>
      <w:tr w:rsidR="000C1566" w14:paraId="37BC8388" w14:textId="77777777" w:rsidTr="002930E3">
        <w:trPr>
          <w:jc w:val="center"/>
        </w:trPr>
        <w:tc>
          <w:tcPr>
            <w:tcW w:w="6750" w:type="dxa"/>
          </w:tcPr>
          <w:p w14:paraId="4B7A8E93" w14:textId="4FAE7AA2" w:rsidR="000C1566" w:rsidRDefault="000C1566" w:rsidP="002930E3">
            <w:pPr>
              <w:pStyle w:val="TAL"/>
              <w:rPr>
                <w:lang w:eastAsia="zh-CN"/>
              </w:rPr>
            </w:pPr>
            <w:r>
              <w:rPr>
                <w:rFonts w:hint="eastAsia"/>
                <w:lang w:eastAsia="zh-CN"/>
              </w:rPr>
              <w:t xml:space="preserve">Request </w:t>
            </w:r>
            <w:r w:rsidR="009F76F7">
              <w:rPr>
                <w:lang w:eastAsia="zh-CN"/>
              </w:rPr>
              <w:t xml:space="preserve">UE </w:t>
            </w:r>
            <w:r w:rsidRPr="00A132C5">
              <w:rPr>
                <w:lang w:eastAsia="zh-CN"/>
              </w:rPr>
              <w:t>to measure the same DL</w:t>
            </w:r>
            <w:r>
              <w:rPr>
                <w:rFonts w:hint="eastAsia"/>
                <w:lang w:eastAsia="zh-CN"/>
              </w:rPr>
              <w:t>-</w:t>
            </w:r>
            <w:r w:rsidRPr="00A132C5">
              <w:rPr>
                <w:lang w:eastAsia="zh-CN"/>
              </w:rPr>
              <w:t>PRS with different UE Rx TEGs for U</w:t>
            </w:r>
            <w:r>
              <w:rPr>
                <w:rFonts w:hint="eastAsia"/>
                <w:lang w:eastAsia="zh-CN"/>
              </w:rPr>
              <w:t>E</w:t>
            </w:r>
            <w:r w:rsidRPr="00A132C5">
              <w:rPr>
                <w:lang w:eastAsia="zh-CN"/>
              </w:rPr>
              <w:t xml:space="preserve"> Rx-Tx measurements</w:t>
            </w:r>
          </w:p>
        </w:tc>
      </w:tr>
      <w:tr w:rsidR="000C1566" w14:paraId="0F34C8A0" w14:textId="77777777" w:rsidTr="002930E3">
        <w:trPr>
          <w:jc w:val="center"/>
        </w:trPr>
        <w:tc>
          <w:tcPr>
            <w:tcW w:w="6750" w:type="dxa"/>
          </w:tcPr>
          <w:p w14:paraId="560EC1FC" w14:textId="1BADC28C" w:rsidR="000C1566" w:rsidRDefault="000C1566" w:rsidP="002930E3">
            <w:pPr>
              <w:pStyle w:val="TAL"/>
              <w:rPr>
                <w:lang w:eastAsia="zh-CN"/>
              </w:rPr>
            </w:pPr>
            <w:r>
              <w:rPr>
                <w:rFonts w:hint="eastAsia"/>
                <w:lang w:eastAsia="zh-CN"/>
              </w:rPr>
              <w:t>Request</w:t>
            </w:r>
            <w:r w:rsidRPr="00B80A16">
              <w:rPr>
                <w:lang w:eastAsia="zh-CN"/>
              </w:rPr>
              <w:t xml:space="preserve"> </w:t>
            </w:r>
            <w:r w:rsidR="009F76F7">
              <w:rPr>
                <w:lang w:eastAsia="zh-CN"/>
              </w:rPr>
              <w:t xml:space="preserve">UE </w:t>
            </w:r>
            <w:r w:rsidRPr="00B80A16">
              <w:rPr>
                <w:lang w:eastAsia="zh-CN"/>
              </w:rPr>
              <w:t>to measure the same DL</w:t>
            </w:r>
            <w:r>
              <w:rPr>
                <w:rFonts w:hint="eastAsia"/>
                <w:lang w:eastAsia="zh-CN"/>
              </w:rPr>
              <w:t>-</w:t>
            </w:r>
            <w:r w:rsidRPr="00B80A16">
              <w:rPr>
                <w:lang w:eastAsia="zh-CN"/>
              </w:rPr>
              <w:t>PRS with different UE RxT</w:t>
            </w:r>
            <w:r>
              <w:rPr>
                <w:rFonts w:hint="eastAsia"/>
                <w:lang w:eastAsia="zh-CN"/>
              </w:rPr>
              <w:t>x</w:t>
            </w:r>
            <w:r w:rsidRPr="00B80A16">
              <w:rPr>
                <w:lang w:eastAsia="zh-CN"/>
              </w:rPr>
              <w:t xml:space="preserve"> TEGs for U</w:t>
            </w:r>
            <w:r>
              <w:rPr>
                <w:rFonts w:hint="eastAsia"/>
                <w:lang w:eastAsia="zh-CN"/>
              </w:rPr>
              <w:t>E</w:t>
            </w:r>
            <w:r w:rsidRPr="00B80A16">
              <w:rPr>
                <w:lang w:eastAsia="zh-CN"/>
              </w:rPr>
              <w:t xml:space="preserve"> Rx-Tx measurements</w:t>
            </w:r>
          </w:p>
        </w:tc>
      </w:tr>
    </w:tbl>
    <w:p w14:paraId="473E09FC" w14:textId="0B963640" w:rsidR="00162927" w:rsidRDefault="003C7ECF" w:rsidP="00D75092">
      <w:pPr>
        <w:pStyle w:val="NO"/>
        <w:spacing w:before="240"/>
        <w:ind w:left="0" w:firstLine="0"/>
        <w:rPr>
          <w:rFonts w:eastAsia="宋体"/>
          <w:lang w:eastAsia="zh-CN"/>
        </w:rPr>
      </w:pPr>
      <w:r w:rsidRPr="00E0630E">
        <w:t>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3C7ECF" w:rsidRPr="00E0630E" w14:paraId="26067E8A" w14:textId="77777777" w:rsidTr="002930E3">
        <w:trPr>
          <w:jc w:val="center"/>
        </w:trPr>
        <w:tc>
          <w:tcPr>
            <w:tcW w:w="3985" w:type="dxa"/>
          </w:tcPr>
          <w:p w14:paraId="681919FA" w14:textId="1A2F5A8B" w:rsidR="003C7ECF" w:rsidRPr="00E0630E" w:rsidRDefault="003C7ECF" w:rsidP="002930E3">
            <w:pPr>
              <w:pStyle w:val="TAL"/>
              <w:rPr>
                <w:lang w:eastAsia="zh-CN"/>
              </w:rPr>
            </w:pPr>
            <w:r>
              <w:rPr>
                <w:rFonts w:hint="eastAsia"/>
                <w:lang w:eastAsia="zh-CN"/>
              </w:rPr>
              <w:t xml:space="preserve">UE </w:t>
            </w:r>
            <w:r w:rsidRPr="00630FE1">
              <w:t>RxTxTEG-ID-group</w:t>
            </w:r>
            <w:r w:rsidR="00735875">
              <w:rPr>
                <w:lang w:eastAsia="zh-CN"/>
              </w:rPr>
              <w:t xml:space="preserve"> (</w:t>
            </w:r>
            <w:r>
              <w:rPr>
                <w:rFonts w:hint="eastAsia"/>
                <w:lang w:eastAsia="zh-CN"/>
              </w:rPr>
              <w:t xml:space="preserve">UE </w:t>
            </w:r>
            <w:r>
              <w:rPr>
                <w:lang w:eastAsia="zh-CN"/>
              </w:rPr>
              <w:t>RxTxTEG-ID</w:t>
            </w:r>
            <w:r>
              <w:rPr>
                <w:rFonts w:hint="eastAsia"/>
                <w:lang w:eastAsia="zh-CN"/>
              </w:rPr>
              <w:t xml:space="preserve">, UE </w:t>
            </w:r>
            <w:r>
              <w:rPr>
                <w:lang w:eastAsia="zh-CN"/>
              </w:rPr>
              <w:t>TxTEG-ID</w:t>
            </w:r>
            <w:r>
              <w:rPr>
                <w:rFonts w:hint="eastAsia"/>
                <w:lang w:eastAsia="zh-CN"/>
              </w:rPr>
              <w:t xml:space="preserve">, UE </w:t>
            </w:r>
            <w:r>
              <w:rPr>
                <w:lang w:eastAsia="zh-CN"/>
              </w:rPr>
              <w:t>RxTEG-ID</w:t>
            </w:r>
            <w:r w:rsidR="00735875">
              <w:rPr>
                <w:lang w:eastAsia="zh-CN"/>
              </w:rPr>
              <w:t xml:space="preserve">) with </w:t>
            </w:r>
            <w:r w:rsidR="00735875" w:rsidRPr="00B206F2">
              <w:rPr>
                <w:lang w:eastAsia="zh-CN"/>
              </w:rPr>
              <w:t>UE Rx-Tx time difference measurements</w:t>
            </w:r>
          </w:p>
        </w:tc>
      </w:tr>
      <w:tr w:rsidR="00735875" w:rsidRPr="00E0630E" w14:paraId="1A1BCC97" w14:textId="77777777" w:rsidTr="002930E3">
        <w:trPr>
          <w:jc w:val="center"/>
        </w:trPr>
        <w:tc>
          <w:tcPr>
            <w:tcW w:w="3985" w:type="dxa"/>
          </w:tcPr>
          <w:p w14:paraId="310B507E" w14:textId="6452DB33" w:rsidR="00735875" w:rsidRPr="00E0630E" w:rsidRDefault="00735875" w:rsidP="002930E3">
            <w:pPr>
              <w:pStyle w:val="TAL"/>
              <w:rPr>
                <w:lang w:eastAsia="zh-CN"/>
              </w:rPr>
            </w:pPr>
            <w:r w:rsidRPr="00A132C5">
              <w:rPr>
                <w:lang w:eastAsia="zh-CN"/>
              </w:rPr>
              <w:t>UE Tx TEG association</w:t>
            </w:r>
            <w:r>
              <w:rPr>
                <w:lang w:eastAsia="zh-CN"/>
              </w:rPr>
              <w:t xml:space="preserve"> information</w:t>
            </w:r>
            <w:r w:rsidR="00C03C88">
              <w:rPr>
                <w:lang w:eastAsia="zh-CN"/>
              </w:rPr>
              <w:t xml:space="preserve"> (UE</w:t>
            </w:r>
            <w:r w:rsidR="00C03C88">
              <w:rPr>
                <w:rFonts w:hint="eastAsia"/>
                <w:lang w:eastAsia="zh-CN"/>
              </w:rPr>
              <w:t xml:space="preserve"> </w:t>
            </w:r>
            <w:r w:rsidR="00C03C88">
              <w:rPr>
                <w:lang w:eastAsia="zh-CN"/>
              </w:rPr>
              <w:t>TxTEG-ID</w:t>
            </w:r>
            <w:r w:rsidR="00C03C88">
              <w:rPr>
                <w:rFonts w:hint="eastAsia"/>
                <w:lang w:eastAsia="zh-CN"/>
              </w:rPr>
              <w:t xml:space="preserve">, </w:t>
            </w:r>
            <w:r w:rsidR="00C03C88">
              <w:rPr>
                <w:lang w:eastAsia="zh-CN"/>
              </w:rPr>
              <w:t>posSRS-ResourceSetID</w:t>
            </w:r>
            <w:r w:rsidR="00C03C88">
              <w:rPr>
                <w:rFonts w:hint="eastAsia"/>
                <w:lang w:eastAsia="zh-CN"/>
              </w:rPr>
              <w:t xml:space="preserve">, </w:t>
            </w:r>
            <w:r w:rsidR="00C03C88">
              <w:rPr>
                <w:lang w:eastAsia="zh-CN"/>
              </w:rPr>
              <w:t>posSRS-ResourceID)</w:t>
            </w:r>
          </w:p>
        </w:tc>
      </w:tr>
    </w:tbl>
    <w:p w14:paraId="1CABFCCF" w14:textId="30C27908" w:rsidR="003C7ECF" w:rsidRDefault="003C7ECF" w:rsidP="00D75092">
      <w:pPr>
        <w:pStyle w:val="NO"/>
        <w:spacing w:before="240"/>
        <w:ind w:left="0" w:firstLine="0"/>
        <w:rPr>
          <w:rFonts w:eastAsia="宋体"/>
          <w:lang w:eastAsia="zh-CN"/>
        </w:rPr>
      </w:pPr>
      <w:r w:rsidRPr="00E0630E">
        <w:t>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C7ECF" w:rsidRPr="00E0630E" w14:paraId="5F5DA2CF" w14:textId="77777777" w:rsidTr="002930E3">
        <w:trPr>
          <w:jc w:val="center"/>
        </w:trPr>
        <w:tc>
          <w:tcPr>
            <w:tcW w:w="5909" w:type="dxa"/>
          </w:tcPr>
          <w:p w14:paraId="6243D560" w14:textId="7614F1D0" w:rsidR="003C7ECF" w:rsidRPr="00E0630E" w:rsidRDefault="003C7ECF" w:rsidP="002930E3">
            <w:pPr>
              <w:pStyle w:val="TAL"/>
              <w:rPr>
                <w:lang w:eastAsia="zh-CN"/>
              </w:rPr>
            </w:pPr>
            <w:r>
              <w:rPr>
                <w:rFonts w:hint="eastAsia"/>
                <w:lang w:eastAsia="zh-CN"/>
              </w:rPr>
              <w:t xml:space="preserve">TRP </w:t>
            </w:r>
            <w:r w:rsidRPr="003C7BD3">
              <w:t>TxTEG</w:t>
            </w:r>
            <w:r w:rsidR="00C03C88">
              <w:rPr>
                <w:lang w:eastAsia="zh-CN"/>
              </w:rPr>
              <w:t xml:space="preserve"> </w:t>
            </w:r>
            <w:r w:rsidR="00C03C88" w:rsidRPr="00A132C5">
              <w:rPr>
                <w:lang w:eastAsia="zh-CN"/>
              </w:rPr>
              <w:t>association</w:t>
            </w:r>
            <w:r w:rsidR="00C03C88">
              <w:rPr>
                <w:lang w:eastAsia="zh-CN"/>
              </w:rPr>
              <w:t xml:space="preserve"> information (</w:t>
            </w:r>
            <w:r>
              <w:rPr>
                <w:rFonts w:hint="eastAsia"/>
                <w:lang w:eastAsia="zh-CN"/>
              </w:rPr>
              <w:t xml:space="preserve">TRP </w:t>
            </w:r>
            <w:r>
              <w:rPr>
                <w:lang w:eastAsia="zh-CN"/>
              </w:rPr>
              <w:t>TxTEG-ID</w:t>
            </w:r>
            <w:r>
              <w:rPr>
                <w:rFonts w:hint="eastAsia"/>
                <w:lang w:eastAsia="zh-CN"/>
              </w:rPr>
              <w:t xml:space="preserve">, </w:t>
            </w:r>
            <w:r>
              <w:rPr>
                <w:lang w:eastAsia="zh-CN"/>
              </w:rPr>
              <w:t>DL-PRS-ResourceSetID</w:t>
            </w:r>
            <w:r>
              <w:rPr>
                <w:rFonts w:hint="eastAsia"/>
                <w:lang w:eastAsia="zh-CN"/>
              </w:rPr>
              <w:t xml:space="preserve">, </w:t>
            </w:r>
            <w:r>
              <w:rPr>
                <w:lang w:eastAsia="zh-CN"/>
              </w:rPr>
              <w:t>DL-PRS-ResourceID</w:t>
            </w:r>
            <w:r w:rsidR="00C03C88">
              <w:rPr>
                <w:lang w:eastAsia="zh-CN"/>
              </w:rPr>
              <w:t>)</w:t>
            </w:r>
          </w:p>
        </w:tc>
      </w:tr>
      <w:tr w:rsidR="003C7ECF" w14:paraId="5D029D1F" w14:textId="77777777" w:rsidTr="002930E3">
        <w:trPr>
          <w:jc w:val="center"/>
        </w:trPr>
        <w:tc>
          <w:tcPr>
            <w:tcW w:w="5909" w:type="dxa"/>
          </w:tcPr>
          <w:p w14:paraId="263BBE5C" w14:textId="1C8DADFA" w:rsidR="003C7ECF" w:rsidRDefault="003C7ECF" w:rsidP="002930E3">
            <w:pPr>
              <w:pStyle w:val="TAL"/>
              <w:rPr>
                <w:lang w:eastAsia="zh-CN"/>
              </w:rPr>
            </w:pPr>
            <w:r>
              <w:rPr>
                <w:rFonts w:hint="eastAsia"/>
                <w:lang w:eastAsia="zh-CN"/>
              </w:rPr>
              <w:t xml:space="preserve">TRP </w:t>
            </w:r>
            <w:r w:rsidRPr="00FB5649">
              <w:rPr>
                <w:lang w:eastAsia="zh-CN"/>
              </w:rPr>
              <w:t>RxTxTEG-ID-group</w:t>
            </w:r>
            <w:r w:rsidR="00C03C88">
              <w:rPr>
                <w:lang w:eastAsia="zh-CN"/>
              </w:rPr>
              <w:t xml:space="preserve"> (</w:t>
            </w:r>
            <w:r>
              <w:rPr>
                <w:rFonts w:hint="eastAsia"/>
                <w:lang w:eastAsia="zh-CN"/>
              </w:rPr>
              <w:t xml:space="preserve">TRP </w:t>
            </w:r>
            <w:r>
              <w:rPr>
                <w:lang w:eastAsia="zh-CN"/>
              </w:rPr>
              <w:t>RxTxTEG-ID</w:t>
            </w:r>
            <w:r>
              <w:rPr>
                <w:rFonts w:hint="eastAsia"/>
                <w:lang w:eastAsia="zh-CN"/>
              </w:rPr>
              <w:t xml:space="preserve">, TRP </w:t>
            </w:r>
            <w:r>
              <w:rPr>
                <w:lang w:eastAsia="zh-CN"/>
              </w:rPr>
              <w:t>TxTEG-ID</w:t>
            </w:r>
            <w:r>
              <w:rPr>
                <w:rFonts w:hint="eastAsia"/>
                <w:lang w:eastAsia="zh-CN"/>
              </w:rPr>
              <w:t xml:space="preserve"> and TRP </w:t>
            </w:r>
            <w:r>
              <w:rPr>
                <w:lang w:eastAsia="zh-CN"/>
              </w:rPr>
              <w:t>RxTEG-ID</w:t>
            </w:r>
            <w:r w:rsidR="00C03C88">
              <w:rPr>
                <w:lang w:eastAsia="zh-CN"/>
              </w:rPr>
              <w:t>)</w:t>
            </w:r>
          </w:p>
        </w:tc>
      </w:tr>
    </w:tbl>
    <w:p w14:paraId="629F7FA2" w14:textId="02581B94" w:rsidR="003C7ECF" w:rsidRPr="00F019A2" w:rsidRDefault="003C7ECF" w:rsidP="00D75092">
      <w:pPr>
        <w:pStyle w:val="NO"/>
        <w:spacing w:before="240"/>
        <w:ind w:left="0" w:firstLine="0"/>
        <w:rPr>
          <w:rFonts w:eastAsia="宋体"/>
          <w:lang w:eastAsia="zh-CN"/>
        </w:rPr>
      </w:pPr>
      <w:r w:rsidRPr="00E0630E">
        <w:t>TRP Measurement request information that may be transferred from LMF to gNBs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C7ECF" w:rsidRPr="00E0630E" w14:paraId="54FA9592" w14:textId="77777777" w:rsidTr="002930E3">
        <w:trPr>
          <w:jc w:val="center"/>
        </w:trPr>
        <w:tc>
          <w:tcPr>
            <w:tcW w:w="6750" w:type="dxa"/>
          </w:tcPr>
          <w:p w14:paraId="35107F90" w14:textId="77777777" w:rsidR="003C7ECF" w:rsidRPr="00863901" w:rsidRDefault="003C7ECF" w:rsidP="002930E3">
            <w:pPr>
              <w:pStyle w:val="TAL"/>
              <w:rPr>
                <w:lang w:eastAsia="zh-CN"/>
              </w:rPr>
            </w:pPr>
            <w:r>
              <w:rPr>
                <w:rFonts w:hint="eastAsia"/>
                <w:lang w:eastAsia="zh-CN"/>
              </w:rPr>
              <w:lastRenderedPageBreak/>
              <w:t>R</w:t>
            </w:r>
            <w:r>
              <w:rPr>
                <w:lang w:eastAsia="zh-CN"/>
              </w:rPr>
              <w:t xml:space="preserve">equest </w:t>
            </w:r>
            <w:r w:rsidRPr="00863901">
              <w:rPr>
                <w:lang w:eastAsia="zh-CN"/>
              </w:rPr>
              <w:t>gNB to provide TRP RxTxTEG-ID-group information</w:t>
            </w:r>
          </w:p>
        </w:tc>
      </w:tr>
      <w:tr w:rsidR="009F76F7" w:rsidRPr="00E0630E" w14:paraId="0D6C5591" w14:textId="77777777" w:rsidTr="002930E3">
        <w:trPr>
          <w:jc w:val="center"/>
        </w:trPr>
        <w:tc>
          <w:tcPr>
            <w:tcW w:w="6750" w:type="dxa"/>
          </w:tcPr>
          <w:p w14:paraId="0D519275" w14:textId="65B30F83" w:rsidR="009F76F7" w:rsidRPr="00863901" w:rsidRDefault="009F76F7" w:rsidP="002930E3">
            <w:pPr>
              <w:pStyle w:val="TAL"/>
              <w:rPr>
                <w:lang w:eastAsia="zh-CN"/>
              </w:rPr>
            </w:pPr>
            <w:r>
              <w:rPr>
                <w:rFonts w:hint="eastAsia"/>
                <w:lang w:eastAsia="zh-CN"/>
              </w:rPr>
              <w:t>R</w:t>
            </w:r>
            <w:r>
              <w:rPr>
                <w:lang w:eastAsia="zh-CN"/>
              </w:rPr>
              <w:t xml:space="preserve">equest </w:t>
            </w:r>
            <w:r w:rsidRPr="00863901">
              <w:rPr>
                <w:lang w:eastAsia="zh-CN"/>
              </w:rPr>
              <w:t xml:space="preserve">gNB to measure the same UL positioning SRS resource with different </w:t>
            </w:r>
            <w:r>
              <w:rPr>
                <w:lang w:eastAsia="zh-CN"/>
              </w:rPr>
              <w:t>TRP</w:t>
            </w:r>
            <w:r w:rsidRPr="00863901">
              <w:rPr>
                <w:lang w:eastAsia="zh-CN"/>
              </w:rPr>
              <w:t xml:space="preserve"> Rx</w:t>
            </w:r>
            <w:r>
              <w:rPr>
                <w:lang w:eastAsia="zh-CN"/>
              </w:rPr>
              <w:t>Tx</w:t>
            </w:r>
            <w:r w:rsidRPr="00863901">
              <w:rPr>
                <w:lang w:eastAsia="zh-CN"/>
              </w:rPr>
              <w:t xml:space="preserve"> TEGs</w:t>
            </w:r>
            <w:r>
              <w:rPr>
                <w:lang w:eastAsia="zh-CN"/>
              </w:rPr>
              <w:t xml:space="preserve"> </w:t>
            </w:r>
            <w:r w:rsidRPr="00A132C5">
              <w:rPr>
                <w:lang w:eastAsia="zh-CN"/>
              </w:rPr>
              <w:t xml:space="preserve">for </w:t>
            </w:r>
            <w:r>
              <w:rPr>
                <w:lang w:eastAsia="zh-CN"/>
              </w:rPr>
              <w:t>gNB</w:t>
            </w:r>
            <w:r w:rsidRPr="00A132C5">
              <w:rPr>
                <w:lang w:eastAsia="zh-CN"/>
              </w:rPr>
              <w:t xml:space="preserve"> Rx-Tx measurements</w:t>
            </w:r>
          </w:p>
        </w:tc>
      </w:tr>
      <w:tr w:rsidR="003C7ECF" w:rsidRPr="00E0630E" w14:paraId="050DB70C" w14:textId="77777777" w:rsidTr="002930E3">
        <w:trPr>
          <w:jc w:val="center"/>
        </w:trPr>
        <w:tc>
          <w:tcPr>
            <w:tcW w:w="6750" w:type="dxa"/>
          </w:tcPr>
          <w:p w14:paraId="2C48EF36" w14:textId="0926A262" w:rsidR="003C7ECF" w:rsidRPr="00863901" w:rsidRDefault="003C7ECF" w:rsidP="002930E3">
            <w:pPr>
              <w:pStyle w:val="TAL"/>
              <w:rPr>
                <w:lang w:eastAsia="zh-CN"/>
              </w:rPr>
            </w:pPr>
            <w:r>
              <w:rPr>
                <w:rFonts w:hint="eastAsia"/>
                <w:lang w:eastAsia="zh-CN"/>
              </w:rPr>
              <w:t>R</w:t>
            </w:r>
            <w:r>
              <w:rPr>
                <w:lang w:eastAsia="zh-CN"/>
              </w:rPr>
              <w:t xml:space="preserve">equest </w:t>
            </w:r>
            <w:r w:rsidRPr="00863901">
              <w:rPr>
                <w:lang w:eastAsia="zh-CN"/>
              </w:rPr>
              <w:t xml:space="preserve">gNB to measure the same UL positioning SRS resource with different </w:t>
            </w:r>
            <w:r w:rsidR="009F76F7">
              <w:rPr>
                <w:lang w:eastAsia="zh-CN"/>
              </w:rPr>
              <w:t>TRP</w:t>
            </w:r>
            <w:r w:rsidR="009F76F7" w:rsidRPr="00863901">
              <w:rPr>
                <w:lang w:eastAsia="zh-CN"/>
              </w:rPr>
              <w:t xml:space="preserve"> </w:t>
            </w:r>
            <w:r w:rsidRPr="00863901">
              <w:rPr>
                <w:lang w:eastAsia="zh-CN"/>
              </w:rPr>
              <w:t>Rx TEGs</w:t>
            </w:r>
            <w:r w:rsidR="009F76F7">
              <w:rPr>
                <w:lang w:eastAsia="zh-CN"/>
              </w:rPr>
              <w:t xml:space="preserve"> </w:t>
            </w:r>
            <w:r w:rsidR="009F76F7" w:rsidRPr="00A132C5">
              <w:rPr>
                <w:lang w:eastAsia="zh-CN"/>
              </w:rPr>
              <w:t xml:space="preserve">for </w:t>
            </w:r>
            <w:r w:rsidR="009F76F7">
              <w:rPr>
                <w:lang w:eastAsia="zh-CN"/>
              </w:rPr>
              <w:t>gNB</w:t>
            </w:r>
            <w:r w:rsidR="009F76F7" w:rsidRPr="00A132C5">
              <w:rPr>
                <w:lang w:eastAsia="zh-CN"/>
              </w:rPr>
              <w:t xml:space="preserve"> Rx-Tx measurements</w:t>
            </w:r>
          </w:p>
        </w:tc>
      </w:tr>
    </w:tbl>
    <w:p w14:paraId="3AB34422" w14:textId="06392053" w:rsidR="00D75092" w:rsidRDefault="00D75092" w:rsidP="00D75092">
      <w:pPr>
        <w:pStyle w:val="Recommend-1"/>
        <w:spacing w:before="240"/>
        <w:rPr>
          <w:noProof/>
        </w:rPr>
      </w:pPr>
      <w:bookmarkStart w:id="14" w:name="OLE_LINK5"/>
      <w:bookmarkStart w:id="15" w:name="OLE_LINK6"/>
      <w:r>
        <w:rPr>
          <w:noProof/>
        </w:rPr>
        <w:t>For stage 2</w:t>
      </w:r>
      <w:r>
        <w:rPr>
          <w:rFonts w:hint="eastAsia"/>
          <w:noProof/>
          <w:lang w:eastAsia="zh-CN"/>
        </w:rPr>
        <w:t xml:space="preserve">, </w:t>
      </w:r>
      <w:r w:rsidR="00955FA8">
        <w:rPr>
          <w:rFonts w:hint="eastAsia"/>
          <w:noProof/>
          <w:lang w:eastAsia="zh-CN"/>
        </w:rPr>
        <w:t>capture the TP of stage-2 on TEG for accuracy enhancement as baseline</w:t>
      </w:r>
      <w:r w:rsidR="004230D8">
        <w:rPr>
          <w:rFonts w:hint="eastAsia"/>
          <w:noProof/>
          <w:lang w:eastAsia="zh-CN"/>
        </w:rPr>
        <w:t xml:space="preserve"> in Annex</w:t>
      </w:r>
      <w:r>
        <w:rPr>
          <w:rFonts w:hint="eastAsia"/>
          <w:noProof/>
          <w:lang w:eastAsia="zh-CN"/>
        </w:rPr>
        <w:t>.</w:t>
      </w:r>
    </w:p>
    <w:bookmarkEnd w:id="14"/>
    <w:bookmarkEnd w:id="15"/>
    <w:p w14:paraId="4341BA66" w14:textId="78E0E416" w:rsidR="003E75EE" w:rsidRPr="003E6235" w:rsidRDefault="003528DD">
      <w:pPr>
        <w:pStyle w:val="1"/>
        <w:rPr>
          <w:rFonts w:eastAsia="宋体"/>
          <w:lang w:eastAsia="zh-CN"/>
        </w:rPr>
      </w:pPr>
      <w:r>
        <w:rPr>
          <w:rFonts w:ascii="Helvetica" w:eastAsia="宋体" w:hAnsi="Helvetica" w:hint="eastAsia"/>
          <w:color w:val="1D1D1F"/>
          <w:shd w:val="clear" w:color="auto" w:fill="FFFFFF"/>
          <w:lang w:eastAsia="zh-CN"/>
        </w:rPr>
        <w:t>5</w:t>
      </w:r>
      <w:r w:rsidR="00E909A9">
        <w:tab/>
      </w:r>
      <w:r w:rsidR="00C76655" w:rsidRPr="003528DD">
        <w:rPr>
          <w:rFonts w:ascii="Helvetica" w:hAnsi="Helvetica"/>
          <w:color w:val="1D1D1F"/>
          <w:shd w:val="clear" w:color="auto" w:fill="FFFFFF"/>
        </w:rPr>
        <w:t>Conclusion</w:t>
      </w:r>
    </w:p>
    <w:p w14:paraId="5B05E1F1" w14:textId="77777777" w:rsidR="00BF0633" w:rsidRDefault="00BF0633" w:rsidP="00BF0633">
      <w:pPr>
        <w:pStyle w:val="Recommend-1"/>
        <w:numPr>
          <w:ilvl w:val="0"/>
          <w:numId w:val="22"/>
        </w:numPr>
        <w:spacing w:before="240"/>
        <w:rPr>
          <w:noProof/>
        </w:rPr>
      </w:pPr>
      <w:r w:rsidRPr="00677B65">
        <w:rPr>
          <w:noProof/>
        </w:rPr>
        <w:t xml:space="preserve">For stage 2, the </w:t>
      </w:r>
      <w:r>
        <w:rPr>
          <w:rFonts w:hint="eastAsia"/>
          <w:noProof/>
        </w:rPr>
        <w:t xml:space="preserve">three </w:t>
      </w:r>
      <w:r w:rsidRPr="00677B65">
        <w:rPr>
          <w:noProof/>
        </w:rPr>
        <w:t xml:space="preserve">RAT-dependent techniques </w:t>
      </w:r>
      <w:r>
        <w:rPr>
          <w:rFonts w:hint="eastAsia"/>
          <w:noProof/>
          <w:lang w:eastAsia="zh-CN"/>
        </w:rPr>
        <w:t>including</w:t>
      </w:r>
      <w:r>
        <w:rPr>
          <w:rFonts w:hint="eastAsia"/>
          <w:noProof/>
        </w:rPr>
        <w:t xml:space="preserve"> </w:t>
      </w:r>
      <w:r>
        <w:rPr>
          <w:rFonts w:hint="eastAsia"/>
        </w:rPr>
        <w:t>U</w:t>
      </w:r>
      <w:r w:rsidRPr="00A1161B">
        <w:t>L-TDOA</w:t>
      </w:r>
      <w:r>
        <w:rPr>
          <w:rFonts w:hint="eastAsia"/>
        </w:rPr>
        <w:t xml:space="preserve">, </w:t>
      </w:r>
      <w:r w:rsidRPr="00AB1ADF">
        <w:t>Multi-RTT</w:t>
      </w:r>
      <w:r w:rsidRPr="00677B65">
        <w:rPr>
          <w:noProof/>
        </w:rPr>
        <w:t xml:space="preserve"> </w:t>
      </w:r>
      <w:r>
        <w:rPr>
          <w:rFonts w:hint="eastAsia"/>
          <w:noProof/>
        </w:rPr>
        <w:t xml:space="preserve">and </w:t>
      </w:r>
      <w:r>
        <w:rPr>
          <w:rFonts w:hint="eastAsia"/>
        </w:rPr>
        <w:t>DL-TDOA</w:t>
      </w:r>
      <w:r w:rsidRPr="00677B65">
        <w:rPr>
          <w:noProof/>
        </w:rPr>
        <w:t xml:space="preserve"> </w:t>
      </w:r>
      <w:r>
        <w:rPr>
          <w:rFonts w:hint="eastAsia"/>
          <w:noProof/>
        </w:rPr>
        <w:t xml:space="preserve">will be impacted </w:t>
      </w:r>
      <w:r>
        <w:rPr>
          <w:rFonts w:hint="eastAsia"/>
          <w:noProof/>
          <w:lang w:eastAsia="zh-CN"/>
        </w:rPr>
        <w:t>for</w:t>
      </w:r>
      <w:r>
        <w:rPr>
          <w:rFonts w:hint="eastAsia"/>
          <w:noProof/>
        </w:rPr>
        <w:t xml:space="preserve"> a</w:t>
      </w:r>
      <w:r w:rsidRPr="001E20C4">
        <w:t>ccuracy improvements by mitigating UE Rx/Tx and/or gNB Rx/Tx timing delays for NR positioning enhancements</w:t>
      </w:r>
      <w:r>
        <w:t xml:space="preserve"> </w:t>
      </w:r>
      <w:r>
        <w:rPr>
          <w:noProof/>
        </w:rPr>
        <w:t>according to RAN1 LS [1] [2].</w:t>
      </w:r>
    </w:p>
    <w:p w14:paraId="0BB9C09B" w14:textId="77777777" w:rsidR="00BF0633" w:rsidRDefault="00BF0633" w:rsidP="00BF0633">
      <w:pPr>
        <w:pStyle w:val="Recommend-1"/>
        <w:rPr>
          <w:noProof/>
        </w:rPr>
      </w:pPr>
      <w:r w:rsidRPr="00841F41">
        <w:rPr>
          <w:noProof/>
        </w:rPr>
        <w:t xml:space="preserve">The high-level LPP procedures(Request/Provide Location Information, Capabilities) </w:t>
      </w:r>
      <w:r>
        <w:rPr>
          <w:rFonts w:hint="eastAsia"/>
          <w:noProof/>
          <w:lang w:eastAsia="zh-CN"/>
        </w:rPr>
        <w:t xml:space="preserve">and NRPPa procedures </w:t>
      </w:r>
      <w:r>
        <w:rPr>
          <w:noProof/>
          <w:lang w:eastAsia="zh-CN"/>
        </w:rPr>
        <w:t xml:space="preserve">needs to be </w:t>
      </w:r>
      <w:r w:rsidRPr="00841F41">
        <w:rPr>
          <w:noProof/>
        </w:rPr>
        <w:t>extended</w:t>
      </w:r>
      <w:r>
        <w:rPr>
          <w:rFonts w:hint="eastAsia"/>
          <w:noProof/>
          <w:lang w:eastAsia="zh-CN"/>
        </w:rPr>
        <w:t xml:space="preserve"> for </w:t>
      </w:r>
      <w:r w:rsidRPr="001E20C4">
        <w:t>mitigating UE Rx/Tx and/or gNB Rx/Tx timing delays for NR positioning enhancements</w:t>
      </w:r>
      <w:r>
        <w:t xml:space="preserve"> </w:t>
      </w:r>
      <w:r>
        <w:rPr>
          <w:noProof/>
        </w:rPr>
        <w:t>according to RAN1 LS [1] [2]</w:t>
      </w:r>
      <w:r w:rsidRPr="00841F41">
        <w:rPr>
          <w:noProof/>
        </w:rPr>
        <w:t>.</w:t>
      </w:r>
    </w:p>
    <w:p w14:paraId="701EBCEB" w14:textId="77777777" w:rsidR="00BF0633" w:rsidRDefault="00BF0633" w:rsidP="00BF0633">
      <w:pPr>
        <w:pStyle w:val="Recommend-1"/>
        <w:rPr>
          <w:noProof/>
        </w:rPr>
      </w:pPr>
      <w:r w:rsidRPr="00677B65">
        <w:rPr>
          <w:noProof/>
        </w:rPr>
        <w:t xml:space="preserve">For stage 2, </w:t>
      </w:r>
      <w:r>
        <w:rPr>
          <w:rFonts w:hint="eastAsia"/>
          <w:noProof/>
          <w:lang w:eastAsia="zh-CN"/>
        </w:rPr>
        <w:t xml:space="preserve">UE </w:t>
      </w:r>
      <w:r w:rsidRPr="00AE2009">
        <w:rPr>
          <w:noProof/>
        </w:rPr>
        <w:t>Tx TEG</w:t>
      </w:r>
      <w:r>
        <w:rPr>
          <w:rFonts w:hint="eastAsia"/>
          <w:noProof/>
          <w:lang w:eastAsia="zh-CN"/>
        </w:rPr>
        <w:t xml:space="preserve"> </w:t>
      </w:r>
      <w:r>
        <w:rPr>
          <w:noProof/>
        </w:rPr>
        <w:t xml:space="preserve">reporting </w:t>
      </w:r>
      <w:r>
        <w:rPr>
          <w:noProof/>
          <w:lang w:eastAsia="zh-CN"/>
        </w:rPr>
        <w:t xml:space="preserve">needs to be </w:t>
      </w:r>
      <w:r>
        <w:rPr>
          <w:rFonts w:hint="eastAsia"/>
          <w:noProof/>
          <w:lang w:eastAsia="zh-CN"/>
        </w:rPr>
        <w:t xml:space="preserve">captured in RRC procedure </w:t>
      </w:r>
      <w:r>
        <w:rPr>
          <w:noProof/>
        </w:rPr>
        <w:t xml:space="preserve">and other reportings, including </w:t>
      </w:r>
      <w:r>
        <w:rPr>
          <w:rFonts w:hint="eastAsia"/>
          <w:noProof/>
          <w:lang w:eastAsia="zh-CN"/>
        </w:rPr>
        <w:t xml:space="preserve">UE </w:t>
      </w:r>
      <w:r w:rsidRPr="00AE2009">
        <w:rPr>
          <w:noProof/>
        </w:rPr>
        <w:t>RxTxTEG-ID-group</w:t>
      </w:r>
      <w:r>
        <w:rPr>
          <w:rFonts w:hint="eastAsia"/>
          <w:noProof/>
          <w:lang w:eastAsia="zh-CN"/>
        </w:rPr>
        <w:t xml:space="preserve"> and </w:t>
      </w:r>
      <w:r w:rsidRPr="00AE2009">
        <w:rPr>
          <w:noProof/>
          <w:lang w:eastAsia="zh-CN"/>
        </w:rPr>
        <w:t>UE RxTEG-ID</w:t>
      </w:r>
      <w:r>
        <w:rPr>
          <w:rFonts w:hint="eastAsia"/>
          <w:noProof/>
          <w:lang w:eastAsia="zh-CN"/>
        </w:rPr>
        <w:t xml:space="preserve"> for Multi-RTT and DL-TDOA </w:t>
      </w:r>
      <w:r>
        <w:rPr>
          <w:noProof/>
        </w:rPr>
        <w:t xml:space="preserve">need to be captured in LPP and  </w:t>
      </w:r>
      <w:r>
        <w:rPr>
          <w:noProof/>
          <w:lang w:eastAsia="zh-CN"/>
        </w:rPr>
        <w:t xml:space="preserve">NRPPa </w:t>
      </w:r>
      <w:r>
        <w:rPr>
          <w:rFonts w:hint="eastAsia"/>
          <w:noProof/>
          <w:lang w:eastAsia="zh-CN"/>
        </w:rPr>
        <w:t xml:space="preserve">procedure </w:t>
      </w:r>
      <w:r w:rsidRPr="003B2295">
        <w:rPr>
          <w:noProof/>
          <w:lang w:eastAsia="zh-CN"/>
        </w:rPr>
        <w:t>according to RAN1 LS [1] [2]</w:t>
      </w:r>
      <w:r>
        <w:rPr>
          <w:noProof/>
          <w:lang w:eastAsia="zh-CN"/>
        </w:rPr>
        <w:t xml:space="preserve"> as shown in Table 1 and Table 2</w:t>
      </w:r>
      <w:r>
        <w:rPr>
          <w:rFonts w:hint="eastAsia"/>
          <w:noProof/>
          <w:lang w:eastAsia="zh-CN"/>
        </w:rPr>
        <w:t>.</w:t>
      </w:r>
    </w:p>
    <w:p w14:paraId="1DBEF29B" w14:textId="77777777" w:rsidR="00BF0633" w:rsidRDefault="00BF0633" w:rsidP="00BF0633">
      <w:pPr>
        <w:pStyle w:val="Recommend-1"/>
        <w:spacing w:before="240"/>
        <w:rPr>
          <w:noProof/>
        </w:rPr>
      </w:pPr>
      <w:r w:rsidRPr="00677B65">
        <w:rPr>
          <w:noProof/>
        </w:rPr>
        <w:t xml:space="preserve">For stage 2, </w:t>
      </w:r>
      <w:r>
        <w:rPr>
          <w:rFonts w:hint="eastAsia"/>
          <w:lang w:eastAsia="zh-CN"/>
        </w:rPr>
        <w:t xml:space="preserve">the </w:t>
      </w:r>
      <w:r>
        <w:rPr>
          <w:lang w:eastAsia="zh-CN"/>
        </w:rPr>
        <w:t xml:space="preserve">single </w:t>
      </w:r>
      <w:r w:rsidRPr="00864021">
        <w:rPr>
          <w:lang w:eastAsia="zh-CN"/>
        </w:rPr>
        <w:t>request/response</w:t>
      </w:r>
      <w:r>
        <w:rPr>
          <w:rFonts w:hint="eastAsia"/>
          <w:lang w:eastAsia="zh-CN"/>
        </w:rPr>
        <w:t xml:space="preserve"> mode reporting</w:t>
      </w:r>
      <w:r>
        <w:rPr>
          <w:lang w:eastAsia="zh-CN"/>
        </w:rPr>
        <w:t xml:space="preserve"> and periodic reporting</w:t>
      </w:r>
      <w:r>
        <w:rPr>
          <w:rFonts w:hint="eastAsia"/>
          <w:lang w:eastAsia="zh-CN"/>
        </w:rPr>
        <w:t xml:space="preserve"> </w:t>
      </w:r>
      <w:r>
        <w:rPr>
          <w:lang w:eastAsia="zh-CN"/>
        </w:rPr>
        <w:t xml:space="preserve">of </w:t>
      </w:r>
      <w:r w:rsidRPr="00864021">
        <w:rPr>
          <w:lang w:eastAsia="zh-CN"/>
        </w:rPr>
        <w:t xml:space="preserve">the </w:t>
      </w:r>
      <w:r>
        <w:rPr>
          <w:rFonts w:hint="eastAsia"/>
          <w:lang w:eastAsia="zh-CN"/>
        </w:rPr>
        <w:t xml:space="preserve">UE </w:t>
      </w:r>
      <w:r w:rsidRPr="00864021">
        <w:rPr>
          <w:lang w:eastAsia="zh-CN"/>
        </w:rPr>
        <w:t>Tx TEG association information</w:t>
      </w:r>
      <w:r>
        <w:rPr>
          <w:rFonts w:hint="eastAsia"/>
          <w:lang w:eastAsia="zh-CN"/>
        </w:rPr>
        <w:t xml:space="preserve"> for UL-TDOA positioning method </w:t>
      </w:r>
      <w:r>
        <w:rPr>
          <w:noProof/>
          <w:lang w:eastAsia="zh-CN"/>
        </w:rPr>
        <w:t>need to be</w:t>
      </w:r>
      <w:r>
        <w:rPr>
          <w:rFonts w:hint="eastAsia"/>
          <w:noProof/>
          <w:lang w:eastAsia="zh-CN"/>
        </w:rPr>
        <w:t xml:space="preserve"> added in RRC procedure.</w:t>
      </w:r>
      <w:r>
        <w:rPr>
          <w:noProof/>
          <w:lang w:eastAsia="zh-CN"/>
        </w:rPr>
        <w:t xml:space="preserve"> </w:t>
      </w:r>
      <w:r w:rsidRPr="00006172">
        <w:rPr>
          <w:noProof/>
          <w:lang w:eastAsia="zh-CN"/>
        </w:rPr>
        <w:t>RAN2 needs to specify the configurable periodicities</w:t>
      </w:r>
      <w:r>
        <w:rPr>
          <w:noProof/>
          <w:lang w:eastAsia="zh-CN"/>
        </w:rPr>
        <w:t xml:space="preserve"> for </w:t>
      </w:r>
      <w:r>
        <w:rPr>
          <w:lang w:eastAsia="zh-CN"/>
        </w:rPr>
        <w:t>periodic reporting.</w:t>
      </w:r>
    </w:p>
    <w:p w14:paraId="31D5FF55" w14:textId="77777777" w:rsidR="00BF0633" w:rsidRDefault="00BF0633" w:rsidP="00BF0633">
      <w:pPr>
        <w:pStyle w:val="Recommend-1"/>
        <w:spacing w:before="240"/>
        <w:rPr>
          <w:noProof/>
        </w:rPr>
      </w:pPr>
      <w:r>
        <w:rPr>
          <w:noProof/>
        </w:rPr>
        <w:t>For stage 2</w:t>
      </w:r>
      <w:r>
        <w:rPr>
          <w:rFonts w:hint="eastAsia"/>
          <w:noProof/>
          <w:lang w:eastAsia="zh-CN"/>
        </w:rPr>
        <w:t>, capture the TP of stage-2 on TEG for accuracy enhancement as baseline in Annex.</w:t>
      </w:r>
    </w:p>
    <w:p w14:paraId="31265FEE" w14:textId="67E15353" w:rsidR="003E75EE" w:rsidRDefault="00E909A9">
      <w:pPr>
        <w:pStyle w:val="1"/>
        <w:rPr>
          <w:rFonts w:eastAsiaTheme="minorEastAsia"/>
          <w:lang w:eastAsia="zh-CN"/>
        </w:rPr>
      </w:pPr>
      <w:r>
        <w:rPr>
          <w:rFonts w:eastAsia="宋体" w:hint="eastAsia"/>
          <w:lang w:eastAsia="zh-CN"/>
        </w:rPr>
        <w:t>6</w:t>
      </w:r>
      <w:r w:rsidR="00C76655">
        <w:rPr>
          <w:rFonts w:eastAsiaTheme="minorEastAsia" w:hint="eastAsia"/>
          <w:lang w:eastAsia="zh-CN"/>
        </w:rPr>
        <w:tab/>
      </w:r>
      <w:r w:rsidR="00C76655">
        <w:rPr>
          <w:rFonts w:eastAsiaTheme="minorEastAsia"/>
          <w:lang w:eastAsia="zh-CN"/>
        </w:rPr>
        <w:t>Reference</w:t>
      </w:r>
    </w:p>
    <w:p w14:paraId="7DED4810" w14:textId="77777777" w:rsidR="00C82B3C" w:rsidRPr="00C82B3C" w:rsidRDefault="00C82B3C" w:rsidP="003B1160">
      <w:pPr>
        <w:pStyle w:val="a9"/>
        <w:numPr>
          <w:ilvl w:val="0"/>
          <w:numId w:val="4"/>
        </w:numPr>
        <w:spacing w:before="0"/>
        <w:rPr>
          <w:rFonts w:eastAsiaTheme="minorEastAsia"/>
          <w:lang w:eastAsia="zh-CN"/>
        </w:rPr>
      </w:pPr>
      <w:r w:rsidRPr="00C82B3C">
        <w:rPr>
          <w:rFonts w:eastAsiaTheme="minorEastAsia"/>
          <w:lang w:eastAsia="zh-CN"/>
        </w:rPr>
        <w:t>R2-2200092</w:t>
      </w:r>
      <w:r w:rsidRPr="00C82B3C">
        <w:rPr>
          <w:rFonts w:eastAsiaTheme="minorEastAsia"/>
          <w:lang w:eastAsia="zh-CN"/>
        </w:rPr>
        <w:tab/>
        <w:t>LS on the reporting of the Tx TEG association information (R1-2112968; contact: CATT)</w:t>
      </w:r>
      <w:r w:rsidRPr="00C82B3C">
        <w:rPr>
          <w:rFonts w:eastAsiaTheme="minorEastAsia" w:hint="eastAsia"/>
          <w:lang w:eastAsia="zh-CN"/>
        </w:rPr>
        <w:t xml:space="preserve"> </w:t>
      </w:r>
      <w:r w:rsidRPr="00C82B3C">
        <w:rPr>
          <w:rFonts w:eastAsiaTheme="minorEastAsia"/>
          <w:lang w:eastAsia="zh-CN"/>
        </w:rPr>
        <w:t>RAN1</w:t>
      </w:r>
      <w:r w:rsidRPr="00C82B3C">
        <w:rPr>
          <w:rFonts w:eastAsiaTheme="minorEastAsia"/>
          <w:lang w:eastAsia="zh-CN"/>
        </w:rPr>
        <w:tab/>
        <w:t>LS in</w:t>
      </w:r>
      <w:r w:rsidRPr="00C82B3C">
        <w:rPr>
          <w:rFonts w:eastAsiaTheme="minorEastAsia"/>
          <w:lang w:eastAsia="zh-CN"/>
        </w:rPr>
        <w:tab/>
        <w:t>Rel-17</w:t>
      </w:r>
      <w:r w:rsidRPr="00C82B3C">
        <w:rPr>
          <w:rFonts w:eastAsiaTheme="minorEastAsia"/>
          <w:lang w:eastAsia="zh-CN"/>
        </w:rPr>
        <w:tab/>
        <w:t xml:space="preserve">NR_pos_enh-Core </w:t>
      </w:r>
      <w:r w:rsidRPr="00C82B3C">
        <w:rPr>
          <w:rFonts w:eastAsiaTheme="minorEastAsia"/>
          <w:lang w:eastAsia="zh-CN"/>
        </w:rPr>
        <w:tab/>
        <w:t>To:RAN2, RAN4</w:t>
      </w:r>
      <w:r w:rsidRPr="00C82B3C">
        <w:rPr>
          <w:rFonts w:eastAsiaTheme="minorEastAsia"/>
          <w:lang w:eastAsia="zh-CN"/>
        </w:rPr>
        <w:tab/>
        <w:t>Cc:RAN3</w:t>
      </w:r>
    </w:p>
    <w:p w14:paraId="3B6D40FD" w14:textId="532AEE60" w:rsidR="00C82B3C" w:rsidRPr="00C82B3C" w:rsidRDefault="00C82B3C" w:rsidP="003B1160">
      <w:pPr>
        <w:pStyle w:val="a9"/>
        <w:numPr>
          <w:ilvl w:val="0"/>
          <w:numId w:val="4"/>
        </w:numPr>
        <w:spacing w:before="0"/>
        <w:rPr>
          <w:rFonts w:eastAsiaTheme="minorEastAsia"/>
          <w:lang w:eastAsia="zh-CN"/>
        </w:rPr>
      </w:pPr>
      <w:r w:rsidRPr="00C82B3C">
        <w:rPr>
          <w:rFonts w:eastAsiaTheme="minorEastAsia"/>
          <w:lang w:eastAsia="zh-CN"/>
        </w:rPr>
        <w:t>R2-2200095</w:t>
      </w:r>
      <w:r w:rsidRPr="00C82B3C">
        <w:rPr>
          <w:rFonts w:eastAsiaTheme="minorEastAsia"/>
          <w:lang w:eastAsia="zh-CN"/>
        </w:rPr>
        <w:tab/>
        <w:t>LS on updated Rel-17 LTE and NR higher-layers parameter list (R1-2112977; contact: Ericsson)</w:t>
      </w:r>
      <w:r w:rsidRPr="00C82B3C">
        <w:rPr>
          <w:rFonts w:eastAsiaTheme="minorEastAsia"/>
          <w:lang w:eastAsia="zh-CN"/>
        </w:rPr>
        <w:tab/>
        <w:t>RAN1</w:t>
      </w:r>
      <w:r>
        <w:rPr>
          <w:rFonts w:eastAsia="宋体" w:hint="eastAsia"/>
          <w:lang w:eastAsia="zh-CN"/>
        </w:rPr>
        <w:t xml:space="preserve">  </w:t>
      </w:r>
      <w:r w:rsidRPr="00C82B3C">
        <w:rPr>
          <w:rFonts w:eastAsiaTheme="minorEastAsia"/>
          <w:lang w:eastAsia="zh-CN"/>
        </w:rPr>
        <w:t>LS in</w:t>
      </w:r>
      <w:r w:rsidRPr="00C82B3C">
        <w:rPr>
          <w:rFonts w:eastAsiaTheme="minorEastAsia"/>
          <w:lang w:eastAsia="zh-CN"/>
        </w:rPr>
        <w:tab/>
        <w:t>Rel-17</w:t>
      </w:r>
      <w:r>
        <w:rPr>
          <w:rFonts w:eastAsia="宋体" w:hint="eastAsia"/>
          <w:lang w:eastAsia="zh-CN"/>
        </w:rPr>
        <w:t xml:space="preserve">    </w:t>
      </w:r>
      <w:r w:rsidRPr="00C82B3C">
        <w:rPr>
          <w:rFonts w:eastAsia="宋体"/>
          <w:lang w:eastAsia="zh-CN"/>
        </w:rPr>
        <w:t xml:space="preserve">NR_pos_enh, </w:t>
      </w:r>
      <w:r w:rsidRPr="00C82B3C">
        <w:rPr>
          <w:rFonts w:eastAsiaTheme="minorEastAsia"/>
          <w:lang w:eastAsia="zh-CN"/>
        </w:rPr>
        <w:t>To:RAN2, RAN</w:t>
      </w:r>
      <w:r>
        <w:rPr>
          <w:rFonts w:eastAsia="宋体" w:hint="eastAsia"/>
          <w:lang w:eastAsia="zh-CN"/>
        </w:rPr>
        <w:t>3</w:t>
      </w:r>
      <w:r w:rsidRPr="00C82B3C">
        <w:rPr>
          <w:rFonts w:eastAsiaTheme="minorEastAsia"/>
          <w:lang w:eastAsia="zh-CN"/>
        </w:rPr>
        <w:tab/>
        <w:t>Cc:RAN</w:t>
      </w:r>
      <w:r>
        <w:rPr>
          <w:rFonts w:eastAsia="宋体" w:hint="eastAsia"/>
          <w:lang w:eastAsia="zh-CN"/>
        </w:rPr>
        <w:t>4</w:t>
      </w:r>
    </w:p>
    <w:p w14:paraId="5296F648" w14:textId="3F6B7224" w:rsidR="003E75EE" w:rsidRPr="002E6467" w:rsidRDefault="00C76655" w:rsidP="003B1160">
      <w:pPr>
        <w:pStyle w:val="a9"/>
        <w:numPr>
          <w:ilvl w:val="0"/>
          <w:numId w:val="4"/>
        </w:numPr>
        <w:spacing w:before="0"/>
        <w:rPr>
          <w:rFonts w:eastAsiaTheme="minorEastAsia"/>
          <w:lang w:eastAsia="zh-CN"/>
        </w:rPr>
      </w:pPr>
      <w:r>
        <w:rPr>
          <w:rFonts w:eastAsiaTheme="minorEastAsia" w:hint="eastAsia"/>
          <w:lang w:eastAsia="zh-CN"/>
        </w:rPr>
        <w:t>3GPP TS</w:t>
      </w:r>
      <w:r>
        <w:rPr>
          <w:rFonts w:eastAsiaTheme="minorEastAsia"/>
          <w:lang w:eastAsia="zh-CN"/>
        </w:rPr>
        <w:t>38.305</w:t>
      </w:r>
      <w:r>
        <w:rPr>
          <w:rFonts w:eastAsiaTheme="minorEastAsia" w:hint="eastAsia"/>
          <w:lang w:eastAsia="zh-CN"/>
        </w:rPr>
        <w:t xml:space="preserve"> : </w:t>
      </w:r>
      <w:r>
        <w:rPr>
          <w:rFonts w:eastAsiaTheme="minorEastAsia"/>
          <w:lang w:eastAsia="zh-CN"/>
        </w:rPr>
        <w:t>“Stage 2 functional specification of</w:t>
      </w:r>
      <w:r>
        <w:rPr>
          <w:rFonts w:eastAsiaTheme="minorEastAsia" w:hint="eastAsia"/>
          <w:lang w:eastAsia="zh-CN"/>
        </w:rPr>
        <w:t xml:space="preserve"> </w:t>
      </w:r>
      <w:r>
        <w:rPr>
          <w:rFonts w:eastAsiaTheme="minorEastAsia"/>
          <w:lang w:eastAsia="zh-CN"/>
        </w:rPr>
        <w:t>User Equipment (UE) positioning in NG-RAN”</w:t>
      </w:r>
      <w:r w:rsidR="005B3F79">
        <w:rPr>
          <w:rFonts w:eastAsia="宋体" w:hint="eastAsia"/>
          <w:lang w:eastAsia="zh-CN"/>
        </w:rPr>
        <w:t xml:space="preserve"> V16.7.0</w:t>
      </w:r>
    </w:p>
    <w:p w14:paraId="1CBE3473" w14:textId="7C2EDB25" w:rsidR="002E6467" w:rsidRPr="002E6467" w:rsidRDefault="002E6467" w:rsidP="003B1160">
      <w:pPr>
        <w:pStyle w:val="a9"/>
        <w:numPr>
          <w:ilvl w:val="0"/>
          <w:numId w:val="4"/>
        </w:numPr>
        <w:spacing w:before="0"/>
        <w:rPr>
          <w:rFonts w:eastAsiaTheme="minorEastAsia"/>
          <w:lang w:eastAsia="zh-CN"/>
        </w:rPr>
      </w:pPr>
      <w:r w:rsidRPr="002E6467">
        <w:rPr>
          <w:rFonts w:eastAsiaTheme="minorEastAsia" w:hint="eastAsia"/>
          <w:lang w:eastAsia="zh-CN"/>
        </w:rPr>
        <w:t xml:space="preserve">3GPP </w:t>
      </w:r>
      <w:r w:rsidRPr="002E6467">
        <w:rPr>
          <w:rFonts w:eastAsiaTheme="minorEastAsia"/>
          <w:lang w:eastAsia="zh-CN"/>
        </w:rPr>
        <w:t>TS3</w:t>
      </w:r>
      <w:r w:rsidRPr="002E6467">
        <w:rPr>
          <w:rFonts w:eastAsia="宋体" w:hint="eastAsia"/>
          <w:lang w:eastAsia="zh-CN"/>
        </w:rPr>
        <w:t>8</w:t>
      </w:r>
      <w:r w:rsidRPr="002E6467">
        <w:rPr>
          <w:rFonts w:eastAsiaTheme="minorEastAsia"/>
          <w:lang w:eastAsia="zh-CN"/>
        </w:rPr>
        <w:t>.</w:t>
      </w:r>
      <w:r w:rsidRPr="002E6467">
        <w:rPr>
          <w:rFonts w:eastAsia="宋体" w:hint="eastAsia"/>
          <w:lang w:eastAsia="zh-CN"/>
        </w:rPr>
        <w:t>331</w:t>
      </w:r>
      <w:r w:rsidRPr="002E6467">
        <w:rPr>
          <w:rFonts w:eastAsiaTheme="minorEastAsia"/>
          <w:lang w:eastAsia="zh-CN"/>
        </w:rPr>
        <w:t>:</w:t>
      </w:r>
      <w:r w:rsidRPr="002E6467">
        <w:rPr>
          <w:rFonts w:eastAsiaTheme="minorEastAsia" w:hint="eastAsia"/>
          <w:lang w:eastAsia="zh-CN"/>
        </w:rPr>
        <w:t xml:space="preserve"> </w:t>
      </w:r>
      <w:r w:rsidRPr="002E6467">
        <w:rPr>
          <w:rFonts w:eastAsia="宋体"/>
          <w:lang w:eastAsia="zh-CN"/>
        </w:rPr>
        <w:t>“</w:t>
      </w:r>
      <w:r w:rsidRPr="002E6467">
        <w:rPr>
          <w:rFonts w:eastAsiaTheme="minorEastAsia"/>
          <w:lang w:eastAsia="zh-CN"/>
        </w:rPr>
        <w:t>Radio Resource Control (RRC) protocol specification(Release 16)</w:t>
      </w:r>
      <w:r>
        <w:rPr>
          <w:rFonts w:eastAsia="宋体"/>
          <w:lang w:eastAsia="zh-CN"/>
        </w:rPr>
        <w:t>”</w:t>
      </w:r>
      <w:r>
        <w:rPr>
          <w:rFonts w:eastAsia="宋体" w:hint="eastAsia"/>
          <w:lang w:eastAsia="zh-CN"/>
        </w:rPr>
        <w:t>. V16.7.0</w:t>
      </w:r>
    </w:p>
    <w:p w14:paraId="5404631D" w14:textId="11FFD4C6" w:rsidR="005B3F79" w:rsidRPr="002E6467" w:rsidRDefault="00C76655" w:rsidP="003B1160">
      <w:pPr>
        <w:pStyle w:val="a9"/>
        <w:numPr>
          <w:ilvl w:val="0"/>
          <w:numId w:val="4"/>
        </w:numPr>
        <w:spacing w:before="0"/>
        <w:rPr>
          <w:rFonts w:eastAsiaTheme="minorEastAsia"/>
          <w:lang w:eastAsia="zh-CN"/>
        </w:rPr>
      </w:pPr>
      <w:r>
        <w:rPr>
          <w:rFonts w:eastAsiaTheme="minorEastAsia" w:hint="eastAsia"/>
          <w:lang w:eastAsia="zh-CN"/>
        </w:rPr>
        <w:t xml:space="preserve">3GPP </w:t>
      </w:r>
      <w:r>
        <w:rPr>
          <w:rFonts w:eastAsiaTheme="minorEastAsia"/>
          <w:lang w:eastAsia="zh-CN"/>
        </w:rPr>
        <w:t>TS37.355:</w:t>
      </w:r>
      <w:r>
        <w:rPr>
          <w:rFonts w:eastAsiaTheme="minorEastAsia" w:hint="eastAsia"/>
          <w:lang w:eastAsia="zh-CN"/>
        </w:rPr>
        <w:t xml:space="preserve"> </w:t>
      </w:r>
      <w:r>
        <w:rPr>
          <w:rFonts w:eastAsiaTheme="minorEastAsia"/>
          <w:lang w:eastAsia="zh-CN"/>
        </w:rPr>
        <w:t>“LTE Positioning Protocol (LPP)”.</w:t>
      </w:r>
      <w:r w:rsidR="005B3F79">
        <w:rPr>
          <w:rFonts w:eastAsia="宋体" w:hint="eastAsia"/>
          <w:lang w:eastAsia="zh-CN"/>
        </w:rPr>
        <w:t xml:space="preserve"> V16.7.0</w:t>
      </w:r>
    </w:p>
    <w:p w14:paraId="393A16D7" w14:textId="5924819B" w:rsidR="003E75EE" w:rsidRDefault="003637CF">
      <w:pPr>
        <w:pStyle w:val="1"/>
        <w:rPr>
          <w:rFonts w:eastAsia="宋体" w:cs="Arial"/>
          <w:lang w:eastAsia="zh-CN"/>
        </w:rPr>
      </w:pPr>
      <w:r>
        <w:rPr>
          <w:rFonts w:eastAsia="宋体" w:hint="eastAsia"/>
          <w:lang w:eastAsia="zh-CN"/>
        </w:rPr>
        <w:t>7</w:t>
      </w:r>
      <w:r w:rsidR="00C76655">
        <w:rPr>
          <w:rFonts w:hint="eastAsia"/>
          <w:lang w:eastAsia="ko-KR"/>
        </w:rPr>
        <w:tab/>
      </w:r>
      <w:r w:rsidR="00C76655">
        <w:rPr>
          <w:rFonts w:eastAsia="宋体" w:cs="Arial"/>
          <w:lang w:eastAsia="zh-CN"/>
        </w:rPr>
        <w:t>Text Proposals</w:t>
      </w:r>
      <w:r w:rsidR="003B1160">
        <w:rPr>
          <w:rFonts w:eastAsia="宋体" w:cs="Arial" w:hint="eastAsia"/>
          <w:lang w:eastAsia="zh-CN"/>
        </w:rPr>
        <w:t xml:space="preserve"> of </w:t>
      </w:r>
      <w:r w:rsidR="003B1160">
        <w:rPr>
          <w:rFonts w:eastAsia="宋体" w:hint="eastAsia"/>
          <w:lang w:eastAsia="zh-CN"/>
        </w:rPr>
        <w:t>Stage-2</w:t>
      </w:r>
    </w:p>
    <w:p w14:paraId="75F67175" w14:textId="72704D5A" w:rsidR="003E75EE" w:rsidRDefault="00C76655">
      <w:pPr>
        <w:rPr>
          <w:b/>
          <w:sz w:val="22"/>
          <w:szCs w:val="22"/>
          <w:lang w:eastAsia="zh-CN"/>
        </w:rPr>
      </w:pPr>
      <w:r>
        <w:rPr>
          <w:b/>
          <w:sz w:val="22"/>
          <w:szCs w:val="22"/>
          <w:lang w:eastAsia="zh-CN"/>
        </w:rPr>
        <w:t xml:space="preserve">-------------------------Start of </w:t>
      </w:r>
      <w:r w:rsidR="003B1160">
        <w:rPr>
          <w:rFonts w:eastAsia="宋体" w:hint="eastAsia"/>
          <w:b/>
          <w:sz w:val="22"/>
          <w:szCs w:val="22"/>
          <w:lang w:eastAsia="zh-CN"/>
        </w:rPr>
        <w:t xml:space="preserve">stage-2 </w:t>
      </w:r>
      <w:r>
        <w:rPr>
          <w:b/>
          <w:sz w:val="22"/>
          <w:szCs w:val="22"/>
          <w:lang w:eastAsia="zh-CN"/>
        </w:rPr>
        <w:t>Text Proposal</w:t>
      </w:r>
      <w:r w:rsidR="00795F43">
        <w:rPr>
          <w:rFonts w:eastAsia="宋体" w:hint="eastAsia"/>
          <w:b/>
          <w:sz w:val="22"/>
          <w:szCs w:val="22"/>
          <w:lang w:eastAsia="zh-CN"/>
        </w:rPr>
        <w:t>1</w:t>
      </w:r>
      <w:r>
        <w:rPr>
          <w:b/>
          <w:sz w:val="22"/>
          <w:szCs w:val="22"/>
          <w:lang w:eastAsia="zh-CN"/>
        </w:rPr>
        <w:t>--------------------------------------------------------------</w:t>
      </w:r>
    </w:p>
    <w:p w14:paraId="47572DCD" w14:textId="77777777" w:rsidR="003B1160" w:rsidRPr="00AA6BE8" w:rsidRDefault="003B1160" w:rsidP="003B1160">
      <w:pPr>
        <w:pStyle w:val="1"/>
      </w:pPr>
      <w:bookmarkStart w:id="16" w:name="_Toc90590882"/>
      <w:r w:rsidRPr="00AA6BE8">
        <w:t>3</w:t>
      </w:r>
      <w:r w:rsidRPr="00AA6BE8">
        <w:tab/>
        <w:t>Definitions, symbols and abbreviations</w:t>
      </w:r>
      <w:bookmarkEnd w:id="16"/>
    </w:p>
    <w:p w14:paraId="7684F294" w14:textId="77777777" w:rsidR="003B1160" w:rsidRPr="00AA6BE8" w:rsidRDefault="003B1160" w:rsidP="003B1160">
      <w:pPr>
        <w:pStyle w:val="2"/>
      </w:pPr>
      <w:bookmarkStart w:id="17" w:name="_Toc12632587"/>
      <w:bookmarkStart w:id="18" w:name="_Toc29305281"/>
      <w:bookmarkStart w:id="19" w:name="_Toc37338086"/>
      <w:bookmarkStart w:id="20" w:name="_Toc46488927"/>
      <w:bookmarkStart w:id="21" w:name="_Toc52567280"/>
      <w:bookmarkStart w:id="22" w:name="_Toc90590883"/>
      <w:r w:rsidRPr="00AA6BE8">
        <w:t>3.1</w:t>
      </w:r>
      <w:r w:rsidRPr="00AA6BE8">
        <w:tab/>
        <w:t>Definitions</w:t>
      </w:r>
      <w:bookmarkEnd w:id="17"/>
      <w:bookmarkEnd w:id="18"/>
      <w:bookmarkEnd w:id="19"/>
      <w:bookmarkEnd w:id="20"/>
      <w:bookmarkEnd w:id="21"/>
      <w:bookmarkEnd w:id="22"/>
    </w:p>
    <w:p w14:paraId="655B0130" w14:textId="77777777" w:rsidR="003B1160" w:rsidRPr="00AA6BE8" w:rsidRDefault="003B1160" w:rsidP="003B1160">
      <w:r w:rsidRPr="00AA6BE8">
        <w:t>For the purposes of the present document, the terms and definitions given in TR 21.905 [1] and the following apply. A term defined in the present document takes precedence over the definition of the same term, if any, in TR 21.905 [1].</w:t>
      </w:r>
    </w:p>
    <w:p w14:paraId="6F497E27" w14:textId="77777777" w:rsidR="003B1160" w:rsidRPr="00AA6BE8" w:rsidRDefault="003B1160" w:rsidP="003B1160">
      <w:r w:rsidRPr="00AA6BE8">
        <w:t xml:space="preserve">As used in this document, the suffixes "-based" and "-assisted" refer respectively to the node that is responsible for making the positioning calculation (and which may also provide measurements) and a node that provides measurements </w:t>
      </w:r>
      <w:r w:rsidRPr="00AA6BE8">
        <w:lastRenderedPageBreak/>
        <w:t>(but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17997B3" w14:textId="77777777" w:rsidR="003B1160" w:rsidRPr="00AA6BE8" w:rsidRDefault="003B1160" w:rsidP="003B1160">
      <w:r w:rsidRPr="00AA6BE8">
        <w:rPr>
          <w:b/>
        </w:rPr>
        <w:t>Transmission Point (TP)</w:t>
      </w:r>
      <w:r w:rsidRPr="00AA6BE8">
        <w:t xml:space="preserve">: A </w:t>
      </w:r>
      <w:r w:rsidRPr="00AA6BE8">
        <w:rPr>
          <w:rFonts w:eastAsia="MS PGothic"/>
          <w:bCs/>
        </w:rPr>
        <w:t xml:space="preserve">set of geographically co-located transmit antennas (e.g. antenna array (with one or more antenna elements)) for one cell, part of one cell or one DL-PRS-only TP. </w:t>
      </w:r>
      <w:r w:rsidRPr="00AA6BE8">
        <w:t xml:space="preserve">Transmission Points can include base station (ng-eNB or gNB) antennas, remote radio heads, a remote antenna of a base station, an antenna of a </w:t>
      </w:r>
      <w:r w:rsidRPr="00AA6BE8">
        <w:rPr>
          <w:rFonts w:eastAsia="MS PGothic"/>
          <w:bCs/>
        </w:rPr>
        <w:t>DL-</w:t>
      </w:r>
      <w:r w:rsidRPr="00AA6BE8">
        <w:t>PRS-only TP, etc. One cell can include one or multiple transmission points. For a homogeneous deployment, each transmission point may correspond to one cell.</w:t>
      </w:r>
    </w:p>
    <w:p w14:paraId="60BD9FB1" w14:textId="77777777" w:rsidR="003B1160" w:rsidRPr="00AA6BE8" w:rsidRDefault="003B1160" w:rsidP="003B1160">
      <w:r w:rsidRPr="00AA6BE8">
        <w:rPr>
          <w:b/>
        </w:rPr>
        <w:t>Reception Point (RP)</w:t>
      </w:r>
      <w:r w:rsidRPr="00AA6BE8">
        <w:t xml:space="preserve">: A </w:t>
      </w:r>
      <w:r w:rsidRPr="00AA6BE8">
        <w:rPr>
          <w:rFonts w:eastAsia="MS PGothic"/>
          <w:bCs/>
        </w:rPr>
        <w:t xml:space="preserve">set of geographically co-located receive antennas (e.g. antenna array (with one or more antenna elements)) for one cell, part of one cell or one UL-SRS-only RP. </w:t>
      </w:r>
      <w:r w:rsidRPr="00AA6BE8">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65A43845" w14:textId="77777777" w:rsidR="003B1160" w:rsidRPr="00AA6BE8" w:rsidRDefault="003B1160" w:rsidP="003B1160">
      <w:r w:rsidRPr="00AA6BE8">
        <w:rPr>
          <w:b/>
        </w:rPr>
        <w:t>PRS-only TP</w:t>
      </w:r>
      <w:r w:rsidRPr="00AA6BE8">
        <w:t>: A TP which only transmits PRS, DL-PRS signals and is not associated with a cell.</w:t>
      </w:r>
    </w:p>
    <w:p w14:paraId="680F8947" w14:textId="77777777" w:rsidR="003B1160" w:rsidRPr="00AA6BE8" w:rsidRDefault="003B1160" w:rsidP="003B1160">
      <w:bookmarkStart w:id="23" w:name="_Toc12632588"/>
      <w:bookmarkStart w:id="24" w:name="_Toc29305282"/>
      <w:r w:rsidRPr="00AA6BE8">
        <w:rPr>
          <w:b/>
        </w:rPr>
        <w:t>SRS-only RP</w:t>
      </w:r>
      <w:r w:rsidRPr="00AA6BE8">
        <w:t>: An RP which only receives UL-SRS signals and is not associated with a cell.</w:t>
      </w:r>
    </w:p>
    <w:p w14:paraId="37125D4F" w14:textId="77777777" w:rsidR="003B1160" w:rsidRDefault="003B1160" w:rsidP="003B1160">
      <w:pPr>
        <w:rPr>
          <w:ins w:id="25" w:author="CATT" w:date="2022-01-04T11:31:00Z"/>
          <w:rFonts w:eastAsia="等线"/>
          <w:bCs/>
          <w:lang w:eastAsia="zh-CN"/>
        </w:rPr>
      </w:pPr>
      <w:r w:rsidRPr="00AA6BE8">
        <w:rPr>
          <w:b/>
        </w:rPr>
        <w:t>Transmission-Reception Point (TRP)</w:t>
      </w:r>
      <w:r w:rsidRPr="00AA6BE8">
        <w:t xml:space="preserve">: A </w:t>
      </w:r>
      <w:r w:rsidRPr="00AA6BE8">
        <w:rPr>
          <w:rFonts w:eastAsia="MS PGothic"/>
          <w:bCs/>
        </w:rPr>
        <w:t>set of geographically co-located antennas (e.g. antenna array (with one or more antenna elements)) supporting TP and/or RP functionality.</w:t>
      </w:r>
    </w:p>
    <w:p w14:paraId="5692647B" w14:textId="77777777" w:rsidR="003B1160" w:rsidRPr="004D4661" w:rsidRDefault="003B1160" w:rsidP="003B1160">
      <w:pPr>
        <w:rPr>
          <w:ins w:id="26" w:author="CATT" w:date="2022-01-04T11:31:00Z"/>
        </w:rPr>
      </w:pPr>
      <w:ins w:id="27" w:author="CATT" w:date="2022-01-04T11:34:00Z">
        <w:r>
          <w:rPr>
            <w:rFonts w:hint="eastAsia"/>
            <w:lang w:eastAsia="zh-CN"/>
          </w:rPr>
          <w:t xml:space="preserve">UE </w:t>
        </w:r>
      </w:ins>
      <w:ins w:id="28" w:author="CATT" w:date="2022-01-04T11:31:00Z">
        <w:r w:rsidRPr="005C760C">
          <w:t>Timing Error Group(s) (TEG(s)):</w:t>
        </w:r>
      </w:ins>
    </w:p>
    <w:p w14:paraId="4925B925" w14:textId="77777777" w:rsidR="003B1160" w:rsidRPr="004D4661" w:rsidRDefault="003B1160" w:rsidP="003B1160">
      <w:pPr>
        <w:pStyle w:val="B1"/>
        <w:rPr>
          <w:ins w:id="29" w:author="CATT" w:date="2022-01-04T11:31:00Z"/>
          <w:lang w:eastAsia="x-none"/>
        </w:rPr>
      </w:pPr>
      <w:ins w:id="30" w:author="CATT" w:date="2022-01-04T11:31:00Z">
        <w:r w:rsidRPr="004D4661">
          <w:rPr>
            <w:i/>
          </w:rPr>
          <w:t>-</w:t>
        </w:r>
        <w:r w:rsidRPr="004D4661">
          <w:rPr>
            <w:i/>
          </w:rPr>
          <w:tab/>
        </w:r>
        <w:r w:rsidRPr="00752857">
          <w:rPr>
            <w:iCs/>
          </w:rPr>
          <w:t>ueRxTEG</w:t>
        </w:r>
        <w:r w:rsidRPr="004D4661">
          <w:rPr>
            <w:i/>
            <w:iCs/>
          </w:rPr>
          <w:t xml:space="preserve"> </w:t>
        </w:r>
        <w:r w:rsidRPr="004D4661">
          <w:rPr>
            <w:lang w:eastAsia="x-none"/>
          </w:rPr>
          <w:t xml:space="preserve">is associated with one or more DL </w:t>
        </w:r>
      </w:ins>
      <w:ins w:id="31" w:author="CATT" w:date="2022-01-10T15:14:00Z">
        <w:r>
          <w:rPr>
            <w:lang w:eastAsia="x-none"/>
          </w:rPr>
          <w:t xml:space="preserve">timing </w:t>
        </w:r>
      </w:ins>
      <w:ins w:id="32" w:author="CATT" w:date="2022-01-04T11:31:00Z">
        <w:r w:rsidRPr="004D4661">
          <w:rPr>
            <w:lang w:eastAsia="x-none"/>
          </w:rPr>
          <w:t>measurements, which have the Rx timing error difference within a certain margin.</w:t>
        </w:r>
      </w:ins>
    </w:p>
    <w:p w14:paraId="473CA0F3" w14:textId="77777777" w:rsidR="003B1160" w:rsidRDefault="003B1160" w:rsidP="003B1160">
      <w:pPr>
        <w:pStyle w:val="B1"/>
        <w:rPr>
          <w:ins w:id="33" w:author="CATT" w:date="2022-01-04T13:06:00Z"/>
          <w:lang w:eastAsia="zh-CN"/>
        </w:rPr>
      </w:pPr>
      <w:ins w:id="34" w:author="CATT" w:date="2022-01-04T11:31:00Z">
        <w:r w:rsidRPr="004D4661">
          <w:rPr>
            <w:i/>
            <w:iCs/>
          </w:rPr>
          <w:t xml:space="preserve">- </w:t>
        </w:r>
        <w:r w:rsidRPr="004D4661">
          <w:rPr>
            <w:i/>
            <w:iCs/>
          </w:rPr>
          <w:tab/>
        </w:r>
        <w:r w:rsidRPr="00752857">
          <w:rPr>
            <w:iCs/>
          </w:rPr>
          <w:t>ueRxTxTEG</w:t>
        </w:r>
        <w:r w:rsidRPr="004D4661">
          <w:rPr>
            <w:i/>
            <w:iCs/>
          </w:rPr>
          <w:t xml:space="preserve"> </w:t>
        </w:r>
        <w:r w:rsidRPr="004D4661">
          <w:rPr>
            <w:lang w:eastAsia="x-none"/>
          </w:rPr>
          <w:t>is associated with one or more UE Rx-Tx time difference measurements, which have the ‘Rx timing errors+Tx timing errors’ difference within a certain margin.</w:t>
        </w:r>
      </w:ins>
    </w:p>
    <w:p w14:paraId="7BF76251" w14:textId="2B9DFCAD" w:rsidR="003B1160" w:rsidRDefault="003B1160" w:rsidP="003B1160">
      <w:pPr>
        <w:pStyle w:val="B1"/>
        <w:rPr>
          <w:lang w:eastAsia="zh-CN"/>
        </w:rPr>
      </w:pPr>
      <w:ins w:id="35" w:author="CATT" w:date="2022-01-04T13:06:00Z">
        <w:r>
          <w:rPr>
            <w:rFonts w:hint="eastAsia"/>
            <w:lang w:eastAsia="zh-CN"/>
          </w:rPr>
          <w:t xml:space="preserve">-  </w:t>
        </w:r>
      </w:ins>
      <w:ins w:id="36" w:author="CATT" w:date="2022-01-11T18:50:00Z">
        <w:r w:rsidR="0026794F">
          <w:rPr>
            <w:rFonts w:eastAsia="宋体" w:hint="eastAsia"/>
            <w:lang w:eastAsia="zh-CN"/>
          </w:rPr>
          <w:t xml:space="preserve">  </w:t>
        </w:r>
      </w:ins>
      <w:bookmarkStart w:id="37" w:name="_GoBack"/>
      <w:bookmarkEnd w:id="37"/>
      <w:ins w:id="38" w:author="CATT" w:date="2022-01-04T13:05:00Z">
        <w:r w:rsidRPr="00752857">
          <w:rPr>
            <w:lang w:eastAsia="x-none"/>
          </w:rPr>
          <w:t>ueTxTEG</w:t>
        </w:r>
        <w:r w:rsidRPr="004D4661">
          <w:rPr>
            <w:i/>
            <w:iCs/>
          </w:rPr>
          <w:t xml:space="preserve"> </w:t>
        </w:r>
        <w:r w:rsidRPr="004D4661">
          <w:rPr>
            <w:lang w:eastAsia="x-none"/>
          </w:rPr>
          <w:t>is associated with the transmissions of one or more UL SRS resources for the positioning purpose, which have the Tx timing error difference within a certain margin</w:t>
        </w:r>
      </w:ins>
      <w:ins w:id="39" w:author="CATT" w:date="2022-01-04T13:07:00Z">
        <w:r>
          <w:rPr>
            <w:rFonts w:hint="eastAsia"/>
            <w:lang w:eastAsia="zh-CN"/>
          </w:rPr>
          <w:t>.</w:t>
        </w:r>
      </w:ins>
    </w:p>
    <w:p w14:paraId="5C83A7AC" w14:textId="77777777" w:rsidR="003B1160" w:rsidRPr="004D4661" w:rsidRDefault="003B1160" w:rsidP="003B1160">
      <w:pPr>
        <w:rPr>
          <w:ins w:id="40" w:author="CATT" w:date="2022-01-07T14:51:00Z"/>
        </w:rPr>
      </w:pPr>
      <w:ins w:id="41" w:author="CATT" w:date="2022-01-07T14:51:00Z">
        <w:r>
          <w:rPr>
            <w:lang w:eastAsia="zh-CN"/>
          </w:rPr>
          <w:t>TRP</w:t>
        </w:r>
        <w:r>
          <w:rPr>
            <w:rFonts w:hint="eastAsia"/>
            <w:lang w:eastAsia="zh-CN"/>
          </w:rPr>
          <w:t xml:space="preserve"> </w:t>
        </w:r>
        <w:r w:rsidRPr="005C760C">
          <w:t>Timing Error Group(s) (TEG(s)):</w:t>
        </w:r>
      </w:ins>
    </w:p>
    <w:p w14:paraId="41C4610E" w14:textId="77777777" w:rsidR="003B1160" w:rsidRPr="004D4661" w:rsidRDefault="003B1160" w:rsidP="003B1160">
      <w:pPr>
        <w:pStyle w:val="B1"/>
        <w:rPr>
          <w:ins w:id="42" w:author="CATT" w:date="2022-01-07T14:51:00Z"/>
          <w:lang w:eastAsia="x-none"/>
        </w:rPr>
      </w:pPr>
      <w:ins w:id="43" w:author="CATT" w:date="2022-01-07T14:51:00Z">
        <w:r w:rsidRPr="004D4661">
          <w:rPr>
            <w:i/>
          </w:rPr>
          <w:t>-</w:t>
        </w:r>
        <w:r w:rsidRPr="004D4661">
          <w:rPr>
            <w:i/>
          </w:rPr>
          <w:tab/>
        </w:r>
        <w:r>
          <w:rPr>
            <w:iCs/>
          </w:rPr>
          <w:t>trp</w:t>
        </w:r>
        <w:r w:rsidRPr="00752857">
          <w:rPr>
            <w:iCs/>
          </w:rPr>
          <w:t>RxTEG</w:t>
        </w:r>
        <w:r w:rsidRPr="004D4661">
          <w:rPr>
            <w:i/>
            <w:iCs/>
          </w:rPr>
          <w:t xml:space="preserve"> </w:t>
        </w:r>
        <w:r w:rsidRPr="004D4661">
          <w:rPr>
            <w:lang w:eastAsia="x-none"/>
          </w:rPr>
          <w:t xml:space="preserve">is associated with one or more </w:t>
        </w:r>
        <w:r>
          <w:rPr>
            <w:lang w:eastAsia="x-none"/>
          </w:rPr>
          <w:t>U</w:t>
        </w:r>
        <w:r w:rsidRPr="004D4661">
          <w:rPr>
            <w:lang w:eastAsia="x-none"/>
          </w:rPr>
          <w:t xml:space="preserve">L </w:t>
        </w:r>
        <w:r>
          <w:rPr>
            <w:lang w:eastAsia="x-none"/>
          </w:rPr>
          <w:t xml:space="preserve">timing </w:t>
        </w:r>
        <w:r w:rsidRPr="004D4661">
          <w:rPr>
            <w:lang w:eastAsia="x-none"/>
          </w:rPr>
          <w:t>measurements, which have the Rx timing error difference within a certain margin.</w:t>
        </w:r>
      </w:ins>
    </w:p>
    <w:p w14:paraId="25CC1B52" w14:textId="77777777" w:rsidR="003B1160" w:rsidRDefault="003B1160" w:rsidP="003B1160">
      <w:pPr>
        <w:pStyle w:val="B1"/>
        <w:rPr>
          <w:ins w:id="44" w:author="CATT" w:date="2022-01-07T14:51:00Z"/>
          <w:lang w:eastAsia="zh-CN"/>
        </w:rPr>
      </w:pPr>
      <w:ins w:id="45" w:author="CATT" w:date="2022-01-07T14:51:00Z">
        <w:r w:rsidRPr="004D4661">
          <w:rPr>
            <w:i/>
            <w:iCs/>
          </w:rPr>
          <w:t xml:space="preserve">- </w:t>
        </w:r>
        <w:r w:rsidRPr="004D4661">
          <w:rPr>
            <w:i/>
            <w:iCs/>
          </w:rPr>
          <w:tab/>
        </w:r>
        <w:r>
          <w:rPr>
            <w:iCs/>
          </w:rPr>
          <w:t>trp</w:t>
        </w:r>
        <w:r w:rsidRPr="00752857">
          <w:rPr>
            <w:iCs/>
          </w:rPr>
          <w:t>RxTxTEG</w:t>
        </w:r>
        <w:r w:rsidRPr="004D4661">
          <w:rPr>
            <w:i/>
            <w:iCs/>
          </w:rPr>
          <w:t xml:space="preserve"> </w:t>
        </w:r>
        <w:r w:rsidRPr="004D4661">
          <w:rPr>
            <w:lang w:eastAsia="x-none"/>
          </w:rPr>
          <w:t xml:space="preserve">is associated with one or more </w:t>
        </w:r>
        <w:r>
          <w:rPr>
            <w:lang w:eastAsia="x-none"/>
          </w:rPr>
          <w:t>gNB</w:t>
        </w:r>
        <w:r w:rsidRPr="004D4661">
          <w:rPr>
            <w:lang w:eastAsia="x-none"/>
          </w:rPr>
          <w:t xml:space="preserve"> Rx-Tx time difference measurements, which have the ‘Rx timing errors+Tx timing errors’ difference within a certain margin.</w:t>
        </w:r>
      </w:ins>
    </w:p>
    <w:p w14:paraId="2240EC56" w14:textId="6F82D509" w:rsidR="003B1160" w:rsidRPr="0080470C" w:rsidRDefault="003B1160" w:rsidP="003B1160">
      <w:pPr>
        <w:pStyle w:val="B1"/>
        <w:rPr>
          <w:ins w:id="46" w:author="CATT" w:date="2022-01-07T14:51:00Z"/>
          <w:rFonts w:eastAsia="等线"/>
          <w:lang w:eastAsia="zh-CN"/>
        </w:rPr>
      </w:pPr>
      <w:ins w:id="47" w:author="CATT" w:date="2022-01-07T14:51:00Z">
        <w:r>
          <w:rPr>
            <w:rFonts w:hint="eastAsia"/>
            <w:lang w:eastAsia="zh-CN"/>
          </w:rPr>
          <w:t xml:space="preserve">-  </w:t>
        </w:r>
      </w:ins>
      <w:ins w:id="48" w:author="CATT" w:date="2022-01-11T18:50:00Z">
        <w:r w:rsidR="00D132C0">
          <w:rPr>
            <w:rFonts w:eastAsia="宋体" w:hint="eastAsia"/>
            <w:lang w:eastAsia="zh-CN"/>
          </w:rPr>
          <w:t xml:space="preserve">  </w:t>
        </w:r>
      </w:ins>
      <w:ins w:id="49" w:author="CATT" w:date="2022-01-07T14:51:00Z">
        <w:r>
          <w:rPr>
            <w:lang w:eastAsia="x-none"/>
          </w:rPr>
          <w:t>trp</w:t>
        </w:r>
        <w:r w:rsidRPr="00752857">
          <w:rPr>
            <w:lang w:eastAsia="x-none"/>
          </w:rPr>
          <w:t>TxTEG</w:t>
        </w:r>
        <w:r w:rsidRPr="004D4661">
          <w:rPr>
            <w:i/>
            <w:iCs/>
          </w:rPr>
          <w:t xml:space="preserve"> </w:t>
        </w:r>
        <w:r w:rsidRPr="004D4661">
          <w:rPr>
            <w:lang w:eastAsia="x-none"/>
          </w:rPr>
          <w:t xml:space="preserve">is associated with the transmissions of one or more </w:t>
        </w:r>
        <w:r>
          <w:rPr>
            <w:lang w:eastAsia="x-none"/>
          </w:rPr>
          <w:t>D</w:t>
        </w:r>
        <w:r w:rsidRPr="004D4661">
          <w:rPr>
            <w:lang w:eastAsia="x-none"/>
          </w:rPr>
          <w:t xml:space="preserve">L </w:t>
        </w:r>
        <w:r>
          <w:rPr>
            <w:lang w:eastAsia="x-none"/>
          </w:rPr>
          <w:t>P</w:t>
        </w:r>
        <w:r w:rsidRPr="004D4661">
          <w:rPr>
            <w:lang w:eastAsia="x-none"/>
          </w:rPr>
          <w:t>RS resources, which have the Tx timing error difference within a certain margin</w:t>
        </w:r>
        <w:r>
          <w:rPr>
            <w:rFonts w:hint="eastAsia"/>
            <w:lang w:eastAsia="zh-CN"/>
          </w:rPr>
          <w:t>.</w:t>
        </w:r>
      </w:ins>
    </w:p>
    <w:p w14:paraId="2FB76706" w14:textId="77777777" w:rsidR="003B1160" w:rsidRPr="0080470C" w:rsidRDefault="003B1160" w:rsidP="003B1160">
      <w:pPr>
        <w:pStyle w:val="B1"/>
        <w:rPr>
          <w:rFonts w:eastAsia="等线"/>
          <w:lang w:eastAsia="zh-CN"/>
        </w:rPr>
      </w:pPr>
    </w:p>
    <w:p w14:paraId="29F82B78" w14:textId="77777777" w:rsidR="003B1160" w:rsidRPr="00AA6BE8" w:rsidRDefault="003B1160" w:rsidP="003B1160">
      <w:pPr>
        <w:pStyle w:val="2"/>
      </w:pPr>
      <w:bookmarkStart w:id="50" w:name="_Toc37338087"/>
      <w:bookmarkStart w:id="51" w:name="_Toc46488928"/>
      <w:bookmarkStart w:id="52" w:name="_Toc52567281"/>
      <w:bookmarkStart w:id="53" w:name="_Toc90590884"/>
      <w:r w:rsidRPr="00AA6BE8">
        <w:t>3.2</w:t>
      </w:r>
      <w:r w:rsidRPr="00AA6BE8">
        <w:tab/>
        <w:t>Abbreviations</w:t>
      </w:r>
      <w:bookmarkEnd w:id="23"/>
      <w:bookmarkEnd w:id="24"/>
      <w:bookmarkEnd w:id="50"/>
      <w:bookmarkEnd w:id="51"/>
      <w:bookmarkEnd w:id="52"/>
      <w:bookmarkEnd w:id="53"/>
    </w:p>
    <w:p w14:paraId="30A86FB7" w14:textId="77777777" w:rsidR="003B1160" w:rsidRDefault="003B1160" w:rsidP="003B1160">
      <w:pPr>
        <w:keepNext/>
        <w:rPr>
          <w:lang w:eastAsia="zh-CN"/>
        </w:rPr>
      </w:pPr>
      <w:r w:rsidRPr="00AA6BE8">
        <w:t>For the purposes of the present document, the abbreviations given in TR 21.905 [1] and the following apply. An abbreviation defined in the present document takes precedence over the definition of the same abbreviation, if any, in TR 21.905 [1].</w:t>
      </w:r>
    </w:p>
    <w:p w14:paraId="48D28025" w14:textId="77777777" w:rsidR="003B1160" w:rsidRDefault="003B1160" w:rsidP="003B1160">
      <w:r w:rsidRPr="00175306">
        <w:rPr>
          <w:highlight w:val="yellow"/>
        </w:rPr>
        <w:t>/***Skip unrelated parts***/</w:t>
      </w:r>
    </w:p>
    <w:p w14:paraId="4E8ADBEA" w14:textId="77777777" w:rsidR="003B1160" w:rsidRDefault="003B1160" w:rsidP="003B1160">
      <w:pPr>
        <w:pStyle w:val="EX"/>
        <w:rPr>
          <w:lang w:eastAsia="zh-CN"/>
        </w:rPr>
      </w:pPr>
      <w:ins w:id="54" w:author="CATT" w:date="2022-01-04T13:08:00Z">
        <w:r>
          <w:rPr>
            <w:rFonts w:hint="eastAsia"/>
            <w:lang w:eastAsia="zh-CN"/>
          </w:rPr>
          <w:t>TEG</w:t>
        </w:r>
        <w:r>
          <w:rPr>
            <w:rFonts w:hint="eastAsia"/>
            <w:lang w:eastAsia="zh-CN"/>
          </w:rPr>
          <w:tab/>
        </w:r>
      </w:ins>
      <w:ins w:id="55" w:author="CATT" w:date="2022-01-04T13:07:00Z">
        <w:r w:rsidRPr="005C760C">
          <w:t xml:space="preserve">Timing Error </w:t>
        </w:r>
        <w:r w:rsidRPr="005C760C">
          <w:rPr>
            <w:lang w:eastAsia="zh-CN"/>
          </w:rPr>
          <w:t>Group</w:t>
        </w:r>
      </w:ins>
    </w:p>
    <w:p w14:paraId="40237CFE" w14:textId="77777777" w:rsidR="003B1160" w:rsidRDefault="003B1160" w:rsidP="003B1160">
      <w:r w:rsidRPr="00175306">
        <w:rPr>
          <w:highlight w:val="yellow"/>
        </w:rPr>
        <w:t>/***Skip unrelated parts***/</w:t>
      </w:r>
    </w:p>
    <w:p w14:paraId="5FB6C381" w14:textId="77777777" w:rsidR="003B1160" w:rsidRPr="00AA6BE8" w:rsidRDefault="003B1160" w:rsidP="003B1160">
      <w:pPr>
        <w:pStyle w:val="1"/>
      </w:pPr>
      <w:bookmarkStart w:id="56" w:name="_Toc12632589"/>
      <w:bookmarkStart w:id="57" w:name="_Toc29305283"/>
      <w:bookmarkStart w:id="58" w:name="_Toc37338088"/>
      <w:bookmarkStart w:id="59" w:name="_Toc46488929"/>
      <w:bookmarkStart w:id="60" w:name="_Toc52567282"/>
      <w:bookmarkStart w:id="61" w:name="_Toc90590885"/>
      <w:r w:rsidRPr="00AA6BE8">
        <w:lastRenderedPageBreak/>
        <w:t>4</w:t>
      </w:r>
      <w:r w:rsidRPr="00AA6BE8">
        <w:tab/>
        <w:t>Main concepts and requirements</w:t>
      </w:r>
      <w:bookmarkEnd w:id="56"/>
      <w:bookmarkEnd w:id="57"/>
      <w:bookmarkEnd w:id="58"/>
      <w:bookmarkEnd w:id="59"/>
      <w:bookmarkEnd w:id="60"/>
      <w:bookmarkEnd w:id="61"/>
    </w:p>
    <w:p w14:paraId="01770E06" w14:textId="77777777" w:rsidR="003B1160" w:rsidRDefault="003B1160" w:rsidP="003B1160">
      <w:bookmarkStart w:id="62" w:name="_Toc37338130"/>
      <w:bookmarkStart w:id="63" w:name="_Toc46488971"/>
      <w:bookmarkStart w:id="64" w:name="_Toc52567324"/>
      <w:bookmarkStart w:id="65" w:name="_Toc83658822"/>
      <w:bookmarkStart w:id="66" w:name="_Toc12632653"/>
      <w:bookmarkStart w:id="67" w:name="_Toc29305347"/>
      <w:bookmarkStart w:id="68" w:name="_Toc37338162"/>
      <w:bookmarkStart w:id="69" w:name="_Toc46489005"/>
      <w:bookmarkStart w:id="70" w:name="_Toc52567358"/>
      <w:bookmarkStart w:id="71" w:name="_Toc90590963"/>
      <w:r w:rsidRPr="00175306">
        <w:rPr>
          <w:highlight w:val="yellow"/>
        </w:rPr>
        <w:t>/***Skip unrelated parts***/</w:t>
      </w:r>
    </w:p>
    <w:p w14:paraId="4F61ADB5" w14:textId="77777777" w:rsidR="003B1160" w:rsidRPr="00E0630E" w:rsidRDefault="003B1160" w:rsidP="003B1160">
      <w:pPr>
        <w:pStyle w:val="3"/>
      </w:pPr>
      <w:r w:rsidRPr="00E0630E">
        <w:t>6.2.2</w:t>
      </w:r>
      <w:r w:rsidRPr="00E0630E">
        <w:tab/>
        <w:t>Radio Resource Control (RRC) for NR</w:t>
      </w:r>
      <w:bookmarkEnd w:id="62"/>
      <w:bookmarkEnd w:id="63"/>
      <w:bookmarkEnd w:id="64"/>
      <w:bookmarkEnd w:id="65"/>
    </w:p>
    <w:p w14:paraId="7151D510" w14:textId="77777777" w:rsidR="003B1160" w:rsidRPr="00E0630E" w:rsidRDefault="003B1160" w:rsidP="003B1160">
      <w:r w:rsidRPr="00E0630E">
        <w:t>The RRC protocol for NR is terminated between the gNB and the UE. It provides transport for LPP messages over the NR-Uu interface.</w:t>
      </w:r>
    </w:p>
    <w:p w14:paraId="6B67CA16" w14:textId="77777777" w:rsidR="003B1160" w:rsidRPr="00E0630E" w:rsidRDefault="003B1160" w:rsidP="003B1160">
      <w:r w:rsidRPr="00E0630E">
        <w:t>In addition to providing transport for LPP messages over the NR-Uu interface, it supports transfer of measurements that may be used for positioning purposes through the existing measurement systems specified in TS 38.331 [14].</w:t>
      </w:r>
    </w:p>
    <w:p w14:paraId="07C090D4" w14:textId="77777777" w:rsidR="003B1160" w:rsidRPr="00E0630E" w:rsidRDefault="003B1160" w:rsidP="003B1160">
      <w:r w:rsidRPr="00E0630E">
        <w:t>The RRC protocol for NR also supports broadcasting of assistance data via positioning System Information messages.</w:t>
      </w:r>
    </w:p>
    <w:p w14:paraId="0180B89C" w14:textId="77777777" w:rsidR="003B1160" w:rsidRPr="00E0630E" w:rsidRDefault="003B1160" w:rsidP="003B1160">
      <w:r w:rsidRPr="00E0630E">
        <w:t>The RRC protocol for NR is also used to configure UEs with a sounding reference signal (SRS) to support NG-RAN measurements for NR positioning</w:t>
      </w:r>
      <w:ins w:id="72" w:author="CATT" w:date="2022-01-07T14:57:00Z">
        <w:r>
          <w:rPr>
            <w:rFonts w:hint="eastAsia"/>
            <w:lang w:eastAsia="zh-CN"/>
          </w:rPr>
          <w:t xml:space="preserve"> and report the UE TxTEG</w:t>
        </w:r>
        <w:r>
          <w:rPr>
            <w:rFonts w:eastAsia="等线" w:hint="eastAsia"/>
            <w:lang w:eastAsia="zh-CN"/>
          </w:rPr>
          <w:t xml:space="preserve"> (</w:t>
        </w:r>
        <w:r w:rsidRPr="00345024">
          <w:rPr>
            <w:rFonts w:eastAsia="等线"/>
            <w:lang w:eastAsia="zh-CN"/>
          </w:rPr>
          <w:t xml:space="preserve">Tx </w:t>
        </w:r>
        <w:r>
          <w:rPr>
            <w:rFonts w:eastAsia="等线" w:hint="eastAsia"/>
            <w:lang w:eastAsia="zh-CN"/>
          </w:rPr>
          <w:t>T</w:t>
        </w:r>
        <w:r w:rsidRPr="00345024">
          <w:rPr>
            <w:rFonts w:eastAsia="等线"/>
            <w:lang w:eastAsia="zh-CN"/>
          </w:rPr>
          <w:t xml:space="preserve">iming </w:t>
        </w:r>
        <w:r>
          <w:rPr>
            <w:rFonts w:eastAsia="等线" w:hint="eastAsia"/>
            <w:lang w:eastAsia="zh-CN"/>
          </w:rPr>
          <w:t>E</w:t>
        </w:r>
        <w:r w:rsidRPr="00345024">
          <w:rPr>
            <w:rFonts w:eastAsia="等线"/>
            <w:lang w:eastAsia="zh-CN"/>
          </w:rPr>
          <w:t xml:space="preserve">rror </w:t>
        </w:r>
        <w:r>
          <w:rPr>
            <w:rFonts w:eastAsia="等线" w:hint="eastAsia"/>
            <w:lang w:eastAsia="zh-CN"/>
          </w:rPr>
          <w:t>G</w:t>
        </w:r>
        <w:r w:rsidRPr="00345024">
          <w:rPr>
            <w:rFonts w:eastAsia="等线"/>
            <w:lang w:eastAsia="zh-CN"/>
          </w:rPr>
          <w:t>roup</w:t>
        </w:r>
      </w:ins>
      <w:ins w:id="73" w:author="CATT" w:date="2022-01-07T14:58:00Z">
        <w:r>
          <w:rPr>
            <w:rFonts w:eastAsia="等线" w:hint="eastAsia"/>
            <w:lang w:eastAsia="zh-CN"/>
          </w:rPr>
          <w:t>)</w:t>
        </w:r>
        <w:r w:rsidRPr="000A44B0">
          <w:t xml:space="preserve"> </w:t>
        </w:r>
        <w:r w:rsidRPr="00E0630E">
          <w:t xml:space="preserve">for </w:t>
        </w:r>
        <w:r>
          <w:rPr>
            <w:rFonts w:hint="eastAsia"/>
            <w:lang w:eastAsia="zh-CN"/>
          </w:rPr>
          <w:t>UL-TDOA</w:t>
        </w:r>
      </w:ins>
      <w:r w:rsidRPr="00E0630E">
        <w:t>.</w:t>
      </w:r>
    </w:p>
    <w:p w14:paraId="4236F6DD" w14:textId="77777777" w:rsidR="003B1160" w:rsidRDefault="003B1160" w:rsidP="003B1160">
      <w:r w:rsidRPr="00175306">
        <w:rPr>
          <w:highlight w:val="yellow"/>
        </w:rPr>
        <w:t>/***Skip unrelated parts***/</w:t>
      </w:r>
    </w:p>
    <w:p w14:paraId="51A94CFC" w14:textId="77777777" w:rsidR="003B1160" w:rsidRPr="00AA6BE8" w:rsidRDefault="003B1160" w:rsidP="003B1160">
      <w:pPr>
        <w:pStyle w:val="2"/>
      </w:pPr>
      <w:r w:rsidRPr="00AA6BE8">
        <w:t>7.4</w:t>
      </w:r>
      <w:r w:rsidRPr="00AA6BE8">
        <w:tab/>
        <w:t>General RRC procedures for UE Positioning</w:t>
      </w:r>
      <w:bookmarkEnd w:id="66"/>
      <w:bookmarkEnd w:id="67"/>
      <w:bookmarkEnd w:id="68"/>
      <w:bookmarkEnd w:id="69"/>
      <w:bookmarkEnd w:id="70"/>
      <w:bookmarkEnd w:id="71"/>
    </w:p>
    <w:p w14:paraId="66FB3689" w14:textId="77777777" w:rsidR="003B1160" w:rsidRPr="00AA6BE8" w:rsidRDefault="003B1160" w:rsidP="003B1160">
      <w:pPr>
        <w:pStyle w:val="3"/>
      </w:pPr>
      <w:bookmarkStart w:id="74" w:name="_Toc12632654"/>
      <w:bookmarkStart w:id="75" w:name="_Toc29305348"/>
      <w:bookmarkStart w:id="76" w:name="_Toc37338163"/>
      <w:bookmarkStart w:id="77" w:name="_Toc46489006"/>
      <w:bookmarkStart w:id="78" w:name="_Toc52567359"/>
      <w:bookmarkStart w:id="79" w:name="_Toc90590964"/>
      <w:r w:rsidRPr="00AA6BE8">
        <w:t>7.4.1</w:t>
      </w:r>
      <w:r w:rsidRPr="00AA6BE8">
        <w:tab/>
        <w:t>NR RRC Procedures</w:t>
      </w:r>
      <w:bookmarkEnd w:id="74"/>
      <w:bookmarkEnd w:id="75"/>
      <w:bookmarkEnd w:id="76"/>
      <w:bookmarkEnd w:id="77"/>
      <w:bookmarkEnd w:id="78"/>
      <w:bookmarkEnd w:id="79"/>
    </w:p>
    <w:p w14:paraId="4E68218D" w14:textId="77777777" w:rsidR="003B1160" w:rsidRPr="00AA6BE8" w:rsidRDefault="003B1160" w:rsidP="003B1160">
      <w:r w:rsidRPr="00AA6BE8">
        <w:t>NR RRC supports the following positioning related procedures:</w:t>
      </w:r>
    </w:p>
    <w:p w14:paraId="0BDBFAC3" w14:textId="77777777" w:rsidR="003B1160" w:rsidRDefault="003B1160" w:rsidP="003B1160">
      <w:pPr>
        <w:pStyle w:val="B1"/>
        <w:rPr>
          <w:ins w:id="80" w:author="CATT" w:date="2021-12-31T11:25:00Z"/>
          <w:rFonts w:eastAsia="等线"/>
          <w:lang w:eastAsia="zh-CN"/>
        </w:rPr>
      </w:pPr>
      <w:r w:rsidRPr="00AA6BE8">
        <w:t>-</w:t>
      </w:r>
      <w:r w:rsidRPr="00AA6BE8">
        <w:tab/>
        <w:t>Location Measurement Indication.</w:t>
      </w:r>
    </w:p>
    <w:p w14:paraId="112FCAD5" w14:textId="77777777" w:rsidR="003B1160" w:rsidRPr="00345024" w:rsidRDefault="003B1160" w:rsidP="003B1160">
      <w:pPr>
        <w:pStyle w:val="B1"/>
        <w:rPr>
          <w:rFonts w:eastAsia="等线"/>
          <w:lang w:eastAsia="zh-CN"/>
        </w:rPr>
      </w:pPr>
      <w:ins w:id="81" w:author="CATT" w:date="2021-12-31T11:25:00Z">
        <w:r w:rsidRPr="00345024">
          <w:rPr>
            <w:rFonts w:eastAsia="等线"/>
            <w:lang w:eastAsia="zh-CN"/>
          </w:rPr>
          <w:t>-</w:t>
        </w:r>
        <w:r w:rsidRPr="00345024">
          <w:rPr>
            <w:rFonts w:eastAsia="等线"/>
            <w:lang w:eastAsia="zh-CN"/>
          </w:rPr>
          <w:tab/>
        </w:r>
      </w:ins>
      <w:ins w:id="82" w:author="CATT" w:date="2022-01-11T09:58:00Z">
        <w:r>
          <w:rPr>
            <w:rFonts w:eastAsia="等线" w:hint="eastAsia"/>
            <w:lang w:eastAsia="zh-CN"/>
          </w:rPr>
          <w:t>UEAssistance Inforamtion</w:t>
        </w:r>
      </w:ins>
      <w:ins w:id="83" w:author="CATT" w:date="2022-01-05T18:43:00Z">
        <w:r w:rsidRPr="007B04E8">
          <w:rPr>
            <w:rFonts w:eastAsia="等线"/>
            <w:lang w:eastAsia="zh-CN"/>
          </w:rPr>
          <w:t xml:space="preserve"> </w:t>
        </w:r>
        <w:r>
          <w:rPr>
            <w:rFonts w:eastAsia="等线" w:hint="eastAsia"/>
            <w:lang w:eastAsia="zh-CN"/>
          </w:rPr>
          <w:t xml:space="preserve">for </w:t>
        </w:r>
      </w:ins>
      <w:ins w:id="84" w:author="CATT" w:date="2021-12-31T11:25:00Z">
        <w:r w:rsidRPr="00345024">
          <w:rPr>
            <w:rFonts w:eastAsia="等线"/>
            <w:lang w:eastAsia="zh-CN"/>
          </w:rPr>
          <w:t>UE TxTEG</w:t>
        </w:r>
      </w:ins>
    </w:p>
    <w:p w14:paraId="7185057F" w14:textId="77777777" w:rsidR="003B1160" w:rsidRPr="00E0630E" w:rsidRDefault="003B1160" w:rsidP="003B1160">
      <w:pPr>
        <w:pStyle w:val="4"/>
        <w:rPr>
          <w:ins w:id="85" w:author="CATT" w:date="2021-12-31T11:26:00Z"/>
          <w:lang w:eastAsia="zh-CN"/>
        </w:rPr>
      </w:pPr>
      <w:ins w:id="86" w:author="CATT" w:date="2021-12-31T11:26:00Z">
        <w:r w:rsidRPr="00E0630E">
          <w:t>7.4.1.</w:t>
        </w:r>
        <w:r>
          <w:rPr>
            <w:rFonts w:hint="eastAsia"/>
            <w:lang w:eastAsia="zh-CN"/>
          </w:rPr>
          <w:t>2</w:t>
        </w:r>
        <w:r w:rsidRPr="00E0630E">
          <w:tab/>
        </w:r>
      </w:ins>
      <w:ins w:id="87" w:author="CATT" w:date="2022-01-11T09:58:00Z">
        <w:r>
          <w:rPr>
            <w:rFonts w:eastAsia="等线" w:hint="eastAsia"/>
            <w:lang w:eastAsia="zh-CN"/>
          </w:rPr>
          <w:t>UEAssistance Inforamtion</w:t>
        </w:r>
        <w:r w:rsidRPr="007B04E8">
          <w:rPr>
            <w:rFonts w:eastAsia="等线"/>
            <w:lang w:eastAsia="zh-CN"/>
          </w:rPr>
          <w:t xml:space="preserve"> </w:t>
        </w:r>
      </w:ins>
      <w:ins w:id="88" w:author="CATT" w:date="2022-01-05T18:44:00Z">
        <w:r>
          <w:rPr>
            <w:rFonts w:hint="eastAsia"/>
            <w:lang w:eastAsia="zh-CN"/>
          </w:rPr>
          <w:t xml:space="preserve">for </w:t>
        </w:r>
      </w:ins>
      <w:ins w:id="89" w:author="CATT" w:date="2021-12-31T11:26:00Z">
        <w:r w:rsidRPr="006C0C7B">
          <w:t>UE</w:t>
        </w:r>
        <w:r>
          <w:rPr>
            <w:rFonts w:hint="eastAsia"/>
            <w:lang w:eastAsia="zh-CN"/>
          </w:rPr>
          <w:t xml:space="preserve"> </w:t>
        </w:r>
        <w:r w:rsidRPr="006C0C7B">
          <w:t>TxTEG</w:t>
        </w:r>
      </w:ins>
    </w:p>
    <w:p w14:paraId="1730DB37" w14:textId="77777777" w:rsidR="003B1160" w:rsidRPr="00E0630E" w:rsidRDefault="003B1160" w:rsidP="003B1160">
      <w:pPr>
        <w:rPr>
          <w:ins w:id="90" w:author="CATT" w:date="2021-12-31T11:26:00Z"/>
          <w:lang w:eastAsia="zh-CN"/>
        </w:rPr>
      </w:pPr>
      <w:ins w:id="91" w:author="CATT" w:date="2022-01-05T18:49:00Z">
        <w:r>
          <w:rPr>
            <w:rFonts w:hint="eastAsia"/>
            <w:lang w:eastAsia="zh-CN"/>
          </w:rPr>
          <w:t xml:space="preserve">RRC </w:t>
        </w:r>
      </w:ins>
      <w:ins w:id="92" w:author="CATT" w:date="2022-01-05T18:50:00Z">
        <w:r>
          <w:rPr>
            <w:rFonts w:hint="eastAsia"/>
            <w:lang w:eastAsia="zh-CN"/>
          </w:rPr>
          <w:t xml:space="preserve">reconfiguration </w:t>
        </w:r>
        <w:r>
          <w:rPr>
            <w:lang w:eastAsia="zh-CN"/>
          </w:rPr>
          <w:t>and</w:t>
        </w:r>
        <w:r>
          <w:rPr>
            <w:rFonts w:hint="eastAsia"/>
            <w:lang w:eastAsia="zh-CN"/>
          </w:rPr>
          <w:t xml:space="preserve"> RRC </w:t>
        </w:r>
      </w:ins>
      <w:ins w:id="93" w:author="CATT" w:date="2022-01-11T09:57:00Z">
        <w:r>
          <w:rPr>
            <w:rFonts w:hint="eastAsia"/>
            <w:lang w:eastAsia="zh-CN"/>
          </w:rPr>
          <w:t>UEAssistancecInformation</w:t>
        </w:r>
      </w:ins>
      <w:ins w:id="94" w:author="CATT" w:date="2022-01-05T18:49:00Z">
        <w:r>
          <w:rPr>
            <w:rFonts w:hint="eastAsia"/>
            <w:lang w:eastAsia="zh-CN"/>
          </w:rPr>
          <w:t xml:space="preserve"> </w:t>
        </w:r>
      </w:ins>
      <w:ins w:id="95" w:author="CATT" w:date="2021-12-31T11:26:00Z">
        <w:r w:rsidRPr="00E0630E">
          <w:t>procedure</w:t>
        </w:r>
      </w:ins>
      <w:ins w:id="96" w:author="CATT" w:date="2022-01-10T15:17:00Z">
        <w:r>
          <w:t>s are</w:t>
        </w:r>
      </w:ins>
      <w:ins w:id="97" w:author="CATT" w:date="2021-12-31T11:26:00Z">
        <w:r w:rsidRPr="00E0630E">
          <w:t xml:space="preserve"> used to request</w:t>
        </w:r>
        <w:r>
          <w:rPr>
            <w:rFonts w:hint="eastAsia"/>
            <w:lang w:eastAsia="zh-CN"/>
          </w:rPr>
          <w:t xml:space="preserve"> </w:t>
        </w:r>
        <w:r w:rsidRPr="001F141E">
          <w:t xml:space="preserve">UE </w:t>
        </w:r>
      </w:ins>
      <w:ins w:id="98" w:author="CATT" w:date="2022-01-11T09:57:00Z">
        <w:r>
          <w:rPr>
            <w:rFonts w:hint="eastAsia"/>
            <w:lang w:eastAsia="zh-CN"/>
          </w:rPr>
          <w:t>and</w:t>
        </w:r>
      </w:ins>
      <w:ins w:id="99" w:author="CATT" w:date="2021-12-31T11:26:00Z">
        <w:r>
          <w:rPr>
            <w:rFonts w:hint="eastAsia"/>
            <w:lang w:eastAsia="zh-CN"/>
          </w:rPr>
          <w:t xml:space="preserve"> report </w:t>
        </w:r>
        <w:r w:rsidRPr="001F141E">
          <w:t>Tx ‘timing error group’</w:t>
        </w:r>
      </w:ins>
      <w:ins w:id="100" w:author="CATT" w:date="2022-01-05T18:50:00Z">
        <w:r w:rsidRPr="00BF6001">
          <w:t xml:space="preserve"> </w:t>
        </w:r>
        <w:r>
          <w:rPr>
            <w:rFonts w:hint="eastAsia"/>
            <w:lang w:eastAsia="zh-CN"/>
          </w:rPr>
          <w:t>(</w:t>
        </w:r>
        <w:r w:rsidRPr="006C0C7B">
          <w:t>UE</w:t>
        </w:r>
        <w:r>
          <w:rPr>
            <w:rFonts w:hint="eastAsia"/>
            <w:lang w:eastAsia="zh-CN"/>
          </w:rPr>
          <w:t xml:space="preserve"> </w:t>
        </w:r>
        <w:r w:rsidRPr="006C0C7B">
          <w:t>TxTEG</w:t>
        </w:r>
        <w:r>
          <w:rPr>
            <w:rFonts w:hint="eastAsia"/>
            <w:lang w:eastAsia="zh-CN"/>
          </w:rPr>
          <w:t xml:space="preserve">) </w:t>
        </w:r>
      </w:ins>
      <w:ins w:id="101" w:author="CATT" w:date="2021-12-31T11:26:00Z">
        <w:r w:rsidRPr="00E0630E">
          <w:t xml:space="preserve">for </w:t>
        </w:r>
        <w:r>
          <w:rPr>
            <w:rFonts w:hint="eastAsia"/>
            <w:lang w:eastAsia="zh-CN"/>
          </w:rPr>
          <w:t>UL-TDOA</w:t>
        </w:r>
        <w:r w:rsidRPr="00E0630E">
          <w:t>.</w:t>
        </w:r>
        <w:r>
          <w:rPr>
            <w:rFonts w:hint="eastAsia"/>
            <w:lang w:eastAsia="zh-CN"/>
          </w:rPr>
          <w:t xml:space="preserve"> </w:t>
        </w:r>
        <w:r>
          <w:rPr>
            <w:lang w:eastAsia="zh-CN"/>
          </w:rPr>
          <w:t>A UE Tx</w:t>
        </w:r>
        <w:r w:rsidRPr="001F141E">
          <w:rPr>
            <w:lang w:eastAsia="zh-CN"/>
          </w:rPr>
          <w:t xml:space="preserve">TEG is associated with the transmissions of one or more UL SRS resources for the positioning purpose, which </w:t>
        </w:r>
        <w:r>
          <w:rPr>
            <w:rFonts w:hint="eastAsia"/>
            <w:lang w:eastAsia="zh-CN"/>
          </w:rPr>
          <w:t>has</w:t>
        </w:r>
        <w:r w:rsidRPr="001F141E">
          <w:rPr>
            <w:lang w:eastAsia="zh-CN"/>
          </w:rPr>
          <w:t xml:space="preserve"> the Tx timing </w:t>
        </w:r>
      </w:ins>
      <w:ins w:id="102" w:author="CATT" w:date="2022-01-10T15:17:00Z">
        <w:r w:rsidRPr="004D4661">
          <w:rPr>
            <w:lang w:eastAsia="x-none"/>
          </w:rPr>
          <w:t xml:space="preserve">error difference </w:t>
        </w:r>
      </w:ins>
      <w:ins w:id="103" w:author="CATT" w:date="2021-12-31T11:26:00Z">
        <w:r w:rsidRPr="001F141E">
          <w:rPr>
            <w:lang w:eastAsia="zh-CN"/>
          </w:rPr>
          <w:t>within a certain margin.</w:t>
        </w:r>
      </w:ins>
    </w:p>
    <w:p w14:paraId="48568D0B" w14:textId="77777777" w:rsidR="003B1160" w:rsidRPr="00E0630E" w:rsidRDefault="003B1160" w:rsidP="003B1160">
      <w:pPr>
        <w:pStyle w:val="TH"/>
        <w:rPr>
          <w:ins w:id="104" w:author="CATT" w:date="2021-12-31T11:26:00Z"/>
        </w:rPr>
      </w:pPr>
      <w:ins w:id="105" w:author="CATT" w:date="2022-01-08T17:26:00Z">
        <w:r w:rsidRPr="008374CA">
          <w:object w:dxaOrig="6815" w:dyaOrig="3544" w14:anchorId="6B97E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45pt;height:118.6pt" o:ole="">
              <v:imagedata r:id="rId11" o:title=""/>
            </v:shape>
            <o:OLEObject Type="Embed" ProgID="Visio.Drawing.11" ShapeID="_x0000_i1025" DrawAspect="Content" ObjectID="_1703432194" r:id="rId12"/>
          </w:object>
        </w:r>
      </w:ins>
    </w:p>
    <w:p w14:paraId="3B6DC473" w14:textId="77777777" w:rsidR="003B1160" w:rsidRPr="00E0630E" w:rsidRDefault="003B1160" w:rsidP="003B1160">
      <w:pPr>
        <w:pStyle w:val="TF"/>
        <w:rPr>
          <w:ins w:id="106" w:author="CATT" w:date="2021-12-31T11:26:00Z"/>
          <w:lang w:eastAsia="zh-CN"/>
        </w:rPr>
      </w:pPr>
      <w:ins w:id="107" w:author="CATT" w:date="2021-12-31T11:26:00Z">
        <w:r w:rsidRPr="00E0630E">
          <w:t>Figure 7.4.1.</w:t>
        </w:r>
        <w:r>
          <w:rPr>
            <w:rFonts w:hint="eastAsia"/>
            <w:lang w:eastAsia="zh-CN"/>
          </w:rPr>
          <w:t>2</w:t>
        </w:r>
        <w:r w:rsidRPr="00E0630E">
          <w:t xml:space="preserve">-1: </w:t>
        </w:r>
      </w:ins>
      <w:ins w:id="108" w:author="CATT" w:date="2022-01-10T15:17:00Z">
        <w:r>
          <w:rPr>
            <w:rFonts w:hint="eastAsia"/>
            <w:lang w:eastAsia="zh-CN"/>
          </w:rPr>
          <w:t>UEAssistance Information</w:t>
        </w:r>
      </w:ins>
      <w:ins w:id="109" w:author="CATT" w:date="2022-01-05T18:49:00Z">
        <w:r w:rsidRPr="006C0C7B">
          <w:t xml:space="preserve"> </w:t>
        </w:r>
      </w:ins>
      <w:ins w:id="110" w:author="CATT" w:date="2021-12-31T11:26:00Z">
        <w:r w:rsidRPr="00E0630E">
          <w:t>procedure</w:t>
        </w:r>
      </w:ins>
      <w:ins w:id="111" w:author="CATT" w:date="2022-01-05T18:49:00Z">
        <w:r>
          <w:rPr>
            <w:rFonts w:hint="eastAsia"/>
            <w:lang w:eastAsia="zh-CN"/>
          </w:rPr>
          <w:t xml:space="preserve"> for UE TxTEG</w:t>
        </w:r>
      </w:ins>
    </w:p>
    <w:p w14:paraId="7D16475D" w14:textId="77777777" w:rsidR="003B1160" w:rsidRPr="00E0630E" w:rsidRDefault="003B1160" w:rsidP="003B1160">
      <w:pPr>
        <w:pStyle w:val="NO"/>
        <w:ind w:left="1704" w:hanging="1419"/>
        <w:rPr>
          <w:ins w:id="112" w:author="CATT" w:date="2021-12-31T11:26:00Z"/>
        </w:rPr>
      </w:pPr>
      <w:ins w:id="113" w:author="CATT" w:date="2021-12-31T11:26:00Z">
        <w:r w:rsidRPr="00E0630E">
          <w:rPr>
            <w:b/>
          </w:rPr>
          <w:t>Precondition:</w:t>
        </w:r>
        <w:r w:rsidRPr="00E0630E">
          <w:tab/>
          <w:t xml:space="preserve">The </w:t>
        </w:r>
      </w:ins>
      <w:ins w:id="114" w:author="CATT" w:date="2021-12-31T13:30:00Z">
        <w:r>
          <w:rPr>
            <w:rFonts w:hint="eastAsia"/>
            <w:lang w:eastAsia="zh-CN"/>
          </w:rPr>
          <w:t>serving</w:t>
        </w:r>
      </w:ins>
      <w:ins w:id="115" w:author="CATT" w:date="2021-12-31T11:26:00Z">
        <w:r w:rsidRPr="00E0630E">
          <w:t xml:space="preserve"> gNB</w:t>
        </w:r>
      </w:ins>
      <w:ins w:id="116" w:author="CATT" w:date="2022-01-04T14:34:00Z">
        <w:r>
          <w:rPr>
            <w:rFonts w:hint="eastAsia"/>
            <w:lang w:eastAsia="zh-CN"/>
          </w:rPr>
          <w:t xml:space="preserve"> </w:t>
        </w:r>
      </w:ins>
      <w:ins w:id="117" w:author="CATT" w:date="2022-01-04T10:48:00Z">
        <w:r>
          <w:rPr>
            <w:rFonts w:hint="eastAsia"/>
            <w:lang w:eastAsia="zh-CN"/>
          </w:rPr>
          <w:t>of a UE</w:t>
        </w:r>
      </w:ins>
      <w:ins w:id="118" w:author="CATT" w:date="2021-12-31T11:26:00Z">
        <w:r w:rsidRPr="00E0630E">
          <w:t xml:space="preserve"> has received a </w:t>
        </w:r>
        <w:r>
          <w:rPr>
            <w:rFonts w:hint="eastAsia"/>
            <w:lang w:eastAsia="zh-CN"/>
          </w:rPr>
          <w:t>NRPPa</w:t>
        </w:r>
        <w:r w:rsidRPr="00E0630E">
          <w:t xml:space="preserve"> message from an LMF requesting </w:t>
        </w:r>
      </w:ins>
      <w:ins w:id="119" w:author="CATT" w:date="2022-01-04T10:49:00Z">
        <w:r>
          <w:rPr>
            <w:rFonts w:hint="eastAsia"/>
            <w:lang w:eastAsia="zh-CN"/>
          </w:rPr>
          <w:t>the</w:t>
        </w:r>
      </w:ins>
      <w:ins w:id="120" w:author="CATT" w:date="2021-12-31T11:26:00Z">
        <w:r>
          <w:rPr>
            <w:rFonts w:hint="eastAsia"/>
            <w:lang w:eastAsia="zh-CN"/>
          </w:rPr>
          <w:t xml:space="preserve"> TxTEG</w:t>
        </w:r>
      </w:ins>
      <w:ins w:id="121" w:author="CATT" w:date="2022-01-04T10:49:00Z">
        <w:r>
          <w:rPr>
            <w:rFonts w:hint="eastAsia"/>
            <w:lang w:eastAsia="zh-CN"/>
          </w:rPr>
          <w:t xml:space="preserve"> of the UE</w:t>
        </w:r>
      </w:ins>
      <w:ins w:id="122" w:author="CATT" w:date="2021-12-31T11:26:00Z">
        <w:r w:rsidRPr="00E0630E">
          <w:t xml:space="preserve"> for </w:t>
        </w:r>
        <w:r>
          <w:rPr>
            <w:rFonts w:hint="eastAsia"/>
            <w:lang w:eastAsia="zh-CN"/>
          </w:rPr>
          <w:t>NR UL-TDOA</w:t>
        </w:r>
        <w:r w:rsidRPr="00E0630E">
          <w:t xml:space="preserve"> positioning.</w:t>
        </w:r>
      </w:ins>
    </w:p>
    <w:p w14:paraId="5ABCC7F3" w14:textId="77777777" w:rsidR="003B1160" w:rsidRDefault="003B1160" w:rsidP="003B1160">
      <w:pPr>
        <w:pStyle w:val="B1"/>
        <w:numPr>
          <w:ilvl w:val="0"/>
          <w:numId w:val="13"/>
        </w:numPr>
        <w:overflowPunct w:val="0"/>
        <w:autoSpaceDE w:val="0"/>
        <w:autoSpaceDN w:val="0"/>
        <w:adjustRightInd w:val="0"/>
        <w:spacing w:line="240" w:lineRule="auto"/>
        <w:ind w:left="568" w:hanging="284"/>
        <w:textAlignment w:val="baseline"/>
      </w:pPr>
      <w:ins w:id="123" w:author="CATT" w:date="2022-01-04T10:50:00Z">
        <w:r w:rsidRPr="00E0630E">
          <w:t xml:space="preserve">If </w:t>
        </w:r>
        <w:r w:rsidRPr="00874A7C">
          <w:rPr>
            <w:rFonts w:eastAsia="Times New Roman"/>
          </w:rPr>
          <w:t>the</w:t>
        </w:r>
        <w:r w:rsidRPr="00E0630E">
          <w:t xml:space="preserve"> </w:t>
        </w:r>
        <w:r>
          <w:rPr>
            <w:rFonts w:hint="eastAsia"/>
            <w:lang w:eastAsia="zh-CN"/>
          </w:rPr>
          <w:t xml:space="preserve">serving gNB receives a NRPPa message from an LMF requesting </w:t>
        </w:r>
        <w:r>
          <w:rPr>
            <w:lang w:eastAsia="zh-CN"/>
          </w:rPr>
          <w:t>the</w:t>
        </w:r>
        <w:r>
          <w:rPr>
            <w:rFonts w:hint="eastAsia"/>
            <w:lang w:eastAsia="zh-CN"/>
          </w:rPr>
          <w:t xml:space="preserve"> TxTEG</w:t>
        </w:r>
        <w:r>
          <w:rPr>
            <w:lang w:eastAsia="zh-CN"/>
          </w:rPr>
          <w:t xml:space="preserve"> of a UE</w:t>
        </w:r>
        <w:r>
          <w:rPr>
            <w:rFonts w:hint="eastAsia"/>
            <w:lang w:eastAsia="zh-CN"/>
          </w:rPr>
          <w:t>, s</w:t>
        </w:r>
        <w:r w:rsidRPr="009B5A34">
          <w:rPr>
            <w:lang w:eastAsia="zh-CN"/>
          </w:rPr>
          <w:t xml:space="preserve">ubject to </w:t>
        </w:r>
        <w:r>
          <w:rPr>
            <w:lang w:eastAsia="zh-CN"/>
          </w:rPr>
          <w:t xml:space="preserve">the </w:t>
        </w:r>
        <w:r w:rsidRPr="009B5A34">
          <w:rPr>
            <w:lang w:eastAsia="zh-CN"/>
          </w:rPr>
          <w:t xml:space="preserve">UE’s capability, </w:t>
        </w:r>
        <w:r>
          <w:rPr>
            <w:rFonts w:hint="eastAsia"/>
            <w:lang w:eastAsia="zh-CN"/>
          </w:rPr>
          <w:t>t</w:t>
        </w:r>
        <w:r w:rsidRPr="009B5A34">
          <w:rPr>
            <w:lang w:eastAsia="zh-CN"/>
          </w:rPr>
          <w:t xml:space="preserve">he serving gNB </w:t>
        </w:r>
        <w:r>
          <w:rPr>
            <w:rFonts w:hint="eastAsia"/>
            <w:lang w:eastAsia="zh-CN"/>
          </w:rPr>
          <w:t>may</w:t>
        </w:r>
        <w:r w:rsidRPr="009B5A34">
          <w:rPr>
            <w:lang w:eastAsia="zh-CN"/>
          </w:rPr>
          <w:t xml:space="preserve"> </w:t>
        </w:r>
        <w:r>
          <w:rPr>
            <w:lang w:eastAsia="zh-CN"/>
          </w:rPr>
          <w:t xml:space="preserve">send </w:t>
        </w:r>
      </w:ins>
      <w:ins w:id="124" w:author="CATT" w:date="2022-01-10T15:18:00Z">
        <w:r>
          <w:rPr>
            <w:lang w:eastAsia="zh-CN"/>
          </w:rPr>
          <w:t>a</w:t>
        </w:r>
        <w:r>
          <w:rPr>
            <w:rFonts w:hint="eastAsia"/>
            <w:lang w:eastAsia="zh-CN"/>
          </w:rPr>
          <w:t xml:space="preserve"> </w:t>
        </w:r>
      </w:ins>
      <w:ins w:id="125" w:author="CATT" w:date="2022-01-04T10:50:00Z">
        <w:r>
          <w:rPr>
            <w:rFonts w:hint="eastAsia"/>
            <w:lang w:eastAsia="zh-CN"/>
          </w:rPr>
          <w:t xml:space="preserve">RRC </w:t>
        </w:r>
      </w:ins>
      <w:ins w:id="126" w:author="CATT" w:date="2022-01-05T18:51:00Z">
        <w:r>
          <w:rPr>
            <w:rFonts w:hint="eastAsia"/>
            <w:lang w:eastAsia="zh-CN"/>
          </w:rPr>
          <w:t>reconfiguration</w:t>
        </w:r>
      </w:ins>
      <w:ins w:id="127" w:author="CATT" w:date="2022-01-04T10:50:00Z">
        <w:r w:rsidRPr="009B5A34">
          <w:rPr>
            <w:lang w:eastAsia="zh-CN"/>
          </w:rPr>
          <w:t xml:space="preserve"> </w:t>
        </w:r>
      </w:ins>
      <w:ins w:id="128" w:author="CATT" w:date="2022-01-10T15:18:00Z">
        <w:r w:rsidRPr="002513BC">
          <w:rPr>
            <w:lang w:eastAsia="zh-CN"/>
          </w:rPr>
          <w:t xml:space="preserve">message </w:t>
        </w:r>
      </w:ins>
      <w:ins w:id="129" w:author="CATT" w:date="2022-01-04T10:50:00Z">
        <w:r>
          <w:rPr>
            <w:lang w:eastAsia="zh-CN"/>
          </w:rPr>
          <w:t xml:space="preserve">to the UE, </w:t>
        </w:r>
        <w:r w:rsidRPr="009B5A34">
          <w:rPr>
            <w:lang w:eastAsia="zh-CN"/>
          </w:rPr>
          <w:t>request</w:t>
        </w:r>
        <w:r>
          <w:rPr>
            <w:lang w:eastAsia="zh-CN"/>
          </w:rPr>
          <w:t>ing</w:t>
        </w:r>
        <w:r w:rsidRPr="009B5A34">
          <w:rPr>
            <w:lang w:eastAsia="zh-CN"/>
          </w:rPr>
          <w:t xml:space="preserve"> </w:t>
        </w:r>
        <w:r>
          <w:rPr>
            <w:lang w:eastAsia="zh-CN"/>
          </w:rPr>
          <w:t>the</w:t>
        </w:r>
        <w:r w:rsidRPr="009B5A34">
          <w:rPr>
            <w:lang w:eastAsia="zh-CN"/>
          </w:rPr>
          <w:t xml:space="preserve"> UE to provide the association information of UL SRS resources for positioning with Tx TEGs</w:t>
        </w:r>
        <w:r>
          <w:rPr>
            <w:rFonts w:hint="eastAsia"/>
            <w:lang w:eastAsia="zh-CN"/>
          </w:rPr>
          <w:t xml:space="preserve"> </w:t>
        </w:r>
        <w:r w:rsidRPr="00CB33EE">
          <w:rPr>
            <w:lang w:eastAsia="zh-CN"/>
          </w:rPr>
          <w:t>for UL-TDOA</w:t>
        </w:r>
        <w:r w:rsidRPr="009B5A34">
          <w:rPr>
            <w:lang w:eastAsia="zh-CN"/>
          </w:rPr>
          <w:t xml:space="preserve"> to the serving gNB if the UE supports multiple UE Tx TEGs for UL TDOA</w:t>
        </w:r>
        <w:r>
          <w:rPr>
            <w:rFonts w:hint="eastAsia"/>
            <w:lang w:eastAsia="zh-CN"/>
          </w:rPr>
          <w:t xml:space="preserve">. </w:t>
        </w:r>
      </w:ins>
      <w:ins w:id="130" w:author="CATT" w:date="2022-01-07T15:03:00Z">
        <w:r w:rsidRPr="002513BC">
          <w:rPr>
            <w:lang w:eastAsia="zh-CN"/>
          </w:rPr>
          <w:t>Based on the request from the LMF, the RRC Reconfiguration message from the serving gNB to the UE indicates the UE should provide either a single report or a periodic report of UE TxTEG association for UL-TDOA to the serving gNB</w:t>
        </w:r>
      </w:ins>
      <w:ins w:id="131" w:author="CATT" w:date="2021-12-31T11:26:00Z">
        <w:r>
          <w:rPr>
            <w:rFonts w:hint="eastAsia"/>
            <w:lang w:eastAsia="zh-CN"/>
          </w:rPr>
          <w:t>.</w:t>
        </w:r>
      </w:ins>
    </w:p>
    <w:p w14:paraId="174F9736" w14:textId="77777777" w:rsidR="003B1160" w:rsidRPr="00AA6BE8" w:rsidRDefault="003B1160" w:rsidP="003B1160">
      <w:pPr>
        <w:pStyle w:val="B1"/>
        <w:numPr>
          <w:ilvl w:val="0"/>
          <w:numId w:val="13"/>
        </w:numPr>
        <w:overflowPunct w:val="0"/>
        <w:autoSpaceDE w:val="0"/>
        <w:autoSpaceDN w:val="0"/>
        <w:adjustRightInd w:val="0"/>
        <w:spacing w:line="240" w:lineRule="auto"/>
        <w:ind w:left="568" w:hanging="284"/>
        <w:textAlignment w:val="baseline"/>
        <w:rPr>
          <w:lang w:eastAsia="zh-CN"/>
        </w:rPr>
      </w:pPr>
      <w:ins w:id="132" w:author="CATT" w:date="2022-01-04T10:51:00Z">
        <w:r>
          <w:rPr>
            <w:rFonts w:hint="eastAsia"/>
            <w:lang w:eastAsia="zh-CN"/>
          </w:rPr>
          <w:lastRenderedPageBreak/>
          <w:t>When the UE receive</w:t>
        </w:r>
        <w:r>
          <w:rPr>
            <w:lang w:eastAsia="zh-CN"/>
          </w:rPr>
          <w:t>s</w:t>
        </w:r>
        <w:r>
          <w:rPr>
            <w:rFonts w:hint="eastAsia"/>
            <w:lang w:eastAsia="zh-CN"/>
          </w:rPr>
          <w:t xml:space="preserve"> the </w:t>
        </w:r>
      </w:ins>
      <w:ins w:id="133" w:author="CATT" w:date="2022-01-05T18:52:00Z">
        <w:r>
          <w:rPr>
            <w:rFonts w:hint="eastAsia"/>
            <w:lang w:eastAsia="zh-CN"/>
          </w:rPr>
          <w:t>request via RRCReconf</w:t>
        </w:r>
      </w:ins>
      <w:ins w:id="134" w:author="CATT" w:date="2022-01-05T18:53:00Z">
        <w:r>
          <w:rPr>
            <w:rFonts w:hint="eastAsia"/>
            <w:lang w:eastAsia="zh-CN"/>
          </w:rPr>
          <w:t>igu</w:t>
        </w:r>
      </w:ins>
      <w:ins w:id="135" w:author="CATT" w:date="2022-01-05T18:52:00Z">
        <w:r>
          <w:rPr>
            <w:rFonts w:hint="eastAsia"/>
            <w:lang w:eastAsia="zh-CN"/>
          </w:rPr>
          <w:t xml:space="preserve">ration, </w:t>
        </w:r>
      </w:ins>
      <w:ins w:id="136" w:author="CATT" w:date="2022-01-04T10:51:00Z">
        <w:r>
          <w:rPr>
            <w:rFonts w:hint="eastAsia"/>
            <w:lang w:eastAsia="zh-CN"/>
          </w:rPr>
          <w:t xml:space="preserve">UE will report </w:t>
        </w:r>
        <w:r>
          <w:rPr>
            <w:lang w:eastAsia="zh-CN"/>
          </w:rPr>
          <w:t xml:space="preserve">the UE TxTEG information, including </w:t>
        </w:r>
        <w:r>
          <w:rPr>
            <w:rFonts w:hint="eastAsia"/>
            <w:lang w:eastAsia="zh-CN"/>
          </w:rPr>
          <w:t>all the change</w:t>
        </w:r>
        <w:r>
          <w:rPr>
            <w:lang w:eastAsia="zh-CN"/>
          </w:rPr>
          <w:t>s of the UE Tx</w:t>
        </w:r>
        <w:r w:rsidRPr="00CB33EE">
          <w:rPr>
            <w:lang w:eastAsia="zh-CN"/>
          </w:rPr>
          <w:t>TEG</w:t>
        </w:r>
        <w:r>
          <w:rPr>
            <w:rFonts w:hint="eastAsia"/>
            <w:lang w:eastAsia="zh-CN"/>
          </w:rPr>
          <w:t xml:space="preserve"> during the report period if the </w:t>
        </w:r>
        <w:r>
          <w:rPr>
            <w:lang w:eastAsia="zh-CN"/>
          </w:rPr>
          <w:t xml:space="preserve">UE </w:t>
        </w:r>
        <w:r>
          <w:rPr>
            <w:rFonts w:hint="eastAsia"/>
            <w:lang w:eastAsia="zh-CN"/>
          </w:rPr>
          <w:t xml:space="preserve">is required to report </w:t>
        </w:r>
        <w:r>
          <w:rPr>
            <w:lang w:eastAsia="zh-CN"/>
          </w:rPr>
          <w:t xml:space="preserve">UE Tx TEG </w:t>
        </w:r>
        <w:r>
          <w:rPr>
            <w:rFonts w:hint="eastAsia"/>
            <w:lang w:eastAsia="zh-CN"/>
          </w:rPr>
          <w:t xml:space="preserve">periodically. UE will report all the </w:t>
        </w:r>
        <w:r>
          <w:rPr>
            <w:lang w:eastAsia="zh-CN"/>
          </w:rPr>
          <w:t>UE Tx</w:t>
        </w:r>
        <w:r w:rsidRPr="00CB33EE">
          <w:rPr>
            <w:lang w:eastAsia="zh-CN"/>
          </w:rPr>
          <w:t>TEG</w:t>
        </w:r>
        <w:r>
          <w:rPr>
            <w:rFonts w:hint="eastAsia"/>
            <w:lang w:eastAsia="zh-CN"/>
          </w:rPr>
          <w:t xml:space="preserve"> </w:t>
        </w:r>
        <w:r>
          <w:rPr>
            <w:lang w:eastAsia="zh-CN"/>
          </w:rPr>
          <w:t xml:space="preserve">at the time when the </w:t>
        </w:r>
        <w:r>
          <w:rPr>
            <w:rFonts w:hint="eastAsia"/>
            <w:lang w:eastAsia="zh-CN"/>
          </w:rPr>
          <w:t>RRC</w:t>
        </w:r>
      </w:ins>
      <w:ins w:id="137" w:author="CATT" w:date="2022-01-11T09:59:00Z">
        <w:r>
          <w:rPr>
            <w:rFonts w:hint="eastAsia"/>
            <w:lang w:eastAsia="zh-CN"/>
          </w:rPr>
          <w:t xml:space="preserve"> </w:t>
        </w:r>
      </w:ins>
      <w:ins w:id="138" w:author="CATT" w:date="2022-01-05T18:53:00Z">
        <w:r>
          <w:rPr>
            <w:rFonts w:hint="eastAsia"/>
            <w:lang w:eastAsia="zh-CN"/>
          </w:rPr>
          <w:t xml:space="preserve">Reconfiguration </w:t>
        </w:r>
      </w:ins>
      <w:ins w:id="139" w:author="CATT" w:date="2022-01-04T10:51:00Z">
        <w:r>
          <w:rPr>
            <w:lang w:eastAsia="zh-CN"/>
          </w:rPr>
          <w:t>is received immediately</w:t>
        </w:r>
        <w:r>
          <w:rPr>
            <w:rFonts w:hint="eastAsia"/>
            <w:lang w:eastAsia="zh-CN"/>
          </w:rPr>
          <w:t xml:space="preserve"> if the </w:t>
        </w:r>
        <w:r>
          <w:rPr>
            <w:lang w:eastAsia="zh-CN"/>
          </w:rPr>
          <w:t>UE</w:t>
        </w:r>
        <w:r>
          <w:rPr>
            <w:rFonts w:hint="eastAsia"/>
            <w:lang w:eastAsia="zh-CN"/>
          </w:rPr>
          <w:t xml:space="preserve"> is </w:t>
        </w:r>
        <w:r>
          <w:rPr>
            <w:lang w:eastAsia="zh-CN"/>
          </w:rPr>
          <w:t xml:space="preserve">only </w:t>
        </w:r>
        <w:r>
          <w:rPr>
            <w:rFonts w:hint="eastAsia"/>
            <w:lang w:eastAsia="zh-CN"/>
          </w:rPr>
          <w:t xml:space="preserve">required to report the </w:t>
        </w:r>
      </w:ins>
      <w:ins w:id="140" w:author="CATT" w:date="2022-01-10T15:19:00Z">
        <w:r>
          <w:rPr>
            <w:rFonts w:hint="eastAsia"/>
            <w:lang w:eastAsia="zh-CN"/>
          </w:rPr>
          <w:t xml:space="preserve">one-shot </w:t>
        </w:r>
      </w:ins>
      <w:ins w:id="141" w:author="CATT" w:date="2022-01-04T10:51:00Z">
        <w:r>
          <w:rPr>
            <w:lang w:eastAsia="zh-CN"/>
          </w:rPr>
          <w:t>UE Tx</w:t>
        </w:r>
        <w:r w:rsidRPr="00CB33EE">
          <w:rPr>
            <w:lang w:eastAsia="zh-CN"/>
          </w:rPr>
          <w:t>TEG</w:t>
        </w:r>
        <w:r>
          <w:rPr>
            <w:lang w:eastAsia="zh-CN"/>
          </w:rPr>
          <w:t xml:space="preserve"> information</w:t>
        </w:r>
        <w:r>
          <w:rPr>
            <w:rFonts w:hint="eastAsia"/>
            <w:lang w:eastAsia="zh-CN"/>
          </w:rPr>
          <w:t>.</w:t>
        </w:r>
      </w:ins>
    </w:p>
    <w:p w14:paraId="6368B59A" w14:textId="77777777" w:rsidR="003B1160" w:rsidRDefault="003B1160" w:rsidP="003B1160">
      <w:pPr>
        <w:rPr>
          <w:highlight w:val="yellow"/>
          <w:lang w:eastAsia="zh-CN"/>
        </w:rPr>
      </w:pPr>
      <w:bookmarkStart w:id="142" w:name="_Toc37338343"/>
      <w:bookmarkStart w:id="143" w:name="_Toc46489186"/>
      <w:bookmarkStart w:id="144" w:name="_Toc52567544"/>
      <w:bookmarkStart w:id="145" w:name="_Toc90591150"/>
    </w:p>
    <w:p w14:paraId="430BBD9F" w14:textId="77777777" w:rsidR="003B1160" w:rsidRDefault="003B1160" w:rsidP="003B1160">
      <w:r w:rsidRPr="00615CD2">
        <w:rPr>
          <w:highlight w:val="yellow"/>
        </w:rPr>
        <w:t>/***Skip unrelated parts***/</w:t>
      </w:r>
    </w:p>
    <w:p w14:paraId="34764D16" w14:textId="77777777" w:rsidR="003B1160" w:rsidRPr="00AA6BE8" w:rsidRDefault="003B1160" w:rsidP="003B1160">
      <w:pPr>
        <w:pStyle w:val="2"/>
      </w:pPr>
      <w:r w:rsidRPr="00AA6BE8">
        <w:t>8.10</w:t>
      </w:r>
      <w:r w:rsidRPr="00AA6BE8">
        <w:tab/>
        <w:t>Multi-RTT positioning</w:t>
      </w:r>
      <w:bookmarkEnd w:id="142"/>
      <w:bookmarkEnd w:id="143"/>
      <w:bookmarkEnd w:id="144"/>
      <w:bookmarkEnd w:id="145"/>
    </w:p>
    <w:p w14:paraId="3978140B" w14:textId="77777777" w:rsidR="003B1160" w:rsidRPr="00AA6BE8" w:rsidRDefault="003B1160" w:rsidP="003B1160">
      <w:pPr>
        <w:pStyle w:val="3"/>
      </w:pPr>
      <w:bookmarkStart w:id="146" w:name="_Toc37338344"/>
      <w:bookmarkStart w:id="147" w:name="_Toc46489187"/>
      <w:bookmarkStart w:id="148" w:name="_Toc52567545"/>
      <w:bookmarkStart w:id="149" w:name="_Toc90591151"/>
      <w:r w:rsidRPr="00AA6BE8">
        <w:t>8.10.1</w:t>
      </w:r>
      <w:r w:rsidRPr="00AA6BE8">
        <w:tab/>
        <w:t>General</w:t>
      </w:r>
      <w:bookmarkEnd w:id="146"/>
      <w:bookmarkEnd w:id="147"/>
      <w:bookmarkEnd w:id="148"/>
      <w:bookmarkEnd w:id="149"/>
    </w:p>
    <w:p w14:paraId="4EA5B5AC" w14:textId="77777777" w:rsidR="003B1160" w:rsidRPr="00AA6BE8" w:rsidRDefault="003B1160" w:rsidP="003B1160">
      <w:r w:rsidRPr="00AA6BE8">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463772DB" w14:textId="77777777" w:rsidR="003B1160" w:rsidRDefault="003B1160" w:rsidP="003B1160">
      <w:pPr>
        <w:rPr>
          <w:ins w:id="150" w:author="Ren Da (CATT)" w:date="2022-01-07T15:54:00Z"/>
          <w:lang w:eastAsia="zh-CN"/>
        </w:rPr>
      </w:pPr>
      <w:r w:rsidRPr="00AA6BE8">
        <w:t>The UE may require measurement gaps to perform the Multi-RTT measurements from NR TRPs. The UE may request measurement gaps from a gNB using the procedure described in clause 7.4.1.1.</w:t>
      </w:r>
    </w:p>
    <w:p w14:paraId="583E2090" w14:textId="77777777" w:rsidR="003B1160" w:rsidRPr="00AA6BE8" w:rsidRDefault="003B1160" w:rsidP="003B1160">
      <w:pPr>
        <w:rPr>
          <w:lang w:eastAsia="zh-CN"/>
        </w:rPr>
      </w:pPr>
      <w:ins w:id="151" w:author="CATT" w:date="2022-01-07T15:05:00Z">
        <w:r>
          <w:rPr>
            <w:lang w:eastAsia="zh-CN"/>
          </w:rPr>
          <w:t>The UE may be requested to report UE RxTxTEG-ID-group IE with UE Rx-Tx measurements to LMF.</w:t>
        </w:r>
        <w:r>
          <w:rPr>
            <w:rFonts w:hint="eastAsia"/>
            <w:lang w:eastAsia="zh-CN"/>
          </w:rPr>
          <w:t xml:space="preserve"> </w:t>
        </w:r>
        <w:r>
          <w:rPr>
            <w:lang w:eastAsia="zh-CN"/>
          </w:rPr>
          <w:t>The TRP may be requested to report TRP RxTxTEG-ID-group IE with gNB Rx-Tx measurements to LMF.</w:t>
        </w:r>
      </w:ins>
    </w:p>
    <w:p w14:paraId="62740875" w14:textId="77777777" w:rsidR="003B1160" w:rsidRPr="00AA6BE8" w:rsidRDefault="003B1160" w:rsidP="003B1160">
      <w:pPr>
        <w:pStyle w:val="3"/>
      </w:pPr>
      <w:bookmarkStart w:id="152" w:name="_Toc37338345"/>
      <w:bookmarkStart w:id="153" w:name="_Toc46489188"/>
      <w:bookmarkStart w:id="154" w:name="_Toc52567546"/>
      <w:bookmarkStart w:id="155" w:name="_Toc90591152"/>
      <w:r w:rsidRPr="00AA6BE8">
        <w:t>8.10.2</w:t>
      </w:r>
      <w:r w:rsidRPr="00AA6BE8">
        <w:tab/>
        <w:t>Information to be transferred between NG-RAN/5GC Elements</w:t>
      </w:r>
      <w:bookmarkEnd w:id="152"/>
      <w:bookmarkEnd w:id="153"/>
      <w:bookmarkEnd w:id="154"/>
      <w:bookmarkEnd w:id="155"/>
    </w:p>
    <w:p w14:paraId="187549AC" w14:textId="77777777" w:rsidR="003B1160" w:rsidRPr="00AA6BE8" w:rsidRDefault="003B1160" w:rsidP="003B1160">
      <w:r w:rsidRPr="00AA6BE8">
        <w:t>This clause defines the information that may be transferred between LMF and UE/gNB.</w:t>
      </w:r>
    </w:p>
    <w:p w14:paraId="669804CD" w14:textId="77777777" w:rsidR="003B1160" w:rsidRPr="00AA6BE8" w:rsidRDefault="003B1160" w:rsidP="003B1160">
      <w:pPr>
        <w:pStyle w:val="4"/>
      </w:pPr>
      <w:bookmarkStart w:id="156" w:name="_Toc37338346"/>
      <w:bookmarkStart w:id="157" w:name="_Toc46489189"/>
      <w:bookmarkStart w:id="158" w:name="_Toc52567547"/>
      <w:bookmarkStart w:id="159" w:name="_Toc90591153"/>
      <w:r w:rsidRPr="00AA6BE8">
        <w:t>8.10.2.1</w:t>
      </w:r>
      <w:r w:rsidRPr="00AA6BE8">
        <w:tab/>
        <w:t>Information that may be transferred from the LMF to UE</w:t>
      </w:r>
      <w:bookmarkEnd w:id="156"/>
      <w:bookmarkEnd w:id="157"/>
      <w:bookmarkEnd w:id="158"/>
      <w:bookmarkEnd w:id="159"/>
    </w:p>
    <w:p w14:paraId="70FD2AF3" w14:textId="77777777" w:rsidR="003B1160" w:rsidRPr="00AA6BE8" w:rsidRDefault="003B1160" w:rsidP="003B1160">
      <w:r w:rsidRPr="00AA6BE8">
        <w:t>The information that may be transferred from the LMF to the UE are listed in Table 8.10.2.1-1.</w:t>
      </w:r>
    </w:p>
    <w:p w14:paraId="3B659D7F" w14:textId="77777777" w:rsidR="003B1160" w:rsidRPr="00AA6BE8" w:rsidRDefault="003B1160" w:rsidP="003B1160">
      <w:pPr>
        <w:pStyle w:val="TH"/>
      </w:pPr>
      <w:r w:rsidRPr="00AA6BE8">
        <w:t xml:space="preserve">Table 8.10.2.1-1: </w:t>
      </w:r>
      <w:r w:rsidRPr="00AA6BE8">
        <w:rPr>
          <w:lang w:eastAsia="zh-CN"/>
        </w:rPr>
        <w:t>A</w:t>
      </w:r>
      <w:r w:rsidRPr="00AA6BE8">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78C4EE2F" w14:textId="77777777" w:rsidTr="007E79EC">
        <w:trPr>
          <w:jc w:val="center"/>
        </w:trPr>
        <w:tc>
          <w:tcPr>
            <w:tcW w:w="6750" w:type="dxa"/>
          </w:tcPr>
          <w:p w14:paraId="4457D64C" w14:textId="77777777" w:rsidR="003B1160" w:rsidRPr="00AA6BE8" w:rsidRDefault="003B1160" w:rsidP="007E79EC">
            <w:pPr>
              <w:pStyle w:val="TAH"/>
            </w:pPr>
            <w:r w:rsidRPr="00AA6BE8">
              <w:t xml:space="preserve">Information </w:t>
            </w:r>
          </w:p>
        </w:tc>
      </w:tr>
      <w:tr w:rsidR="003B1160" w:rsidRPr="00AA6BE8" w14:paraId="313FAA98" w14:textId="77777777" w:rsidTr="007E79EC">
        <w:trPr>
          <w:trHeight w:val="207"/>
          <w:jc w:val="center"/>
        </w:trPr>
        <w:tc>
          <w:tcPr>
            <w:tcW w:w="6750" w:type="dxa"/>
          </w:tcPr>
          <w:p w14:paraId="35F27357" w14:textId="77777777" w:rsidR="003B1160" w:rsidRPr="00AA6BE8" w:rsidRDefault="003B1160" w:rsidP="007E79EC">
            <w:pPr>
              <w:pStyle w:val="TAL"/>
            </w:pPr>
            <w:r w:rsidRPr="00AA6BE8">
              <w:t>Physical cell IDs (PCIs), global cell IDs (GCIs), and PRS IDs</w:t>
            </w:r>
            <w:r w:rsidRPr="00AA6BE8">
              <w:rPr>
                <w:lang w:eastAsia="zh-CN"/>
              </w:rPr>
              <w:t>, ARFCNs</w:t>
            </w:r>
            <w:r w:rsidRPr="00AA6BE8">
              <w:t xml:space="preserve"> of candidate NR TRPs for measurement</w:t>
            </w:r>
          </w:p>
        </w:tc>
      </w:tr>
      <w:tr w:rsidR="003B1160" w:rsidRPr="00AA6BE8" w14:paraId="43425E2A" w14:textId="77777777" w:rsidTr="007E79EC">
        <w:trPr>
          <w:trHeight w:val="207"/>
          <w:jc w:val="center"/>
        </w:trPr>
        <w:tc>
          <w:tcPr>
            <w:tcW w:w="6750" w:type="dxa"/>
          </w:tcPr>
          <w:p w14:paraId="728068D3" w14:textId="77777777" w:rsidR="003B1160" w:rsidRPr="00AA6BE8" w:rsidRDefault="003B1160" w:rsidP="007E79EC">
            <w:pPr>
              <w:pStyle w:val="TAL"/>
            </w:pPr>
            <w:r w:rsidRPr="00AA6BE8">
              <w:t>Timing relative to the serving (reference) TRP of candidate NR TRPs</w:t>
            </w:r>
          </w:p>
        </w:tc>
      </w:tr>
      <w:tr w:rsidR="003B1160" w:rsidRPr="00AA6BE8" w14:paraId="3766E261" w14:textId="77777777" w:rsidTr="007E79EC">
        <w:trPr>
          <w:jc w:val="center"/>
        </w:trPr>
        <w:tc>
          <w:tcPr>
            <w:tcW w:w="6750" w:type="dxa"/>
          </w:tcPr>
          <w:p w14:paraId="6423404E" w14:textId="77777777" w:rsidR="003B1160" w:rsidRPr="00AA6BE8" w:rsidRDefault="003B1160" w:rsidP="007E79EC">
            <w:pPr>
              <w:pStyle w:val="TAL"/>
            </w:pPr>
            <w:r w:rsidRPr="00AA6BE8">
              <w:t>DL-PRS configuration of candidate NR TRPs</w:t>
            </w:r>
          </w:p>
        </w:tc>
      </w:tr>
      <w:tr w:rsidR="003B1160" w:rsidRPr="00AA6BE8" w14:paraId="14371DE5" w14:textId="77777777" w:rsidTr="007E79EC">
        <w:trPr>
          <w:jc w:val="center"/>
        </w:trPr>
        <w:tc>
          <w:tcPr>
            <w:tcW w:w="6750" w:type="dxa"/>
          </w:tcPr>
          <w:p w14:paraId="01076840" w14:textId="77777777" w:rsidR="003B1160" w:rsidRPr="00AA6BE8" w:rsidRDefault="003B1160" w:rsidP="007E79EC">
            <w:pPr>
              <w:pStyle w:val="TAL"/>
            </w:pPr>
            <w:r w:rsidRPr="00AA6BE8">
              <w:t>SSB information of the TRPs (the time/frequency occupancy of SSBs)</w:t>
            </w:r>
          </w:p>
        </w:tc>
      </w:tr>
      <w:tr w:rsidR="003B1160" w:rsidRPr="00AA6BE8" w14:paraId="27A74020"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218287FA" w14:textId="77777777" w:rsidR="003B1160" w:rsidRPr="00AA6BE8" w:rsidRDefault="003B1160" w:rsidP="007E79EC">
            <w:pPr>
              <w:pStyle w:val="TAL"/>
            </w:pPr>
            <w:r w:rsidRPr="00AA6BE8">
              <w:t>PRS-only TP indication</w:t>
            </w:r>
          </w:p>
        </w:tc>
      </w:tr>
    </w:tbl>
    <w:p w14:paraId="5653D398" w14:textId="77777777" w:rsidR="003B1160" w:rsidRPr="00AA6BE8" w:rsidRDefault="003B1160" w:rsidP="003B1160">
      <w:pPr>
        <w:pStyle w:val="TH"/>
        <w:rPr>
          <w:ins w:id="160" w:author="CATT" w:date="2022-01-10T15:21:00Z"/>
        </w:rPr>
      </w:pPr>
      <w:bookmarkStart w:id="161" w:name="_Toc37338347"/>
      <w:bookmarkStart w:id="162" w:name="_Toc46489190"/>
      <w:bookmarkStart w:id="163" w:name="_Toc52567548"/>
      <w:bookmarkStart w:id="164" w:name="_Toc90591154"/>
      <w:ins w:id="165" w:author="CATT" w:date="2022-01-10T15:21:00Z">
        <w:r w:rsidRPr="00AA6BE8">
          <w:t>Table 8.10.2.1-</w:t>
        </w:r>
        <w:r>
          <w:rPr>
            <w:rFonts w:hint="eastAsia"/>
            <w:lang w:eastAsia="zh-CN"/>
          </w:rPr>
          <w:t>2</w:t>
        </w:r>
        <w:r w:rsidRPr="00AA6BE8">
          <w:t xml:space="preserve">: </w:t>
        </w:r>
        <w:r>
          <w:rPr>
            <w:rFonts w:hint="eastAsia"/>
            <w:lang w:eastAsia="zh-CN"/>
          </w:rPr>
          <w:t>Location information</w:t>
        </w:r>
        <w:r w:rsidRPr="005A5DC3">
          <w:rPr>
            <w:rFonts w:hint="eastAsia"/>
            <w:lang w:eastAsia="zh-CN"/>
          </w:rPr>
          <w:t xml:space="preserve"> </w:t>
        </w:r>
        <w:r>
          <w:rPr>
            <w:rFonts w:hint="eastAsia"/>
            <w:lang w:eastAsia="zh-CN"/>
          </w:rPr>
          <w:t xml:space="preserve">request </w:t>
        </w:r>
        <w:r w:rsidRPr="00AA6BE8">
          <w:t>that may be transferred from LMF to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584BEB6C" w14:textId="77777777" w:rsidTr="007E79EC">
        <w:trPr>
          <w:jc w:val="center"/>
          <w:ins w:id="166" w:author="CATT" w:date="2022-01-10T15:21:00Z"/>
        </w:trPr>
        <w:tc>
          <w:tcPr>
            <w:tcW w:w="6750" w:type="dxa"/>
          </w:tcPr>
          <w:p w14:paraId="68E946BF" w14:textId="77777777" w:rsidR="003B1160" w:rsidRPr="00AA6BE8" w:rsidRDefault="003B1160" w:rsidP="007E79EC">
            <w:pPr>
              <w:pStyle w:val="TAH"/>
              <w:rPr>
                <w:ins w:id="167" w:author="CATT" w:date="2022-01-10T15:21:00Z"/>
              </w:rPr>
            </w:pPr>
            <w:ins w:id="168" w:author="CATT" w:date="2022-01-10T15:21:00Z">
              <w:r w:rsidRPr="00AA6BE8">
                <w:t xml:space="preserve">Information </w:t>
              </w:r>
            </w:ins>
          </w:p>
        </w:tc>
      </w:tr>
      <w:tr w:rsidR="003B1160" w:rsidRPr="00E0630E" w14:paraId="78D01549" w14:textId="77777777" w:rsidTr="007E79EC">
        <w:trPr>
          <w:jc w:val="center"/>
          <w:ins w:id="169" w:author="CATT" w:date="2022-01-10T15:21:00Z"/>
        </w:trPr>
        <w:tc>
          <w:tcPr>
            <w:tcW w:w="6750" w:type="dxa"/>
          </w:tcPr>
          <w:p w14:paraId="7393667F" w14:textId="77777777" w:rsidR="003B1160" w:rsidRPr="00E0630E" w:rsidRDefault="003B1160" w:rsidP="007E79EC">
            <w:pPr>
              <w:pStyle w:val="TAL"/>
              <w:rPr>
                <w:ins w:id="170" w:author="CATT" w:date="2022-01-10T15:21:00Z"/>
              </w:rPr>
            </w:pPr>
            <w:ins w:id="171" w:author="CATT" w:date="2022-01-10T15:21:00Z">
              <w:r>
                <w:rPr>
                  <w:rFonts w:hint="eastAsia"/>
                  <w:lang w:eastAsia="zh-CN"/>
                </w:rPr>
                <w:t>Request</w:t>
              </w:r>
              <w:r>
                <w:rPr>
                  <w:lang w:eastAsia="zh-CN"/>
                </w:rPr>
                <w:t>ing</w:t>
              </w:r>
              <w:r>
                <w:rPr>
                  <w:rFonts w:hint="eastAsia"/>
                  <w:lang w:eastAsia="zh-CN"/>
                </w:rPr>
                <w:t xml:space="preserve"> </w:t>
              </w:r>
              <w:r>
                <w:rPr>
                  <w:lang w:eastAsia="zh-CN"/>
                </w:rPr>
                <w:t xml:space="preserve">the UE to provide </w:t>
              </w:r>
              <w:r>
                <w:rPr>
                  <w:rFonts w:hint="eastAsia"/>
                  <w:lang w:eastAsia="zh-CN"/>
                </w:rPr>
                <w:t xml:space="preserve">UE </w:t>
              </w:r>
              <w:r w:rsidRPr="00A132C5">
                <w:rPr>
                  <w:lang w:eastAsia="zh-CN"/>
                </w:rPr>
                <w:t>RxTxTEG-ID-group</w:t>
              </w:r>
              <w:r>
                <w:rPr>
                  <w:rFonts w:hint="eastAsia"/>
                  <w:lang w:eastAsia="zh-CN"/>
                </w:rPr>
                <w:t xml:space="preserve"> </w:t>
              </w:r>
              <w:r w:rsidRPr="00A132C5">
                <w:rPr>
                  <w:lang w:eastAsia="zh-CN"/>
                </w:rPr>
                <w:t>information</w:t>
              </w:r>
              <w:r>
                <w:rPr>
                  <w:lang w:eastAsia="zh-CN"/>
                </w:rPr>
                <w:t xml:space="preserve"> (</w:t>
              </w:r>
              <w:r>
                <w:rPr>
                  <w:rFonts w:hint="eastAsia"/>
                  <w:lang w:eastAsia="zh-CN"/>
                </w:rPr>
                <w:t xml:space="preserve">UE </w:t>
              </w:r>
              <w:r>
                <w:rPr>
                  <w:lang w:eastAsia="zh-CN"/>
                </w:rPr>
                <w:t>RxTxTEG-ID</w:t>
              </w:r>
              <w:r>
                <w:rPr>
                  <w:rFonts w:hint="eastAsia"/>
                  <w:lang w:eastAsia="zh-CN"/>
                </w:rPr>
                <w:t xml:space="preserve">, UE </w:t>
              </w:r>
              <w:r>
                <w:rPr>
                  <w:lang w:eastAsia="zh-CN"/>
                </w:rPr>
                <w:t>TxTEG-ID</w:t>
              </w:r>
              <w:r>
                <w:rPr>
                  <w:rFonts w:hint="eastAsia"/>
                  <w:lang w:eastAsia="zh-CN"/>
                </w:rPr>
                <w:t xml:space="preserve">, </w:t>
              </w:r>
              <w:r>
                <w:rPr>
                  <w:lang w:eastAsia="zh-CN"/>
                </w:rPr>
                <w:t xml:space="preserve">and/or </w:t>
              </w:r>
              <w:r>
                <w:rPr>
                  <w:rFonts w:hint="eastAsia"/>
                  <w:lang w:eastAsia="zh-CN"/>
                </w:rPr>
                <w:t xml:space="preserve">UE </w:t>
              </w:r>
              <w:r>
                <w:rPr>
                  <w:lang w:eastAsia="zh-CN"/>
                </w:rPr>
                <w:t xml:space="preserve">RxTEG-ID) </w:t>
              </w:r>
              <w:r w:rsidRPr="00A132C5">
                <w:rPr>
                  <w:lang w:eastAsia="zh-CN"/>
                </w:rPr>
                <w:t>for U</w:t>
              </w:r>
              <w:r>
                <w:rPr>
                  <w:rFonts w:hint="eastAsia"/>
                  <w:lang w:eastAsia="zh-CN"/>
                </w:rPr>
                <w:t>E</w:t>
              </w:r>
              <w:r w:rsidRPr="00A132C5">
                <w:rPr>
                  <w:lang w:eastAsia="zh-CN"/>
                </w:rPr>
                <w:t xml:space="preserve"> Rx-Tx measurements</w:t>
              </w:r>
            </w:ins>
          </w:p>
        </w:tc>
      </w:tr>
      <w:tr w:rsidR="003B1160" w:rsidRPr="00E0630E" w14:paraId="27C667A9" w14:textId="77777777" w:rsidTr="007E79EC">
        <w:trPr>
          <w:jc w:val="center"/>
          <w:ins w:id="172" w:author="CATT" w:date="2022-01-10T15:21:00Z"/>
        </w:trPr>
        <w:tc>
          <w:tcPr>
            <w:tcW w:w="6750" w:type="dxa"/>
          </w:tcPr>
          <w:p w14:paraId="61CD9B29" w14:textId="77777777" w:rsidR="003B1160" w:rsidRPr="00E0630E" w:rsidRDefault="003B1160" w:rsidP="007E79EC">
            <w:pPr>
              <w:pStyle w:val="TAL"/>
              <w:rPr>
                <w:ins w:id="173" w:author="CATT" w:date="2022-01-10T15:21:00Z"/>
              </w:rPr>
            </w:pPr>
            <w:ins w:id="174" w:author="CATT" w:date="2022-01-10T15:21:00Z">
              <w:r>
                <w:rPr>
                  <w:rFonts w:hint="eastAsia"/>
                  <w:lang w:eastAsia="zh-CN"/>
                </w:rPr>
                <w:t>Request</w:t>
              </w:r>
              <w:r>
                <w:rPr>
                  <w:lang w:eastAsia="zh-CN"/>
                </w:rPr>
                <w:t>ing</w:t>
              </w:r>
              <w:r>
                <w:rPr>
                  <w:rFonts w:hint="eastAsia"/>
                  <w:lang w:eastAsia="zh-CN"/>
                </w:rPr>
                <w:t xml:space="preserve"> </w:t>
              </w:r>
              <w:r>
                <w:rPr>
                  <w:lang w:eastAsia="zh-CN"/>
                </w:rPr>
                <w:t xml:space="preserve">the UE to provide </w:t>
              </w:r>
              <w:r>
                <w:rPr>
                  <w:rFonts w:hint="eastAsia"/>
                  <w:lang w:eastAsia="zh-CN"/>
                </w:rPr>
                <w:t xml:space="preserve">UE </w:t>
              </w:r>
              <w:r>
                <w:t>T</w:t>
              </w:r>
              <w:r w:rsidRPr="00630FE1">
                <w:t>xTEG</w:t>
              </w:r>
              <w:r>
                <w:t xml:space="preserve"> </w:t>
              </w:r>
              <w:r w:rsidRPr="00A132C5">
                <w:rPr>
                  <w:lang w:eastAsia="zh-CN"/>
                </w:rPr>
                <w:t>information</w:t>
              </w:r>
            </w:ins>
          </w:p>
        </w:tc>
      </w:tr>
      <w:tr w:rsidR="003B1160" w:rsidRPr="00E0630E" w14:paraId="2E5A7FA7" w14:textId="77777777" w:rsidTr="007E79EC">
        <w:trPr>
          <w:jc w:val="center"/>
          <w:ins w:id="175" w:author="CATT" w:date="2022-01-10T15:21:00Z"/>
        </w:trPr>
        <w:tc>
          <w:tcPr>
            <w:tcW w:w="6750" w:type="dxa"/>
          </w:tcPr>
          <w:p w14:paraId="01838A3A" w14:textId="77777777" w:rsidR="003B1160" w:rsidRDefault="003B1160" w:rsidP="007E79EC">
            <w:pPr>
              <w:pStyle w:val="TAL"/>
              <w:rPr>
                <w:ins w:id="176" w:author="CATT" w:date="2022-01-10T15:21:00Z"/>
                <w:lang w:eastAsia="zh-CN"/>
              </w:rPr>
            </w:pPr>
            <w:ins w:id="177" w:author="CATT" w:date="2022-01-10T15:21:00Z">
              <w:r>
                <w:rPr>
                  <w:rFonts w:hint="eastAsia"/>
                  <w:lang w:eastAsia="zh-CN"/>
                </w:rPr>
                <w:t>Request</w:t>
              </w:r>
              <w:r>
                <w:rPr>
                  <w:lang w:eastAsia="zh-CN"/>
                </w:rPr>
                <w:t>ing</w:t>
              </w:r>
              <w:r>
                <w:rPr>
                  <w:rFonts w:hint="eastAsia"/>
                  <w:lang w:eastAsia="zh-CN"/>
                </w:rPr>
                <w:t xml:space="preserve"> </w:t>
              </w:r>
              <w:r>
                <w:rPr>
                  <w:lang w:eastAsia="zh-CN"/>
                </w:rPr>
                <w:t xml:space="preserve">the UE </w:t>
              </w:r>
              <w:r w:rsidRPr="00A132C5">
                <w:rPr>
                  <w:lang w:eastAsia="zh-CN"/>
                </w:rPr>
                <w:t>to measure the same DL</w:t>
              </w:r>
              <w:r>
                <w:rPr>
                  <w:rFonts w:hint="eastAsia"/>
                  <w:lang w:eastAsia="zh-CN"/>
                </w:rPr>
                <w:t>-</w:t>
              </w:r>
              <w:r w:rsidRPr="00A132C5">
                <w:rPr>
                  <w:lang w:eastAsia="zh-CN"/>
                </w:rPr>
                <w:t>PRS with different UE Rx TEGs for U</w:t>
              </w:r>
              <w:r>
                <w:rPr>
                  <w:rFonts w:hint="eastAsia"/>
                  <w:lang w:eastAsia="zh-CN"/>
                </w:rPr>
                <w:t>E</w:t>
              </w:r>
              <w:r w:rsidRPr="00A132C5">
                <w:rPr>
                  <w:lang w:eastAsia="zh-CN"/>
                </w:rPr>
                <w:t xml:space="preserve"> Rx-Tx measurements</w:t>
              </w:r>
            </w:ins>
          </w:p>
        </w:tc>
      </w:tr>
      <w:tr w:rsidR="003B1160" w:rsidRPr="00E0630E" w14:paraId="0D638A5C" w14:textId="77777777" w:rsidTr="007E79EC">
        <w:trPr>
          <w:jc w:val="center"/>
          <w:ins w:id="178" w:author="CATT" w:date="2022-01-10T15:21:00Z"/>
        </w:trPr>
        <w:tc>
          <w:tcPr>
            <w:tcW w:w="6750" w:type="dxa"/>
          </w:tcPr>
          <w:p w14:paraId="60E0066E" w14:textId="77777777" w:rsidR="003B1160" w:rsidRDefault="003B1160" w:rsidP="007E79EC">
            <w:pPr>
              <w:pStyle w:val="TAL"/>
              <w:rPr>
                <w:ins w:id="179" w:author="CATT" w:date="2022-01-10T15:21:00Z"/>
                <w:lang w:eastAsia="zh-CN"/>
              </w:rPr>
            </w:pPr>
            <w:ins w:id="180" w:author="CATT" w:date="2022-01-10T15:21:00Z">
              <w:r>
                <w:rPr>
                  <w:lang w:eastAsia="zh-CN"/>
                </w:rPr>
                <w:t>Requesting the UE</w:t>
              </w:r>
              <w:r w:rsidRPr="00B80A16">
                <w:rPr>
                  <w:lang w:eastAsia="zh-CN"/>
                </w:rPr>
                <w:t xml:space="preserve"> to measure the same DL</w:t>
              </w:r>
              <w:r>
                <w:rPr>
                  <w:rFonts w:hint="eastAsia"/>
                  <w:lang w:eastAsia="zh-CN"/>
                </w:rPr>
                <w:t>-</w:t>
              </w:r>
              <w:r w:rsidRPr="00B80A16">
                <w:rPr>
                  <w:lang w:eastAsia="zh-CN"/>
                </w:rPr>
                <w:t>PRS with different UE RxT</w:t>
              </w:r>
              <w:r>
                <w:rPr>
                  <w:rFonts w:hint="eastAsia"/>
                  <w:lang w:eastAsia="zh-CN"/>
                </w:rPr>
                <w:t>x</w:t>
              </w:r>
              <w:r w:rsidRPr="00B80A16">
                <w:rPr>
                  <w:lang w:eastAsia="zh-CN"/>
                </w:rPr>
                <w:t xml:space="preserve"> TEGs for U</w:t>
              </w:r>
              <w:r>
                <w:rPr>
                  <w:rFonts w:hint="eastAsia"/>
                  <w:lang w:eastAsia="zh-CN"/>
                </w:rPr>
                <w:t>E</w:t>
              </w:r>
              <w:r w:rsidRPr="00B80A16">
                <w:rPr>
                  <w:lang w:eastAsia="zh-CN"/>
                </w:rPr>
                <w:t xml:space="preserve"> Rx-Tx measurements</w:t>
              </w:r>
            </w:ins>
          </w:p>
        </w:tc>
      </w:tr>
      <w:tr w:rsidR="003B1160" w:rsidRPr="00E0630E" w14:paraId="594B0333" w14:textId="77777777" w:rsidTr="007E79EC">
        <w:trPr>
          <w:jc w:val="center"/>
          <w:ins w:id="181" w:author="CATT" w:date="2022-01-10T15:21:00Z"/>
        </w:trPr>
        <w:tc>
          <w:tcPr>
            <w:tcW w:w="6750" w:type="dxa"/>
            <w:tcBorders>
              <w:top w:val="single" w:sz="4" w:space="0" w:color="auto"/>
              <w:left w:val="single" w:sz="4" w:space="0" w:color="auto"/>
              <w:bottom w:val="single" w:sz="4" w:space="0" w:color="auto"/>
              <w:right w:val="single" w:sz="4" w:space="0" w:color="auto"/>
            </w:tcBorders>
          </w:tcPr>
          <w:p w14:paraId="3EBFA5DE" w14:textId="77777777" w:rsidR="003B1160" w:rsidRDefault="003B1160" w:rsidP="007E79EC">
            <w:pPr>
              <w:pStyle w:val="TAL"/>
              <w:rPr>
                <w:ins w:id="182" w:author="CATT" w:date="2022-01-10T15:21:00Z"/>
                <w:lang w:eastAsia="zh-CN"/>
              </w:rPr>
            </w:pPr>
            <w:ins w:id="183" w:author="CATT" w:date="2022-01-10T15:21:00Z">
              <w:r>
                <w:rPr>
                  <w:lang w:eastAsia="zh-CN"/>
                </w:rPr>
                <w:t>Requesting UE</w:t>
              </w:r>
              <w:r w:rsidRPr="00B80A16">
                <w:rPr>
                  <w:lang w:eastAsia="zh-CN"/>
                </w:rPr>
                <w:t xml:space="preserve"> </w:t>
              </w:r>
              <w:r>
                <w:rPr>
                  <w:lang w:eastAsia="zh-CN"/>
                </w:rPr>
                <w:t>TxTEG</w:t>
              </w:r>
            </w:ins>
          </w:p>
        </w:tc>
      </w:tr>
    </w:tbl>
    <w:p w14:paraId="2DC6954B" w14:textId="77777777" w:rsidR="003B1160" w:rsidRPr="00AA6BE8" w:rsidRDefault="003B1160" w:rsidP="003B1160">
      <w:pPr>
        <w:pStyle w:val="4"/>
      </w:pPr>
      <w:r w:rsidRPr="00AA6BE8">
        <w:t>8.10.2.2</w:t>
      </w:r>
      <w:r w:rsidRPr="00AA6BE8">
        <w:tab/>
        <w:t>Information that may be transferred from the UE to LMF</w:t>
      </w:r>
      <w:bookmarkEnd w:id="161"/>
      <w:bookmarkEnd w:id="162"/>
      <w:bookmarkEnd w:id="163"/>
      <w:bookmarkEnd w:id="164"/>
    </w:p>
    <w:p w14:paraId="365A28F3" w14:textId="77777777" w:rsidR="003B1160" w:rsidRPr="00AA6BE8" w:rsidRDefault="003B1160" w:rsidP="003B1160">
      <w:r w:rsidRPr="00AA6BE8">
        <w:t>The information that may be signalled from UE to the LMF is listed in Table 8.10.2.2-1. The individual UE measurements are defined in TS 38.215 [37].</w:t>
      </w:r>
    </w:p>
    <w:p w14:paraId="3BE1CFCA" w14:textId="77777777" w:rsidR="003B1160" w:rsidRPr="00AA6BE8" w:rsidRDefault="003B1160" w:rsidP="003B1160">
      <w:pPr>
        <w:pStyle w:val="TH"/>
      </w:pPr>
      <w:r w:rsidRPr="00AA6BE8">
        <w:lastRenderedPageBreak/>
        <w:t>Table 8.10.2.2-1: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5"/>
      </w:tblGrid>
      <w:tr w:rsidR="003B1160" w:rsidRPr="00AA6BE8" w14:paraId="09AC3B13" w14:textId="77777777" w:rsidTr="007E79EC">
        <w:trPr>
          <w:jc w:val="center"/>
        </w:trPr>
        <w:tc>
          <w:tcPr>
            <w:tcW w:w="3985" w:type="dxa"/>
          </w:tcPr>
          <w:p w14:paraId="60ED463B" w14:textId="77777777" w:rsidR="003B1160" w:rsidRPr="00AA6BE8" w:rsidRDefault="003B1160" w:rsidP="007E79EC">
            <w:pPr>
              <w:pStyle w:val="TAH"/>
            </w:pPr>
            <w:r w:rsidRPr="00AA6BE8">
              <w:t>Information</w:t>
            </w:r>
          </w:p>
        </w:tc>
      </w:tr>
      <w:tr w:rsidR="003B1160" w:rsidRPr="00AA6BE8" w14:paraId="04553E46" w14:textId="77777777" w:rsidTr="007E79EC">
        <w:trPr>
          <w:jc w:val="center"/>
        </w:trPr>
        <w:tc>
          <w:tcPr>
            <w:tcW w:w="3985" w:type="dxa"/>
          </w:tcPr>
          <w:p w14:paraId="2F63021F" w14:textId="77777777" w:rsidR="003B1160" w:rsidRPr="00AA6BE8" w:rsidRDefault="003B1160" w:rsidP="007E79EC">
            <w:pPr>
              <w:pStyle w:val="TAL"/>
            </w:pPr>
            <w:r w:rsidRPr="00AA6BE8">
              <w:t>PCI, GCI, and PRS ID, ARFCN, PRS resource ID, PRS resource set ID for each measurement</w:t>
            </w:r>
          </w:p>
        </w:tc>
      </w:tr>
      <w:tr w:rsidR="003B1160" w:rsidRPr="00AA6BE8" w14:paraId="7D471EBD" w14:textId="77777777" w:rsidTr="007E79EC">
        <w:trPr>
          <w:jc w:val="center"/>
        </w:trPr>
        <w:tc>
          <w:tcPr>
            <w:tcW w:w="3985" w:type="dxa"/>
          </w:tcPr>
          <w:p w14:paraId="5542C331" w14:textId="77777777" w:rsidR="003B1160" w:rsidRPr="00AA6BE8" w:rsidRDefault="003B1160" w:rsidP="007E79EC">
            <w:pPr>
              <w:pStyle w:val="TAL"/>
            </w:pPr>
            <w:r w:rsidRPr="00AA6BE8">
              <w:t>DL-PRS-RSRP measurement</w:t>
            </w:r>
          </w:p>
        </w:tc>
      </w:tr>
      <w:tr w:rsidR="003B1160" w:rsidRPr="00AA6BE8" w14:paraId="5D7B6F75" w14:textId="77777777" w:rsidTr="007E79EC">
        <w:trPr>
          <w:jc w:val="center"/>
        </w:trPr>
        <w:tc>
          <w:tcPr>
            <w:tcW w:w="3985" w:type="dxa"/>
          </w:tcPr>
          <w:p w14:paraId="2C73471A" w14:textId="77777777" w:rsidR="003B1160" w:rsidRPr="00AA6BE8" w:rsidRDefault="003B1160" w:rsidP="007E79EC">
            <w:pPr>
              <w:pStyle w:val="TAL"/>
            </w:pPr>
            <w:r w:rsidRPr="00AA6BE8">
              <w:t>UE Rx-Tx time difference measurement</w:t>
            </w:r>
          </w:p>
        </w:tc>
      </w:tr>
      <w:tr w:rsidR="003B1160" w:rsidRPr="00AA6BE8" w14:paraId="53EAF055" w14:textId="77777777" w:rsidTr="007E79EC">
        <w:trPr>
          <w:jc w:val="center"/>
        </w:trPr>
        <w:tc>
          <w:tcPr>
            <w:tcW w:w="3985" w:type="dxa"/>
          </w:tcPr>
          <w:p w14:paraId="636FD27D" w14:textId="77777777" w:rsidR="003B1160" w:rsidRPr="00AA6BE8" w:rsidRDefault="003B1160" w:rsidP="007E79EC">
            <w:pPr>
              <w:pStyle w:val="TAL"/>
            </w:pPr>
            <w:r w:rsidRPr="00AA6BE8">
              <w:t>Time stamp of the measurement</w:t>
            </w:r>
          </w:p>
        </w:tc>
      </w:tr>
      <w:tr w:rsidR="003B1160" w:rsidRPr="00AA6BE8" w14:paraId="27866532" w14:textId="77777777" w:rsidTr="007E79EC">
        <w:trPr>
          <w:jc w:val="center"/>
        </w:trPr>
        <w:tc>
          <w:tcPr>
            <w:tcW w:w="3985" w:type="dxa"/>
          </w:tcPr>
          <w:p w14:paraId="7712CE6F" w14:textId="77777777" w:rsidR="003B1160" w:rsidRPr="00AA6BE8" w:rsidRDefault="003B1160" w:rsidP="007E79EC">
            <w:pPr>
              <w:pStyle w:val="TAL"/>
            </w:pPr>
            <w:r w:rsidRPr="00AA6BE8">
              <w:t>Quality for each measurement</w:t>
            </w:r>
          </w:p>
        </w:tc>
      </w:tr>
      <w:tr w:rsidR="003B1160" w:rsidRPr="00AA6BE8" w14:paraId="122A01F4" w14:textId="77777777" w:rsidTr="007E79EC">
        <w:trPr>
          <w:jc w:val="center"/>
        </w:trPr>
        <w:tc>
          <w:tcPr>
            <w:tcW w:w="3985" w:type="dxa"/>
            <w:tcBorders>
              <w:top w:val="single" w:sz="4" w:space="0" w:color="auto"/>
              <w:left w:val="single" w:sz="4" w:space="0" w:color="auto"/>
              <w:bottom w:val="single" w:sz="4" w:space="0" w:color="auto"/>
              <w:right w:val="single" w:sz="4" w:space="0" w:color="auto"/>
            </w:tcBorders>
          </w:tcPr>
          <w:p w14:paraId="69E50627" w14:textId="77777777" w:rsidR="003B1160" w:rsidRPr="00AA6BE8" w:rsidRDefault="003B1160" w:rsidP="007E79EC">
            <w:pPr>
              <w:pStyle w:val="TAL"/>
            </w:pPr>
            <w:r w:rsidRPr="00AA6BE8">
              <w:t>TA offset used by UE</w:t>
            </w:r>
          </w:p>
        </w:tc>
      </w:tr>
      <w:tr w:rsidR="003B1160" w:rsidRPr="00AA6BE8" w14:paraId="512E48EA" w14:textId="77777777" w:rsidTr="007E79EC">
        <w:trPr>
          <w:jc w:val="center"/>
          <w:ins w:id="184" w:author="CATT" w:date="2021-12-31T11:29:00Z"/>
        </w:trPr>
        <w:tc>
          <w:tcPr>
            <w:tcW w:w="3985" w:type="dxa"/>
            <w:tcBorders>
              <w:top w:val="single" w:sz="4" w:space="0" w:color="auto"/>
              <w:left w:val="single" w:sz="4" w:space="0" w:color="auto"/>
              <w:bottom w:val="single" w:sz="4" w:space="0" w:color="auto"/>
              <w:right w:val="single" w:sz="4" w:space="0" w:color="auto"/>
            </w:tcBorders>
          </w:tcPr>
          <w:p w14:paraId="7099A3D0" w14:textId="77777777" w:rsidR="003B1160" w:rsidRPr="00AA6BE8" w:rsidRDefault="003B1160" w:rsidP="007E79EC">
            <w:pPr>
              <w:pStyle w:val="TAL"/>
              <w:rPr>
                <w:ins w:id="185" w:author="CATT" w:date="2021-12-31T11:29:00Z"/>
                <w:lang w:eastAsia="zh-CN"/>
              </w:rPr>
            </w:pPr>
            <w:ins w:id="186" w:author="CATT" w:date="2022-01-10T15:23:00Z">
              <w:r>
                <w:rPr>
                  <w:rFonts w:hint="eastAsia"/>
                  <w:lang w:eastAsia="zh-CN"/>
                </w:rPr>
                <w:t xml:space="preserve">UE </w:t>
              </w:r>
              <w:r w:rsidRPr="00630FE1">
                <w:t>RxTxTEG-ID-group</w:t>
              </w:r>
              <w:r>
                <w:t xml:space="preserve"> (</w:t>
              </w:r>
              <w:r>
                <w:rPr>
                  <w:rFonts w:hint="eastAsia"/>
                  <w:lang w:eastAsia="zh-CN"/>
                </w:rPr>
                <w:t xml:space="preserve">UE </w:t>
              </w:r>
              <w:r>
                <w:rPr>
                  <w:lang w:eastAsia="zh-CN"/>
                </w:rPr>
                <w:t>RxTxTEG-ID</w:t>
              </w:r>
              <w:r>
                <w:rPr>
                  <w:rFonts w:hint="eastAsia"/>
                  <w:lang w:eastAsia="zh-CN"/>
                </w:rPr>
                <w:t xml:space="preserve">, UE </w:t>
              </w:r>
              <w:r>
                <w:rPr>
                  <w:lang w:eastAsia="zh-CN"/>
                </w:rPr>
                <w:t>TxTEG-ID</w:t>
              </w:r>
              <w:r>
                <w:rPr>
                  <w:rFonts w:hint="eastAsia"/>
                  <w:lang w:eastAsia="zh-CN"/>
                </w:rPr>
                <w:t xml:space="preserve">, </w:t>
              </w:r>
              <w:r>
                <w:rPr>
                  <w:lang w:eastAsia="zh-CN"/>
                </w:rPr>
                <w:t xml:space="preserve">and/or </w:t>
              </w:r>
              <w:r>
                <w:rPr>
                  <w:rFonts w:hint="eastAsia"/>
                  <w:lang w:eastAsia="zh-CN"/>
                </w:rPr>
                <w:t xml:space="preserve">UE </w:t>
              </w:r>
              <w:r>
                <w:rPr>
                  <w:lang w:eastAsia="zh-CN"/>
                </w:rPr>
                <w:t xml:space="preserve">RxTEG-ID) for </w:t>
              </w:r>
              <w:r w:rsidRPr="00A132C5">
                <w:rPr>
                  <w:lang w:eastAsia="zh-CN"/>
                </w:rPr>
                <w:t>U</w:t>
              </w:r>
              <w:r>
                <w:rPr>
                  <w:rFonts w:hint="eastAsia"/>
                  <w:lang w:eastAsia="zh-CN"/>
                </w:rPr>
                <w:t>E</w:t>
              </w:r>
              <w:r w:rsidRPr="00A132C5">
                <w:rPr>
                  <w:lang w:eastAsia="zh-CN"/>
                </w:rPr>
                <w:t xml:space="preserve"> Rx-Tx measurements</w:t>
              </w:r>
              <w:r>
                <w:rPr>
                  <w:lang w:eastAsia="zh-CN"/>
                </w:rPr>
                <w:t xml:space="preserve"> </w:t>
              </w:r>
            </w:ins>
          </w:p>
        </w:tc>
      </w:tr>
      <w:tr w:rsidR="003B1160" w:rsidRPr="00AA6BE8" w14:paraId="3982187D" w14:textId="77777777" w:rsidTr="007E79EC">
        <w:trPr>
          <w:jc w:val="center"/>
          <w:ins w:id="187" w:author="CATT" w:date="2021-12-31T11:29:00Z"/>
        </w:trPr>
        <w:tc>
          <w:tcPr>
            <w:tcW w:w="3985" w:type="dxa"/>
            <w:tcBorders>
              <w:top w:val="single" w:sz="4" w:space="0" w:color="auto"/>
              <w:left w:val="single" w:sz="4" w:space="0" w:color="auto"/>
              <w:bottom w:val="single" w:sz="4" w:space="0" w:color="auto"/>
              <w:right w:val="single" w:sz="4" w:space="0" w:color="auto"/>
            </w:tcBorders>
          </w:tcPr>
          <w:p w14:paraId="77B0177D" w14:textId="77777777" w:rsidR="003B1160" w:rsidRPr="00AD6D73" w:rsidRDefault="003B1160" w:rsidP="007E79EC">
            <w:pPr>
              <w:pStyle w:val="TAL"/>
              <w:rPr>
                <w:ins w:id="188" w:author="CATT" w:date="2021-12-31T11:29:00Z"/>
                <w:lang w:eastAsia="zh-CN"/>
              </w:rPr>
            </w:pPr>
            <w:ins w:id="189" w:author="CATT" w:date="2022-01-10T15:23:00Z">
              <w:r>
                <w:rPr>
                  <w:rFonts w:hint="eastAsia"/>
                  <w:lang w:eastAsia="zh-CN"/>
                </w:rPr>
                <w:t xml:space="preserve">UE </w:t>
              </w:r>
              <w:r>
                <w:t>T</w:t>
              </w:r>
              <w:r w:rsidRPr="00630FE1">
                <w:t>xTEG</w:t>
              </w:r>
              <w:r>
                <w:t xml:space="preserve"> information </w:t>
              </w:r>
              <w:r>
                <w:rPr>
                  <w:rFonts w:hint="eastAsia"/>
                  <w:lang w:eastAsia="zh-CN"/>
                </w:rPr>
                <w:t>(</w:t>
              </w:r>
              <w:r>
                <w:t>TxTEG-ID</w:t>
              </w:r>
              <w:r>
                <w:rPr>
                  <w:rFonts w:hint="eastAsia"/>
                  <w:lang w:eastAsia="zh-CN"/>
                </w:rPr>
                <w:t xml:space="preserve">, </w:t>
              </w:r>
              <w:r>
                <w:t>srs-PosResourceSetId</w:t>
              </w:r>
              <w:r>
                <w:rPr>
                  <w:rFonts w:hint="eastAsia"/>
                  <w:lang w:eastAsia="zh-CN"/>
                </w:rPr>
                <w:t xml:space="preserve">, </w:t>
              </w:r>
              <w:r>
                <w:t>srs-PosResourceId</w:t>
              </w:r>
              <w:r>
                <w:rPr>
                  <w:rFonts w:hint="eastAsia"/>
                  <w:lang w:eastAsia="zh-CN"/>
                </w:rPr>
                <w:t>)</w:t>
              </w:r>
            </w:ins>
          </w:p>
        </w:tc>
      </w:tr>
    </w:tbl>
    <w:p w14:paraId="4EF23379" w14:textId="77777777" w:rsidR="003B1160" w:rsidRPr="00AA6BE8" w:rsidRDefault="003B1160" w:rsidP="003B1160"/>
    <w:p w14:paraId="3CAD8E69" w14:textId="77777777" w:rsidR="003B1160" w:rsidRPr="00AA6BE8" w:rsidRDefault="003B1160" w:rsidP="003B1160">
      <w:pPr>
        <w:pStyle w:val="4"/>
      </w:pPr>
      <w:bookmarkStart w:id="190" w:name="_Toc37338348"/>
      <w:bookmarkStart w:id="191" w:name="_Toc46489191"/>
      <w:bookmarkStart w:id="192" w:name="_Toc52567549"/>
      <w:bookmarkStart w:id="193" w:name="_Toc90591155"/>
      <w:r w:rsidRPr="00AA6BE8">
        <w:t>8.10.2.3</w:t>
      </w:r>
      <w:r w:rsidRPr="00AA6BE8">
        <w:tab/>
        <w:t>Information that may be transferred from the gNB to LMF</w:t>
      </w:r>
      <w:bookmarkEnd w:id="190"/>
      <w:bookmarkEnd w:id="191"/>
      <w:bookmarkEnd w:id="192"/>
      <w:bookmarkEnd w:id="193"/>
    </w:p>
    <w:p w14:paraId="693D29BC" w14:textId="77777777" w:rsidR="003B1160" w:rsidRPr="00AA6BE8" w:rsidRDefault="003B1160" w:rsidP="003B1160">
      <w:r w:rsidRPr="00AA6BE8">
        <w:t>The assistance data that may be transferred from gNB to the LMF is listed in Table 8.10.2.3-1.</w:t>
      </w:r>
    </w:p>
    <w:p w14:paraId="6A76F819" w14:textId="77777777" w:rsidR="003B1160" w:rsidRPr="00AA6BE8" w:rsidRDefault="003B1160" w:rsidP="003B1160">
      <w:pPr>
        <w:pStyle w:val="TH"/>
      </w:pPr>
      <w:bookmarkStart w:id="194" w:name="_Hlk23431780"/>
      <w:r w:rsidRPr="00AA6BE8">
        <w:t>Table 8.10.2.3-1</w:t>
      </w:r>
      <w:bookmarkEnd w:id="194"/>
      <w:r w:rsidRPr="00AA6BE8">
        <w:t>: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B1160" w:rsidRPr="00AA6BE8" w14:paraId="5C7E9170" w14:textId="77777777" w:rsidTr="007E79EC">
        <w:trPr>
          <w:jc w:val="center"/>
        </w:trPr>
        <w:tc>
          <w:tcPr>
            <w:tcW w:w="5909" w:type="dxa"/>
          </w:tcPr>
          <w:p w14:paraId="7118B903" w14:textId="77777777" w:rsidR="003B1160" w:rsidRPr="00AA6BE8" w:rsidRDefault="003B1160" w:rsidP="007E79EC">
            <w:pPr>
              <w:pStyle w:val="TAH"/>
            </w:pPr>
            <w:r w:rsidRPr="00AA6BE8">
              <w:t xml:space="preserve">Information </w:t>
            </w:r>
          </w:p>
        </w:tc>
      </w:tr>
      <w:tr w:rsidR="003B1160" w:rsidRPr="00AA6BE8" w14:paraId="1C96E61C" w14:textId="77777777" w:rsidTr="007E79EC">
        <w:trPr>
          <w:jc w:val="center"/>
        </w:trPr>
        <w:tc>
          <w:tcPr>
            <w:tcW w:w="5909" w:type="dxa"/>
          </w:tcPr>
          <w:p w14:paraId="7E9E5E5C" w14:textId="77777777" w:rsidR="003B1160" w:rsidRPr="00AA6BE8" w:rsidRDefault="003B1160" w:rsidP="007E79EC">
            <w:pPr>
              <w:pStyle w:val="TAL"/>
            </w:pPr>
            <w:r w:rsidRPr="00AA6BE8">
              <w:t>PCI, GCI, ARFCN</w:t>
            </w:r>
            <w:r w:rsidRPr="00AA6BE8">
              <w:rPr>
                <w:lang w:eastAsia="zh-CN"/>
              </w:rPr>
              <w:t xml:space="preserve"> </w:t>
            </w:r>
            <w:r w:rsidRPr="00AA6BE8">
              <w:t>and TRP IDs of the TRPs served by the gNB</w:t>
            </w:r>
          </w:p>
        </w:tc>
      </w:tr>
      <w:tr w:rsidR="003B1160" w:rsidRPr="00AA6BE8" w14:paraId="6AB14962" w14:textId="77777777" w:rsidTr="007E79EC">
        <w:trPr>
          <w:jc w:val="center"/>
        </w:trPr>
        <w:tc>
          <w:tcPr>
            <w:tcW w:w="5909" w:type="dxa"/>
          </w:tcPr>
          <w:p w14:paraId="64068F38" w14:textId="77777777" w:rsidR="003B1160" w:rsidRPr="00AA6BE8" w:rsidRDefault="003B1160" w:rsidP="007E79EC">
            <w:pPr>
              <w:pStyle w:val="TAL"/>
            </w:pPr>
            <w:r w:rsidRPr="00AA6BE8">
              <w:t>Timing information of TRPs served by the gNB</w:t>
            </w:r>
          </w:p>
        </w:tc>
      </w:tr>
      <w:tr w:rsidR="003B1160" w:rsidRPr="00AA6BE8" w14:paraId="2C2C7876" w14:textId="77777777" w:rsidTr="007E79EC">
        <w:trPr>
          <w:jc w:val="center"/>
        </w:trPr>
        <w:tc>
          <w:tcPr>
            <w:tcW w:w="5909" w:type="dxa"/>
          </w:tcPr>
          <w:p w14:paraId="2E591FFA" w14:textId="77777777" w:rsidR="003B1160" w:rsidRPr="00AA6BE8" w:rsidRDefault="003B1160" w:rsidP="007E79EC">
            <w:pPr>
              <w:pStyle w:val="TAL"/>
            </w:pPr>
            <w:r w:rsidRPr="00AA6BE8">
              <w:t>DL-PRS configuration of the TRPs served by the gNB</w:t>
            </w:r>
          </w:p>
        </w:tc>
      </w:tr>
      <w:tr w:rsidR="003B1160" w:rsidRPr="00AA6BE8" w14:paraId="08171B42" w14:textId="77777777" w:rsidTr="007E79EC">
        <w:trPr>
          <w:jc w:val="center"/>
        </w:trPr>
        <w:tc>
          <w:tcPr>
            <w:tcW w:w="5909" w:type="dxa"/>
          </w:tcPr>
          <w:p w14:paraId="41161B03" w14:textId="77777777" w:rsidR="003B1160" w:rsidRPr="00AA6BE8" w:rsidRDefault="003B1160" w:rsidP="007E79EC">
            <w:pPr>
              <w:pStyle w:val="TAL"/>
            </w:pPr>
            <w:r w:rsidRPr="00AA6BE8">
              <w:t>SSB information of the TRPs (the time/frequency occupancy of SSBs)</w:t>
            </w:r>
          </w:p>
        </w:tc>
      </w:tr>
      <w:tr w:rsidR="003B1160" w:rsidRPr="00AA6BE8" w14:paraId="5BB077B9" w14:textId="77777777" w:rsidTr="007E79EC">
        <w:trPr>
          <w:jc w:val="center"/>
        </w:trPr>
        <w:tc>
          <w:tcPr>
            <w:tcW w:w="5909" w:type="dxa"/>
          </w:tcPr>
          <w:p w14:paraId="797D6C4B" w14:textId="77777777" w:rsidR="003B1160" w:rsidRPr="00AA6BE8" w:rsidRDefault="003B1160" w:rsidP="007E79EC">
            <w:pPr>
              <w:pStyle w:val="TAL"/>
            </w:pPr>
            <w:r w:rsidRPr="00AA6BE8">
              <w:t>Spatial direction information of the DL-PRS Resources of the TRPs served by the gNB</w:t>
            </w:r>
          </w:p>
        </w:tc>
      </w:tr>
      <w:tr w:rsidR="003B1160" w:rsidRPr="00AA6BE8" w14:paraId="10874BAF" w14:textId="77777777" w:rsidTr="007E79EC">
        <w:trPr>
          <w:jc w:val="center"/>
        </w:trPr>
        <w:tc>
          <w:tcPr>
            <w:tcW w:w="5909" w:type="dxa"/>
          </w:tcPr>
          <w:p w14:paraId="1BEDE56D" w14:textId="77777777" w:rsidR="003B1160" w:rsidRPr="00AA6BE8" w:rsidRDefault="003B1160" w:rsidP="007E79EC">
            <w:pPr>
              <w:pStyle w:val="TAL"/>
            </w:pPr>
            <w:r w:rsidRPr="00AA6BE8">
              <w:t>Geographical coordinates information of the DL-PRS Resources of the TRPs served by the gNB</w:t>
            </w:r>
          </w:p>
        </w:tc>
      </w:tr>
    </w:tbl>
    <w:p w14:paraId="316F3E2F" w14:textId="77777777" w:rsidR="003B1160" w:rsidRPr="00AA6BE8" w:rsidRDefault="003B1160" w:rsidP="003B1160"/>
    <w:p w14:paraId="13B1611A" w14:textId="77777777" w:rsidR="003B1160" w:rsidRPr="00AA6BE8" w:rsidRDefault="003B1160" w:rsidP="003B1160">
      <w:r w:rsidRPr="00AA6BE8">
        <w:t>The configuration data for a target UE that may be transferred from the serving gNB to the LMF is listed in Table 8.10.2.3-2.</w:t>
      </w:r>
    </w:p>
    <w:p w14:paraId="16E6D5A0" w14:textId="77777777" w:rsidR="003B1160" w:rsidRPr="00AA6BE8" w:rsidRDefault="003B1160" w:rsidP="003B1160">
      <w:pPr>
        <w:pStyle w:val="TH"/>
      </w:pPr>
      <w:r w:rsidRPr="00AA6BE8">
        <w:t>Table 8.10.2.3-2: UL information/UE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3AFC179C" w14:textId="77777777" w:rsidTr="007E79EC">
        <w:trPr>
          <w:jc w:val="center"/>
        </w:trPr>
        <w:tc>
          <w:tcPr>
            <w:tcW w:w="6750" w:type="dxa"/>
          </w:tcPr>
          <w:p w14:paraId="309E10ED" w14:textId="77777777" w:rsidR="003B1160" w:rsidRPr="00AA6BE8" w:rsidRDefault="003B1160" w:rsidP="007E79EC">
            <w:pPr>
              <w:pStyle w:val="TAH"/>
            </w:pPr>
            <w:r w:rsidRPr="00AA6BE8">
              <w:t>UE configuration data</w:t>
            </w:r>
          </w:p>
        </w:tc>
      </w:tr>
      <w:tr w:rsidR="003B1160" w:rsidRPr="00AA6BE8" w14:paraId="6BD78AE4" w14:textId="77777777" w:rsidTr="007E79EC">
        <w:trPr>
          <w:trHeight w:val="207"/>
          <w:jc w:val="center"/>
        </w:trPr>
        <w:tc>
          <w:tcPr>
            <w:tcW w:w="6750" w:type="dxa"/>
          </w:tcPr>
          <w:p w14:paraId="74228865" w14:textId="77777777" w:rsidR="003B1160" w:rsidRPr="00AA6BE8" w:rsidRDefault="003B1160" w:rsidP="007E79EC">
            <w:pPr>
              <w:pStyle w:val="TAL"/>
            </w:pPr>
            <w:r w:rsidRPr="00AA6BE8">
              <w:t>UE SRS configuration</w:t>
            </w:r>
          </w:p>
        </w:tc>
      </w:tr>
      <w:tr w:rsidR="003B1160" w:rsidRPr="00AA6BE8" w14:paraId="3D798B9F"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6F844F0" w14:textId="77777777" w:rsidR="003B1160" w:rsidRPr="00AA6BE8" w:rsidRDefault="003B1160" w:rsidP="007E79EC">
            <w:pPr>
              <w:pStyle w:val="TAL"/>
            </w:pPr>
            <w:r w:rsidRPr="00AA6BE8">
              <w:t>SFN initialization time for the SRS configuration</w:t>
            </w:r>
          </w:p>
        </w:tc>
      </w:tr>
    </w:tbl>
    <w:p w14:paraId="7AEE23D5" w14:textId="77777777" w:rsidR="003B1160" w:rsidRPr="00AA6BE8" w:rsidRDefault="003B1160" w:rsidP="003B1160"/>
    <w:p w14:paraId="1CE190C0" w14:textId="77777777" w:rsidR="003B1160" w:rsidRPr="00AA6BE8" w:rsidRDefault="003B1160" w:rsidP="003B1160">
      <w:r w:rsidRPr="00AA6BE8">
        <w:t>The measurement results that may be signalled from gNBs to the LMF is listed in Table 8.10.2.3-3.</w:t>
      </w:r>
    </w:p>
    <w:p w14:paraId="147ADEA9" w14:textId="77777777" w:rsidR="003B1160" w:rsidRPr="00AA6BE8" w:rsidRDefault="003B1160" w:rsidP="003B1160">
      <w:pPr>
        <w:pStyle w:val="TH"/>
      </w:pPr>
      <w:r w:rsidRPr="00AA6BE8">
        <w:lastRenderedPageBreak/>
        <w:t>Table 8.10.2.3-3: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B1160" w:rsidRPr="00AA6BE8" w14:paraId="07BCAA25" w14:textId="77777777" w:rsidTr="007E79EC">
        <w:trPr>
          <w:jc w:val="center"/>
        </w:trPr>
        <w:tc>
          <w:tcPr>
            <w:tcW w:w="5909" w:type="dxa"/>
          </w:tcPr>
          <w:p w14:paraId="48BCA2C1" w14:textId="77777777" w:rsidR="003B1160" w:rsidRPr="00AA6BE8" w:rsidRDefault="003B1160" w:rsidP="007E79EC">
            <w:pPr>
              <w:pStyle w:val="TAH"/>
            </w:pPr>
            <w:r w:rsidRPr="00AA6BE8">
              <w:t>Measurement results</w:t>
            </w:r>
          </w:p>
        </w:tc>
      </w:tr>
      <w:tr w:rsidR="003B1160" w:rsidRPr="00AA6BE8" w14:paraId="5B798895" w14:textId="77777777" w:rsidTr="007E79EC">
        <w:trPr>
          <w:jc w:val="center"/>
        </w:trPr>
        <w:tc>
          <w:tcPr>
            <w:tcW w:w="5909" w:type="dxa"/>
          </w:tcPr>
          <w:p w14:paraId="6BD813B9" w14:textId="77777777" w:rsidR="003B1160" w:rsidRPr="00AA6BE8" w:rsidRDefault="003B1160" w:rsidP="007E79EC">
            <w:pPr>
              <w:pStyle w:val="TAL"/>
            </w:pPr>
            <w:r w:rsidRPr="00AA6BE8">
              <w:t>NCGI and TRP ID of the measurement</w:t>
            </w:r>
          </w:p>
        </w:tc>
      </w:tr>
      <w:tr w:rsidR="003B1160" w:rsidRPr="00AA6BE8" w14:paraId="33A35AF5" w14:textId="77777777" w:rsidTr="007E79EC">
        <w:trPr>
          <w:jc w:val="center"/>
        </w:trPr>
        <w:tc>
          <w:tcPr>
            <w:tcW w:w="5909" w:type="dxa"/>
          </w:tcPr>
          <w:p w14:paraId="60799704" w14:textId="77777777" w:rsidR="003B1160" w:rsidRPr="00AA6BE8" w:rsidRDefault="003B1160" w:rsidP="007E79EC">
            <w:pPr>
              <w:pStyle w:val="TAL"/>
              <w:rPr>
                <w:lang w:eastAsia="zh-CN"/>
              </w:rPr>
            </w:pPr>
            <w:r w:rsidRPr="00AA6BE8">
              <w:t>gNB Rx-Tx time difference measurement</w:t>
            </w:r>
          </w:p>
        </w:tc>
      </w:tr>
      <w:tr w:rsidR="003B1160" w:rsidRPr="00AA6BE8" w14:paraId="1F4B4C49" w14:textId="77777777" w:rsidTr="007E79EC">
        <w:trPr>
          <w:jc w:val="center"/>
        </w:trPr>
        <w:tc>
          <w:tcPr>
            <w:tcW w:w="5909" w:type="dxa"/>
          </w:tcPr>
          <w:p w14:paraId="1CE52F10" w14:textId="77777777" w:rsidR="003B1160" w:rsidRPr="00AA6BE8" w:rsidRDefault="003B1160" w:rsidP="007E79EC">
            <w:pPr>
              <w:pStyle w:val="TAL"/>
            </w:pPr>
            <w:r w:rsidRPr="00AA6BE8">
              <w:t>UL-SRS-RSRP</w:t>
            </w:r>
          </w:p>
        </w:tc>
      </w:tr>
      <w:tr w:rsidR="003B1160" w:rsidRPr="00AA6BE8" w14:paraId="5435944A" w14:textId="77777777" w:rsidTr="007E79EC">
        <w:trPr>
          <w:jc w:val="center"/>
        </w:trPr>
        <w:tc>
          <w:tcPr>
            <w:tcW w:w="5909" w:type="dxa"/>
          </w:tcPr>
          <w:p w14:paraId="26BA4D56" w14:textId="77777777" w:rsidR="003B1160" w:rsidRPr="00AA6BE8" w:rsidRDefault="003B1160" w:rsidP="007E79EC">
            <w:pPr>
              <w:pStyle w:val="TAL"/>
            </w:pPr>
            <w:r w:rsidRPr="00AA6BE8">
              <w:t>UL Angle of Arrival (azimuth and elevation)</w:t>
            </w:r>
          </w:p>
        </w:tc>
      </w:tr>
      <w:tr w:rsidR="003B1160" w:rsidRPr="00AA6BE8" w14:paraId="180C77AD" w14:textId="77777777" w:rsidTr="007E79EC">
        <w:trPr>
          <w:jc w:val="center"/>
        </w:trPr>
        <w:tc>
          <w:tcPr>
            <w:tcW w:w="5909" w:type="dxa"/>
          </w:tcPr>
          <w:p w14:paraId="2686AFA1" w14:textId="77777777" w:rsidR="003B1160" w:rsidRPr="00AA6BE8" w:rsidRDefault="003B1160" w:rsidP="007E79EC">
            <w:pPr>
              <w:pStyle w:val="TAL"/>
            </w:pPr>
            <w:r w:rsidRPr="00AA6BE8">
              <w:t>Time stamp of the measurement</w:t>
            </w:r>
          </w:p>
        </w:tc>
      </w:tr>
      <w:tr w:rsidR="003B1160" w:rsidRPr="00AA6BE8" w14:paraId="1434FD6E" w14:textId="77777777" w:rsidTr="007E79EC">
        <w:trPr>
          <w:jc w:val="center"/>
        </w:trPr>
        <w:tc>
          <w:tcPr>
            <w:tcW w:w="5909" w:type="dxa"/>
          </w:tcPr>
          <w:p w14:paraId="3157E690" w14:textId="77777777" w:rsidR="003B1160" w:rsidRPr="00AA6BE8" w:rsidRDefault="003B1160" w:rsidP="007E79EC">
            <w:pPr>
              <w:pStyle w:val="TAL"/>
            </w:pPr>
            <w:r w:rsidRPr="00AA6BE8">
              <w:t>Quality for each measurement</w:t>
            </w:r>
          </w:p>
        </w:tc>
      </w:tr>
      <w:tr w:rsidR="003B1160" w:rsidRPr="00AA6BE8" w14:paraId="085D5AA4" w14:textId="77777777" w:rsidTr="007E79EC">
        <w:trPr>
          <w:jc w:val="center"/>
        </w:trPr>
        <w:tc>
          <w:tcPr>
            <w:tcW w:w="5909" w:type="dxa"/>
            <w:tcBorders>
              <w:top w:val="single" w:sz="4" w:space="0" w:color="auto"/>
              <w:left w:val="single" w:sz="4" w:space="0" w:color="auto"/>
              <w:bottom w:val="single" w:sz="4" w:space="0" w:color="auto"/>
              <w:right w:val="single" w:sz="4" w:space="0" w:color="auto"/>
            </w:tcBorders>
          </w:tcPr>
          <w:p w14:paraId="4FEB13A4" w14:textId="77777777" w:rsidR="003B1160" w:rsidRPr="00AA6BE8" w:rsidRDefault="003B1160" w:rsidP="007E79EC">
            <w:pPr>
              <w:pStyle w:val="TAL"/>
            </w:pPr>
            <w:bookmarkStart w:id="195" w:name="_Hlk23885320"/>
            <w:r w:rsidRPr="00AA6BE8">
              <w:t>Beam Information of the measurement</w:t>
            </w:r>
          </w:p>
        </w:tc>
      </w:tr>
      <w:tr w:rsidR="003B1160" w:rsidRPr="00E0630E" w14:paraId="221828D0" w14:textId="77777777" w:rsidTr="007E79EC">
        <w:trPr>
          <w:jc w:val="center"/>
          <w:ins w:id="196" w:author="CATT" w:date="2021-12-31T11:31:00Z"/>
        </w:trPr>
        <w:tc>
          <w:tcPr>
            <w:tcW w:w="5909" w:type="dxa"/>
            <w:tcBorders>
              <w:top w:val="single" w:sz="4" w:space="0" w:color="auto"/>
              <w:left w:val="single" w:sz="4" w:space="0" w:color="auto"/>
              <w:bottom w:val="single" w:sz="4" w:space="0" w:color="auto"/>
              <w:right w:val="single" w:sz="4" w:space="0" w:color="auto"/>
            </w:tcBorders>
          </w:tcPr>
          <w:p w14:paraId="006AF3D0" w14:textId="77777777" w:rsidR="003B1160" w:rsidRDefault="003B1160" w:rsidP="007E79EC">
            <w:pPr>
              <w:pStyle w:val="TAL"/>
              <w:rPr>
                <w:ins w:id="197" w:author="CATT" w:date="2021-12-31T11:31:00Z"/>
                <w:lang w:eastAsia="zh-CN"/>
              </w:rPr>
            </w:pPr>
            <w:ins w:id="198" w:author="CATT" w:date="2022-01-10T15:24:00Z">
              <w:r>
                <w:rPr>
                  <w:rFonts w:hint="eastAsia"/>
                </w:rPr>
                <w:t xml:space="preserve">TRP </w:t>
              </w:r>
              <w:r w:rsidRPr="00FB5649">
                <w:t>RxTxTEG-ID-group</w:t>
              </w:r>
              <w:r>
                <w:rPr>
                  <w:rFonts w:hint="eastAsia"/>
                  <w:lang w:eastAsia="zh-CN"/>
                </w:rPr>
                <w:t>(</w:t>
              </w:r>
              <w:r>
                <w:rPr>
                  <w:rFonts w:hint="eastAsia"/>
                </w:rPr>
                <w:t xml:space="preserve">TRP </w:t>
              </w:r>
              <w:r>
                <w:t>RxTxTEG-ID</w:t>
              </w:r>
              <w:r>
                <w:rPr>
                  <w:rFonts w:hint="eastAsia"/>
                </w:rPr>
                <w:t xml:space="preserve">, TRP </w:t>
              </w:r>
              <w:r>
                <w:t>TxTEG-ID</w:t>
              </w:r>
              <w:r>
                <w:rPr>
                  <w:rFonts w:hint="eastAsia"/>
                </w:rPr>
                <w:t xml:space="preserve"> and TRP </w:t>
              </w:r>
              <w:r>
                <w:t>RxTEG-ID</w:t>
              </w:r>
              <w:r>
                <w:rPr>
                  <w:rFonts w:hint="eastAsia"/>
                  <w:lang w:eastAsia="zh-CN"/>
                </w:rPr>
                <w:t>)</w:t>
              </w:r>
            </w:ins>
          </w:p>
        </w:tc>
      </w:tr>
      <w:tr w:rsidR="003B1160" w:rsidRPr="00E0630E" w14:paraId="7283262E" w14:textId="77777777" w:rsidTr="007E79EC">
        <w:trPr>
          <w:jc w:val="center"/>
        </w:trPr>
        <w:tc>
          <w:tcPr>
            <w:tcW w:w="5909" w:type="dxa"/>
            <w:tcBorders>
              <w:top w:val="single" w:sz="4" w:space="0" w:color="auto"/>
              <w:left w:val="single" w:sz="4" w:space="0" w:color="auto"/>
              <w:bottom w:val="single" w:sz="4" w:space="0" w:color="auto"/>
              <w:right w:val="single" w:sz="4" w:space="0" w:color="auto"/>
            </w:tcBorders>
          </w:tcPr>
          <w:p w14:paraId="13E27A86" w14:textId="77777777" w:rsidR="003B1160" w:rsidRPr="00E0630E" w:rsidRDefault="003B1160" w:rsidP="007E79EC">
            <w:pPr>
              <w:pStyle w:val="TAL"/>
            </w:pPr>
            <w:ins w:id="199" w:author="CATT" w:date="2022-01-10T15:24:00Z">
              <w:r>
                <w:rPr>
                  <w:rFonts w:hint="eastAsia"/>
                </w:rPr>
                <w:t xml:space="preserve">TRP </w:t>
              </w:r>
              <w:r w:rsidRPr="003C7BD3">
                <w:t>TxTEG</w:t>
              </w:r>
              <w:r>
                <w:t xml:space="preserve"> information</w:t>
              </w:r>
              <w:r>
                <w:rPr>
                  <w:rFonts w:hint="eastAsia"/>
                </w:rPr>
                <w:t xml:space="preserve">(TRP </w:t>
              </w:r>
              <w:r>
                <w:t>TxTEG-ID</w:t>
              </w:r>
              <w:r>
                <w:rPr>
                  <w:rFonts w:hint="eastAsia"/>
                </w:rPr>
                <w:t xml:space="preserve">, </w:t>
              </w:r>
              <w:r>
                <w:t>DL-PRS-ResourceSetID</w:t>
              </w:r>
              <w:r>
                <w:rPr>
                  <w:rFonts w:hint="eastAsia"/>
                </w:rPr>
                <w:t xml:space="preserve">, </w:t>
              </w:r>
              <w:r>
                <w:t>DL-PRS-ResourceID</w:t>
              </w:r>
              <w:r>
                <w:rPr>
                  <w:rFonts w:hint="eastAsia"/>
                </w:rPr>
                <w:t>)</w:t>
              </w:r>
            </w:ins>
          </w:p>
        </w:tc>
      </w:tr>
    </w:tbl>
    <w:p w14:paraId="2C5C9D73" w14:textId="77777777" w:rsidR="003B1160" w:rsidRPr="00AA6BE8" w:rsidRDefault="003B1160" w:rsidP="003B1160">
      <w:pPr>
        <w:pStyle w:val="4"/>
      </w:pPr>
      <w:bookmarkStart w:id="200" w:name="_Toc37338349"/>
      <w:bookmarkStart w:id="201" w:name="_Toc46489192"/>
      <w:bookmarkStart w:id="202" w:name="_Toc52567550"/>
      <w:bookmarkStart w:id="203" w:name="_Toc90591156"/>
      <w:r w:rsidRPr="00AA6BE8">
        <w:t>8.10.2.4</w:t>
      </w:r>
      <w:r w:rsidRPr="00AA6BE8">
        <w:tab/>
        <w:t>Information that may be transferred from the LMF to gNBs</w:t>
      </w:r>
      <w:bookmarkEnd w:id="200"/>
      <w:bookmarkEnd w:id="201"/>
      <w:bookmarkEnd w:id="202"/>
      <w:bookmarkEnd w:id="203"/>
    </w:p>
    <w:bookmarkEnd w:id="195"/>
    <w:p w14:paraId="781101B1" w14:textId="77777777" w:rsidR="003B1160" w:rsidRDefault="003B1160" w:rsidP="003B1160">
      <w:r>
        <w:t>The requested UL-SRS transmission characteristics information that may be signalled from the LMF to the gNB is listed in Table 8.10.2.4-1.</w:t>
      </w:r>
    </w:p>
    <w:p w14:paraId="3F7AD6FE" w14:textId="77777777" w:rsidR="003B1160" w:rsidRDefault="003B1160" w:rsidP="003B1160">
      <w:pPr>
        <w:pStyle w:val="TH"/>
      </w:pPr>
      <w:r>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3B1160" w14:paraId="3997566B"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hideMark/>
          </w:tcPr>
          <w:p w14:paraId="66969321" w14:textId="77777777" w:rsidR="003B1160" w:rsidRDefault="003B1160" w:rsidP="007E79EC">
            <w:pPr>
              <w:pStyle w:val="TAH"/>
              <w:rPr>
                <w:lang w:eastAsia="ja-JP"/>
              </w:rPr>
            </w:pPr>
            <w:r>
              <w:t xml:space="preserve">Information </w:t>
            </w:r>
          </w:p>
        </w:tc>
      </w:tr>
      <w:tr w:rsidR="003B1160" w14:paraId="5AE47364"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7DDB2341" w14:textId="77777777" w:rsidR="003B1160" w:rsidRDefault="003B1160" w:rsidP="007E79EC">
            <w:pPr>
              <w:pStyle w:val="TAL"/>
              <w:rPr>
                <w:lang w:eastAsia="ja-JP"/>
              </w:rPr>
            </w:pPr>
            <w:r>
              <w:t>Number Of Transmissions/duration for which the UL-SRS is requested</w:t>
            </w:r>
          </w:p>
        </w:tc>
      </w:tr>
      <w:tr w:rsidR="003B1160" w14:paraId="6B27B60C"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092BAA0F" w14:textId="77777777" w:rsidR="003B1160" w:rsidRDefault="003B1160" w:rsidP="007E79EC">
            <w:pPr>
              <w:pStyle w:val="TAL"/>
              <w:rPr>
                <w:lang w:eastAsia="ja-JP"/>
              </w:rPr>
            </w:pPr>
            <w:r>
              <w:t>Bandwidth</w:t>
            </w:r>
          </w:p>
        </w:tc>
      </w:tr>
      <w:tr w:rsidR="003B1160" w14:paraId="5C87C864"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6D7FD7D4" w14:textId="77777777" w:rsidR="003B1160" w:rsidRDefault="003B1160" w:rsidP="007E79EC">
            <w:pPr>
              <w:pStyle w:val="TAL"/>
              <w:rPr>
                <w:lang w:eastAsia="ja-JP"/>
              </w:rPr>
            </w:pPr>
            <w:r>
              <w:t>Resource type (periodic, semi-persistent, aperiodic)</w:t>
            </w:r>
          </w:p>
        </w:tc>
      </w:tr>
      <w:tr w:rsidR="003B1160" w14:paraId="3360477C"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601F7F37" w14:textId="77777777" w:rsidR="003B1160" w:rsidRDefault="003B1160" w:rsidP="007E79EC">
            <w:pPr>
              <w:pStyle w:val="TAL"/>
              <w:rPr>
                <w:lang w:eastAsia="ja-JP"/>
              </w:rPr>
            </w:pPr>
            <w:r>
              <w:t>Number of requested SRS resource sets and SRS resources per set</w:t>
            </w:r>
          </w:p>
        </w:tc>
      </w:tr>
      <w:tr w:rsidR="003B1160" w14:paraId="1CFCFF82"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0FA3261C" w14:textId="77777777" w:rsidR="003B1160" w:rsidRDefault="003B1160" w:rsidP="007E79EC">
            <w:pPr>
              <w:pStyle w:val="TAL"/>
            </w:pPr>
            <w:r>
              <w:t>Pathloss reference:</w:t>
            </w:r>
          </w:p>
          <w:p w14:paraId="00F9AD48" w14:textId="77777777" w:rsidR="003B1160" w:rsidRDefault="003B1160" w:rsidP="007E79EC">
            <w:pPr>
              <w:pStyle w:val="TAL"/>
            </w:pPr>
            <w:r>
              <w:tab/>
              <w:t>- PCI, SSB Index</w:t>
            </w:r>
          </w:p>
          <w:p w14:paraId="057963F9" w14:textId="77777777" w:rsidR="003B1160" w:rsidRDefault="003B1160" w:rsidP="007E79EC">
            <w:pPr>
              <w:pStyle w:val="TAL"/>
              <w:rPr>
                <w:lang w:eastAsia="ja-JP"/>
              </w:rPr>
            </w:pPr>
            <w:r>
              <w:tab/>
              <w:t>- DL-PRS ID, DL-PRS Resource Set ID, DL-PRS Resource ID</w:t>
            </w:r>
          </w:p>
        </w:tc>
      </w:tr>
      <w:tr w:rsidR="003B1160" w14:paraId="717124F9"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30E2D81C" w14:textId="77777777" w:rsidR="003B1160" w:rsidRDefault="003B1160" w:rsidP="007E79EC">
            <w:pPr>
              <w:pStyle w:val="TAL"/>
            </w:pPr>
            <w:r>
              <w:t>Spatial relation info</w:t>
            </w:r>
          </w:p>
          <w:p w14:paraId="09897D02" w14:textId="77777777" w:rsidR="003B1160" w:rsidRDefault="003B1160" w:rsidP="007E79EC">
            <w:pPr>
              <w:pStyle w:val="TAL"/>
            </w:pPr>
            <w:r>
              <w:tab/>
              <w:t>- PCI, SSB Index</w:t>
            </w:r>
          </w:p>
          <w:p w14:paraId="7A8D74DA" w14:textId="77777777" w:rsidR="003B1160" w:rsidRDefault="003B1160" w:rsidP="007E79EC">
            <w:pPr>
              <w:pStyle w:val="TAL"/>
            </w:pPr>
            <w:r>
              <w:tab/>
              <w:t>- DL-PRS ID, DL-PRS Resource Set ID, DL-PRS Resource ID</w:t>
            </w:r>
          </w:p>
          <w:p w14:paraId="1FC8BD74" w14:textId="77777777" w:rsidR="003B1160" w:rsidRDefault="003B1160" w:rsidP="007E79EC">
            <w:pPr>
              <w:pStyle w:val="TAL"/>
            </w:pPr>
            <w:r>
              <w:tab/>
              <w:t>- NZP CSI-RS Resource ID</w:t>
            </w:r>
          </w:p>
          <w:p w14:paraId="7318DCBC" w14:textId="77777777" w:rsidR="003B1160" w:rsidRDefault="003B1160" w:rsidP="007E79EC">
            <w:pPr>
              <w:pStyle w:val="TAL"/>
            </w:pPr>
            <w:r>
              <w:tab/>
              <w:t>- SRS Resource ID</w:t>
            </w:r>
          </w:p>
          <w:p w14:paraId="1BD91115" w14:textId="77777777" w:rsidR="003B1160" w:rsidRDefault="003B1160" w:rsidP="007E79EC">
            <w:pPr>
              <w:pStyle w:val="TAL"/>
              <w:rPr>
                <w:lang w:eastAsia="ja-JP"/>
              </w:rPr>
            </w:pPr>
            <w:r>
              <w:tab/>
              <w:t>- Positioning SRS Resource ID</w:t>
            </w:r>
          </w:p>
        </w:tc>
      </w:tr>
      <w:tr w:rsidR="003B1160" w14:paraId="678BB206"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1CA45633" w14:textId="77777777" w:rsidR="003B1160" w:rsidRDefault="003B1160" w:rsidP="007E79EC">
            <w:pPr>
              <w:pStyle w:val="TAL"/>
              <w:rPr>
                <w:lang w:eastAsia="ja-JP"/>
              </w:rPr>
            </w:pPr>
            <w:r>
              <w:t>Periodicity of the SRS for each SRS resource set</w:t>
            </w:r>
          </w:p>
        </w:tc>
      </w:tr>
      <w:tr w:rsidR="003B1160" w14:paraId="3AC9C3C5"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753985AA" w14:textId="77777777" w:rsidR="003B1160" w:rsidRDefault="003B1160" w:rsidP="007E79EC">
            <w:pPr>
              <w:pStyle w:val="TAL"/>
              <w:rPr>
                <w:lang w:eastAsia="ja-JP"/>
              </w:rPr>
            </w:pPr>
            <w:r>
              <w:t>SSB Information</w:t>
            </w:r>
          </w:p>
        </w:tc>
      </w:tr>
      <w:tr w:rsidR="003B1160" w14:paraId="5A41B063"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69681D87" w14:textId="77777777" w:rsidR="003B1160" w:rsidRDefault="003B1160" w:rsidP="007E79EC">
            <w:pPr>
              <w:pStyle w:val="TAL"/>
              <w:rPr>
                <w:lang w:eastAsia="ja-JP"/>
              </w:rPr>
            </w:pPr>
            <w:r>
              <w:t>Carrier frequency of SRS transmission bandwidth</w:t>
            </w:r>
          </w:p>
        </w:tc>
      </w:tr>
    </w:tbl>
    <w:p w14:paraId="2518B8D5" w14:textId="77777777" w:rsidR="003B1160" w:rsidRDefault="003B1160" w:rsidP="003B1160">
      <w:pPr>
        <w:rPr>
          <w:lang w:eastAsia="zh-CN"/>
        </w:rPr>
      </w:pPr>
    </w:p>
    <w:p w14:paraId="40778850" w14:textId="77777777" w:rsidR="003B1160" w:rsidRPr="00AA6BE8" w:rsidRDefault="003B1160" w:rsidP="003B1160">
      <w:r w:rsidRPr="00AA6BE8">
        <w:t>The TRP measurement request information that may be signalled from the LMF to the gNBs is listed in Table 8.10.2.4-2.</w:t>
      </w:r>
    </w:p>
    <w:p w14:paraId="44B54319" w14:textId="77777777" w:rsidR="003B1160" w:rsidRPr="00AA6BE8" w:rsidRDefault="003B1160" w:rsidP="003B1160">
      <w:pPr>
        <w:pStyle w:val="TH"/>
      </w:pPr>
      <w:r w:rsidRPr="00AA6BE8">
        <w:lastRenderedPageBreak/>
        <w:t>Table 8.10.2.4-2: TRP Measurement request information that may be transferred from LMF to gNBs.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2853A520" w14:textId="77777777" w:rsidTr="007E79EC">
        <w:trPr>
          <w:jc w:val="center"/>
        </w:trPr>
        <w:tc>
          <w:tcPr>
            <w:tcW w:w="6750" w:type="dxa"/>
          </w:tcPr>
          <w:p w14:paraId="78DBEE58" w14:textId="77777777" w:rsidR="003B1160" w:rsidRPr="00AA6BE8" w:rsidRDefault="003B1160" w:rsidP="007E79EC">
            <w:pPr>
              <w:pStyle w:val="TAH"/>
            </w:pPr>
            <w:r w:rsidRPr="00AA6BE8">
              <w:t xml:space="preserve">Information </w:t>
            </w:r>
          </w:p>
        </w:tc>
      </w:tr>
      <w:tr w:rsidR="003B1160" w:rsidRPr="00AA6BE8" w14:paraId="102D96D3" w14:textId="77777777" w:rsidTr="007E79EC">
        <w:trPr>
          <w:trHeight w:val="207"/>
          <w:jc w:val="center"/>
        </w:trPr>
        <w:tc>
          <w:tcPr>
            <w:tcW w:w="6750" w:type="dxa"/>
          </w:tcPr>
          <w:p w14:paraId="2BF2798B" w14:textId="77777777" w:rsidR="003B1160" w:rsidRPr="00AA6BE8" w:rsidRDefault="003B1160" w:rsidP="007E79EC">
            <w:pPr>
              <w:pStyle w:val="TAL"/>
            </w:pPr>
            <w:r w:rsidRPr="00AA6BE8">
              <w:t>TRP ID, and NCGI of the TRP to receive UL-SRS</w:t>
            </w:r>
          </w:p>
        </w:tc>
      </w:tr>
      <w:tr w:rsidR="003B1160" w:rsidRPr="00AA6BE8" w14:paraId="567B35A8" w14:textId="77777777" w:rsidTr="007E79EC">
        <w:trPr>
          <w:jc w:val="center"/>
        </w:trPr>
        <w:tc>
          <w:tcPr>
            <w:tcW w:w="6750" w:type="dxa"/>
          </w:tcPr>
          <w:p w14:paraId="3FFFE183" w14:textId="77777777" w:rsidR="003B1160" w:rsidRPr="00AA6BE8" w:rsidRDefault="003B1160" w:rsidP="007E79EC">
            <w:pPr>
              <w:pStyle w:val="TAL"/>
            </w:pPr>
            <w:r w:rsidRPr="00AA6BE8">
              <w:t>UE-SRS configuration</w:t>
            </w:r>
          </w:p>
        </w:tc>
      </w:tr>
      <w:tr w:rsidR="003B1160" w:rsidRPr="00AA6BE8" w14:paraId="0521C34A" w14:textId="77777777" w:rsidTr="007E79EC">
        <w:trPr>
          <w:jc w:val="center"/>
        </w:trPr>
        <w:tc>
          <w:tcPr>
            <w:tcW w:w="6750" w:type="dxa"/>
          </w:tcPr>
          <w:p w14:paraId="4FC64A6B" w14:textId="77777777" w:rsidR="003B1160" w:rsidRPr="00AA6BE8" w:rsidRDefault="003B1160" w:rsidP="007E79EC">
            <w:pPr>
              <w:pStyle w:val="TAL"/>
            </w:pPr>
            <w:r w:rsidRPr="00AA6BE8">
              <w:t>UL timing information together with timing uncertainty, for reception of SRS by candidate TRPs</w:t>
            </w:r>
          </w:p>
        </w:tc>
      </w:tr>
      <w:tr w:rsidR="003B1160" w:rsidRPr="00AA6BE8" w14:paraId="6E2281D9" w14:textId="77777777" w:rsidTr="007E79EC">
        <w:trPr>
          <w:jc w:val="center"/>
        </w:trPr>
        <w:tc>
          <w:tcPr>
            <w:tcW w:w="6750" w:type="dxa"/>
          </w:tcPr>
          <w:p w14:paraId="7B4DAE3E" w14:textId="77777777" w:rsidR="003B1160" w:rsidRPr="00AA6BE8" w:rsidRDefault="003B1160" w:rsidP="007E79EC">
            <w:pPr>
              <w:pStyle w:val="TAL"/>
            </w:pPr>
            <w:r w:rsidRPr="00AA6BE8">
              <w:t>Report characteristics for the measurements</w:t>
            </w:r>
          </w:p>
        </w:tc>
      </w:tr>
      <w:tr w:rsidR="003B1160" w:rsidRPr="00AA6BE8" w14:paraId="6ADB2558" w14:textId="77777777" w:rsidTr="007E79EC">
        <w:trPr>
          <w:jc w:val="center"/>
        </w:trPr>
        <w:tc>
          <w:tcPr>
            <w:tcW w:w="6750" w:type="dxa"/>
          </w:tcPr>
          <w:p w14:paraId="3CDC4F4E" w14:textId="77777777" w:rsidR="003B1160" w:rsidRPr="00AA6BE8" w:rsidDel="00AC7C43" w:rsidRDefault="003B1160" w:rsidP="007E79EC">
            <w:pPr>
              <w:pStyle w:val="TAL"/>
            </w:pPr>
            <w:r w:rsidRPr="00AA6BE8">
              <w:rPr>
                <w:lang w:eastAsia="zh-CN"/>
              </w:rPr>
              <w:t>Measurement Quantities</w:t>
            </w:r>
          </w:p>
        </w:tc>
      </w:tr>
      <w:tr w:rsidR="003B1160" w:rsidRPr="00AA6BE8" w14:paraId="223D44FA"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7434A224" w14:textId="77777777" w:rsidR="003B1160" w:rsidRPr="00AA6BE8" w:rsidRDefault="003B1160" w:rsidP="007E79EC">
            <w:pPr>
              <w:pStyle w:val="TAL"/>
              <w:rPr>
                <w:lang w:eastAsia="zh-CN"/>
              </w:rPr>
            </w:pPr>
            <w:r w:rsidRPr="00AA6BE8">
              <w:rPr>
                <w:lang w:eastAsia="zh-CN"/>
              </w:rPr>
              <w:t>Measurement periodicity</w:t>
            </w:r>
          </w:p>
        </w:tc>
      </w:tr>
      <w:tr w:rsidR="003B1160" w:rsidRPr="00AA6BE8" w14:paraId="4B45B3F7"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238BF514" w14:textId="77777777" w:rsidR="003B1160" w:rsidRPr="00AA6BE8" w:rsidRDefault="003B1160" w:rsidP="007E79EC">
            <w:pPr>
              <w:pStyle w:val="TAL"/>
              <w:rPr>
                <w:lang w:eastAsia="zh-CN"/>
              </w:rPr>
            </w:pPr>
            <w:r w:rsidRPr="00AA6BE8">
              <w:rPr>
                <w:lang w:eastAsia="zh-CN"/>
              </w:rPr>
              <w:t>Measurement beam information request</w:t>
            </w:r>
          </w:p>
        </w:tc>
      </w:tr>
      <w:tr w:rsidR="003B1160" w:rsidRPr="00E0630E" w14:paraId="00D730BB" w14:textId="77777777" w:rsidTr="007E79EC">
        <w:trPr>
          <w:jc w:val="center"/>
          <w:ins w:id="204" w:author="CATT" w:date="2021-12-31T11:32:00Z"/>
        </w:trPr>
        <w:tc>
          <w:tcPr>
            <w:tcW w:w="6750" w:type="dxa"/>
          </w:tcPr>
          <w:p w14:paraId="4C15F14F" w14:textId="77777777" w:rsidR="003B1160" w:rsidRPr="00863901" w:rsidRDefault="003B1160" w:rsidP="007E79EC">
            <w:pPr>
              <w:pStyle w:val="TAL"/>
              <w:rPr>
                <w:ins w:id="205" w:author="CATT" w:date="2021-12-31T11:32:00Z"/>
                <w:lang w:eastAsia="zh-CN"/>
              </w:rPr>
            </w:pPr>
            <w:ins w:id="206" w:author="CATT" w:date="2022-01-10T15:25:00Z">
              <w:r>
                <w:rPr>
                  <w:rFonts w:hint="eastAsia"/>
                  <w:lang w:eastAsia="zh-CN"/>
                </w:rPr>
                <w:t>R</w:t>
              </w:r>
              <w:r>
                <w:rPr>
                  <w:lang w:eastAsia="zh-CN"/>
                </w:rPr>
                <w:t xml:space="preserve">equest the </w:t>
              </w:r>
              <w:r w:rsidRPr="00863901">
                <w:rPr>
                  <w:lang w:eastAsia="zh-CN"/>
                </w:rPr>
                <w:t>gNB to provide TRP RxTxTEG-ID-group information</w:t>
              </w:r>
              <w:r>
                <w:rPr>
                  <w:lang w:eastAsia="zh-CN"/>
                </w:rPr>
                <w:t xml:space="preserve"> (TRP</w:t>
              </w:r>
              <w:r w:rsidRPr="00A132C5">
                <w:rPr>
                  <w:lang w:eastAsia="zh-CN"/>
                </w:rPr>
                <w:t xml:space="preserve"> </w:t>
              </w:r>
              <w:r>
                <w:rPr>
                  <w:lang w:eastAsia="zh-CN"/>
                </w:rPr>
                <w:t xml:space="preserve">Rx TEG, </w:t>
              </w:r>
              <w:r w:rsidRPr="00A132C5">
                <w:rPr>
                  <w:lang w:eastAsia="zh-CN"/>
                </w:rPr>
                <w:t xml:space="preserve">Tx TEG </w:t>
              </w:r>
              <w:r>
                <w:rPr>
                  <w:lang w:eastAsia="zh-CN"/>
                </w:rPr>
                <w:t xml:space="preserve">and/or RxTx TEG </w:t>
              </w:r>
              <w:r w:rsidRPr="00A132C5">
                <w:rPr>
                  <w:lang w:eastAsia="zh-CN"/>
                </w:rPr>
                <w:t>association</w:t>
              </w:r>
              <w:r>
                <w:rPr>
                  <w:lang w:eastAsia="zh-CN"/>
                </w:rPr>
                <w:t xml:space="preserve"> </w:t>
              </w:r>
              <w:r w:rsidRPr="00A132C5">
                <w:rPr>
                  <w:lang w:eastAsia="zh-CN"/>
                </w:rPr>
                <w:t>information</w:t>
              </w:r>
              <w:r>
                <w:rPr>
                  <w:lang w:eastAsia="zh-CN"/>
                </w:rPr>
                <w:t xml:space="preserve">) </w:t>
              </w:r>
              <w:r w:rsidRPr="00A132C5">
                <w:rPr>
                  <w:lang w:eastAsia="zh-CN"/>
                </w:rPr>
                <w:t xml:space="preserve">for </w:t>
              </w:r>
              <w:r>
                <w:rPr>
                  <w:lang w:eastAsia="zh-CN"/>
                </w:rPr>
                <w:t>TRP</w:t>
              </w:r>
              <w:r w:rsidRPr="00A132C5">
                <w:rPr>
                  <w:lang w:eastAsia="zh-CN"/>
                </w:rPr>
                <w:t xml:space="preserve"> Rx-Tx measurements</w:t>
              </w:r>
            </w:ins>
          </w:p>
        </w:tc>
      </w:tr>
      <w:tr w:rsidR="003B1160" w:rsidRPr="00E0630E" w14:paraId="5A3004EC" w14:textId="77777777" w:rsidTr="007E79EC">
        <w:trPr>
          <w:jc w:val="center"/>
          <w:ins w:id="207" w:author="CATT" w:date="2021-12-31T11:32:00Z"/>
        </w:trPr>
        <w:tc>
          <w:tcPr>
            <w:tcW w:w="6750" w:type="dxa"/>
          </w:tcPr>
          <w:p w14:paraId="5A751EEB" w14:textId="77777777" w:rsidR="003B1160" w:rsidRPr="00863901" w:rsidRDefault="003B1160" w:rsidP="007E79EC">
            <w:pPr>
              <w:pStyle w:val="TAL"/>
              <w:rPr>
                <w:ins w:id="208" w:author="CATT" w:date="2021-12-31T11:32:00Z"/>
                <w:lang w:eastAsia="zh-CN"/>
              </w:rPr>
            </w:pPr>
            <w:ins w:id="209" w:author="CATT" w:date="2022-01-10T15:25:00Z">
              <w:r>
                <w:rPr>
                  <w:rFonts w:hint="eastAsia"/>
                  <w:lang w:eastAsia="zh-CN"/>
                </w:rPr>
                <w:t>R</w:t>
              </w:r>
              <w:r>
                <w:rPr>
                  <w:lang w:eastAsia="zh-CN"/>
                </w:rPr>
                <w:t xml:space="preserve">equest </w:t>
              </w:r>
              <w:r w:rsidRPr="00863901">
                <w:rPr>
                  <w:lang w:eastAsia="zh-CN"/>
                </w:rPr>
                <w:t xml:space="preserve">gNB to measure the same UL positioning SRS resource with different </w:t>
              </w:r>
              <w:r>
                <w:rPr>
                  <w:lang w:eastAsia="zh-CN"/>
                </w:rPr>
                <w:t>TRP</w:t>
              </w:r>
              <w:r w:rsidRPr="00863901">
                <w:rPr>
                  <w:lang w:eastAsia="zh-CN"/>
                </w:rPr>
                <w:t xml:space="preserve"> Rx TEGs</w:t>
              </w:r>
            </w:ins>
          </w:p>
        </w:tc>
      </w:tr>
      <w:tr w:rsidR="003B1160" w:rsidRPr="00E0630E" w14:paraId="6458027A" w14:textId="77777777" w:rsidTr="007E79EC">
        <w:trPr>
          <w:jc w:val="center"/>
          <w:ins w:id="210" w:author="Ren Da (CATT)" w:date="2022-01-05T10:34:00Z"/>
        </w:trPr>
        <w:tc>
          <w:tcPr>
            <w:tcW w:w="6750" w:type="dxa"/>
            <w:tcBorders>
              <w:top w:val="single" w:sz="4" w:space="0" w:color="auto"/>
              <w:left w:val="single" w:sz="4" w:space="0" w:color="auto"/>
              <w:bottom w:val="single" w:sz="4" w:space="0" w:color="auto"/>
              <w:right w:val="single" w:sz="4" w:space="0" w:color="auto"/>
            </w:tcBorders>
          </w:tcPr>
          <w:p w14:paraId="7F39B815" w14:textId="77777777" w:rsidR="003B1160" w:rsidRPr="00863901" w:rsidRDefault="003B1160" w:rsidP="007E79EC">
            <w:pPr>
              <w:pStyle w:val="TAL"/>
              <w:rPr>
                <w:ins w:id="211" w:author="Ren Da (CATT)" w:date="2022-01-05T10:34:00Z"/>
                <w:lang w:eastAsia="zh-CN"/>
              </w:rPr>
            </w:pPr>
            <w:ins w:id="212" w:author="CATT" w:date="2022-01-10T15:25:00Z">
              <w:r>
                <w:rPr>
                  <w:rFonts w:hint="eastAsia"/>
                  <w:lang w:eastAsia="zh-CN"/>
                </w:rPr>
                <w:t>R</w:t>
              </w:r>
              <w:r>
                <w:rPr>
                  <w:lang w:eastAsia="zh-CN"/>
                </w:rPr>
                <w:t xml:space="preserve">equest </w:t>
              </w:r>
              <w:r w:rsidRPr="00863901">
                <w:rPr>
                  <w:lang w:eastAsia="zh-CN"/>
                </w:rPr>
                <w:t xml:space="preserve">gNB to measure the same UL positioning SRS resource with different </w:t>
              </w:r>
              <w:r>
                <w:rPr>
                  <w:lang w:eastAsia="zh-CN"/>
                </w:rPr>
                <w:t>TRP</w:t>
              </w:r>
              <w:r w:rsidRPr="00863901">
                <w:rPr>
                  <w:lang w:eastAsia="zh-CN"/>
                </w:rPr>
                <w:t xml:space="preserve"> Rx</w:t>
              </w:r>
              <w:r>
                <w:rPr>
                  <w:lang w:eastAsia="zh-CN"/>
                </w:rPr>
                <w:t>Tx</w:t>
              </w:r>
              <w:r w:rsidRPr="00863901">
                <w:rPr>
                  <w:lang w:eastAsia="zh-CN"/>
                </w:rPr>
                <w:t xml:space="preserve"> TEGs</w:t>
              </w:r>
              <w:r>
                <w:t xml:space="preserve"> </w:t>
              </w:r>
              <w:r w:rsidRPr="00313456">
                <w:rPr>
                  <w:lang w:eastAsia="zh-CN"/>
                </w:rPr>
                <w:t>that ha</w:t>
              </w:r>
              <w:r>
                <w:rPr>
                  <w:lang w:eastAsia="zh-CN"/>
                </w:rPr>
                <w:t>ve</w:t>
              </w:r>
              <w:r w:rsidRPr="00313456">
                <w:rPr>
                  <w:lang w:eastAsia="zh-CN"/>
                </w:rPr>
                <w:t xml:space="preserve"> the same TRP Tx TEG</w:t>
              </w:r>
              <w:r>
                <w:rPr>
                  <w:lang w:eastAsia="zh-CN"/>
                </w:rPr>
                <w:t xml:space="preserve"> </w:t>
              </w:r>
            </w:ins>
          </w:p>
        </w:tc>
      </w:tr>
      <w:tr w:rsidR="003B1160" w:rsidRPr="00E0630E" w14:paraId="554C9F34" w14:textId="77777777" w:rsidTr="007E79EC">
        <w:trPr>
          <w:jc w:val="center"/>
          <w:ins w:id="213" w:author="Ren Da (CATT)" w:date="2022-01-05T10:34:00Z"/>
        </w:trPr>
        <w:tc>
          <w:tcPr>
            <w:tcW w:w="6750" w:type="dxa"/>
            <w:tcBorders>
              <w:top w:val="single" w:sz="4" w:space="0" w:color="auto"/>
              <w:left w:val="single" w:sz="4" w:space="0" w:color="auto"/>
              <w:bottom w:val="single" w:sz="4" w:space="0" w:color="auto"/>
              <w:right w:val="single" w:sz="4" w:space="0" w:color="auto"/>
            </w:tcBorders>
          </w:tcPr>
          <w:p w14:paraId="1F63DE1C" w14:textId="77777777" w:rsidR="003B1160" w:rsidRPr="00863901" w:rsidRDefault="003B1160" w:rsidP="007E79EC">
            <w:pPr>
              <w:pStyle w:val="TAL"/>
              <w:rPr>
                <w:ins w:id="214" w:author="Ren Da (CATT)" w:date="2022-01-05T10:34:00Z"/>
                <w:lang w:eastAsia="zh-CN"/>
              </w:rPr>
            </w:pPr>
            <w:ins w:id="215" w:author="CATT" w:date="2022-01-10T15:25:00Z">
              <w:r>
                <w:rPr>
                  <w:lang w:eastAsia="zh-CN"/>
                </w:rPr>
                <w:t xml:space="preserve">Requesting the </w:t>
              </w:r>
              <w:r w:rsidRPr="00863901">
                <w:rPr>
                  <w:lang w:eastAsia="zh-CN"/>
                </w:rPr>
                <w:t xml:space="preserve">gNB to provide </w:t>
              </w:r>
              <w:r>
                <w:rPr>
                  <w:lang w:eastAsia="zh-CN"/>
                </w:rPr>
                <w:t>TRP</w:t>
              </w:r>
              <w:r w:rsidRPr="00B80A16">
                <w:rPr>
                  <w:lang w:eastAsia="zh-CN"/>
                </w:rPr>
                <w:t xml:space="preserve"> </w:t>
              </w:r>
              <w:r>
                <w:rPr>
                  <w:lang w:eastAsia="zh-CN"/>
                </w:rPr>
                <w:t xml:space="preserve">TxTEG </w:t>
              </w:r>
              <w:r w:rsidRPr="00863901">
                <w:rPr>
                  <w:lang w:eastAsia="zh-CN"/>
                </w:rPr>
                <w:t>information</w:t>
              </w:r>
            </w:ins>
          </w:p>
        </w:tc>
      </w:tr>
    </w:tbl>
    <w:p w14:paraId="77846F38" w14:textId="77777777" w:rsidR="003B1160" w:rsidRDefault="003B1160" w:rsidP="003B1160">
      <w:pPr>
        <w:rPr>
          <w:lang w:eastAsia="zh-CN"/>
        </w:rPr>
      </w:pPr>
    </w:p>
    <w:p w14:paraId="2EABB5AD" w14:textId="77777777" w:rsidR="003B1160" w:rsidRDefault="003B1160" w:rsidP="003B1160">
      <w:r>
        <w:t>The Positioning Activation/Deactivation request information that may be signalled from the LMF to the gNB is listed in Table 8.10.2.4-3.</w:t>
      </w:r>
    </w:p>
    <w:p w14:paraId="0C656AC5" w14:textId="77777777" w:rsidR="003B1160" w:rsidRDefault="003B1160" w:rsidP="003B1160">
      <w:pPr>
        <w:pStyle w:val="TH"/>
      </w:pPr>
      <w:r>
        <w:t>Table 8.10.2.4-3: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3B1160" w14:paraId="6CDD5C43"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hideMark/>
          </w:tcPr>
          <w:p w14:paraId="29BDAE88" w14:textId="77777777" w:rsidR="003B1160" w:rsidRDefault="003B1160" w:rsidP="007E79EC">
            <w:pPr>
              <w:pStyle w:val="TAH"/>
              <w:rPr>
                <w:lang w:eastAsia="ja-JP"/>
              </w:rPr>
            </w:pPr>
            <w:r>
              <w:t xml:space="preserve">Information </w:t>
            </w:r>
          </w:p>
        </w:tc>
      </w:tr>
      <w:tr w:rsidR="003B1160" w14:paraId="62F01895" w14:textId="77777777" w:rsidTr="007E79EC">
        <w:trPr>
          <w:trHeight w:val="858"/>
          <w:jc w:val="center"/>
        </w:trPr>
        <w:tc>
          <w:tcPr>
            <w:tcW w:w="6750" w:type="dxa"/>
            <w:tcBorders>
              <w:top w:val="single" w:sz="4" w:space="0" w:color="auto"/>
              <w:left w:val="single" w:sz="4" w:space="0" w:color="auto"/>
              <w:bottom w:val="single" w:sz="4" w:space="0" w:color="auto"/>
              <w:right w:val="single" w:sz="4" w:space="0" w:color="auto"/>
            </w:tcBorders>
            <w:hideMark/>
          </w:tcPr>
          <w:p w14:paraId="032973C6" w14:textId="77777777" w:rsidR="003B1160" w:rsidRDefault="003B1160" w:rsidP="007E79EC">
            <w:pPr>
              <w:pStyle w:val="TAL"/>
            </w:pPr>
            <w:r>
              <w:t>SP UL-SRS:</w:t>
            </w:r>
          </w:p>
          <w:p w14:paraId="684B28F3" w14:textId="77777777" w:rsidR="003B1160" w:rsidRDefault="003B1160" w:rsidP="007E79EC">
            <w:pPr>
              <w:pStyle w:val="TAL"/>
            </w:pPr>
            <w:r>
              <w:tab/>
              <w:t>- Activation or Deactivation request</w:t>
            </w:r>
          </w:p>
          <w:p w14:paraId="266EF10F" w14:textId="77777777" w:rsidR="003B1160" w:rsidRDefault="003B1160" w:rsidP="007E79EC">
            <w:pPr>
              <w:pStyle w:val="TAL"/>
            </w:pPr>
            <w:r>
              <w:tab/>
              <w:t>- Positioning SRS Resource Set ID which is to be activated/deactivated</w:t>
            </w:r>
          </w:p>
          <w:p w14:paraId="0922A3D2" w14:textId="77777777" w:rsidR="003B1160" w:rsidRDefault="003B1160" w:rsidP="007E79EC">
            <w:pPr>
              <w:pStyle w:val="TAL"/>
              <w:rPr>
                <w:vertAlign w:val="subscript"/>
              </w:rPr>
            </w:pPr>
            <w:r>
              <w:tab/>
              <w:t>- Spatial relation for Resource ID</w:t>
            </w:r>
            <w:r>
              <w:rPr>
                <w:vertAlign w:val="subscript"/>
              </w:rPr>
              <w:t>i</w:t>
            </w:r>
          </w:p>
          <w:p w14:paraId="10F35AD3" w14:textId="77777777" w:rsidR="003B1160" w:rsidRDefault="003B1160" w:rsidP="007E79EC">
            <w:pPr>
              <w:pStyle w:val="TAL"/>
              <w:rPr>
                <w:lang w:eastAsia="ja-JP"/>
              </w:rPr>
            </w:pPr>
            <w:r>
              <w:tab/>
              <w:t>- Activation Time</w:t>
            </w:r>
          </w:p>
        </w:tc>
      </w:tr>
      <w:tr w:rsidR="003B1160" w14:paraId="3616A060"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2FEBF45B" w14:textId="77777777" w:rsidR="003B1160" w:rsidRDefault="003B1160" w:rsidP="007E79EC">
            <w:pPr>
              <w:pStyle w:val="TAL"/>
              <w:rPr>
                <w:lang w:eastAsia="zh-CN"/>
              </w:rPr>
            </w:pPr>
            <w:r>
              <w:rPr>
                <w:lang w:eastAsia="zh-CN"/>
              </w:rPr>
              <w:t>Aperiodic UL-SRS</w:t>
            </w:r>
          </w:p>
          <w:p w14:paraId="0A0A13F0" w14:textId="77777777" w:rsidR="003B1160" w:rsidRDefault="003B1160" w:rsidP="007E79EC">
            <w:pPr>
              <w:pStyle w:val="TAL"/>
              <w:rPr>
                <w:lang w:eastAsia="zh-CN"/>
              </w:rPr>
            </w:pPr>
            <w:r>
              <w:rPr>
                <w:lang w:eastAsia="zh-CN"/>
              </w:rPr>
              <w:tab/>
              <w:t>- Aperiodic SRS Resource Trigger List</w:t>
            </w:r>
          </w:p>
          <w:p w14:paraId="3FAB9F9A" w14:textId="77777777" w:rsidR="003B1160" w:rsidRDefault="003B1160" w:rsidP="007E79EC">
            <w:pPr>
              <w:pStyle w:val="TAL"/>
              <w:rPr>
                <w:lang w:eastAsia="ja-JP"/>
              </w:rPr>
            </w:pPr>
            <w:r>
              <w:rPr>
                <w:lang w:eastAsia="zh-CN"/>
              </w:rPr>
              <w:tab/>
              <w:t>- Activation Time</w:t>
            </w:r>
          </w:p>
        </w:tc>
      </w:tr>
      <w:tr w:rsidR="003B1160" w14:paraId="6E1E1B1E"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hideMark/>
          </w:tcPr>
          <w:p w14:paraId="1D135D04" w14:textId="77777777" w:rsidR="003B1160" w:rsidRDefault="003B1160" w:rsidP="007E79EC">
            <w:pPr>
              <w:pStyle w:val="TAL"/>
              <w:rPr>
                <w:lang w:eastAsia="zh-CN"/>
              </w:rPr>
            </w:pPr>
            <w:r>
              <w:rPr>
                <w:lang w:eastAsia="zh-CN"/>
              </w:rPr>
              <w:t>UL-SRS:</w:t>
            </w:r>
          </w:p>
          <w:p w14:paraId="0AE429A3" w14:textId="77777777" w:rsidR="003B1160" w:rsidRDefault="003B1160" w:rsidP="007E79EC">
            <w:pPr>
              <w:pStyle w:val="TAL"/>
              <w:rPr>
                <w:lang w:eastAsia="zh-CN"/>
              </w:rPr>
            </w:pPr>
            <w:r>
              <w:rPr>
                <w:lang w:eastAsia="zh-CN"/>
              </w:rPr>
              <w:tab/>
              <w:t>- Release all</w:t>
            </w:r>
          </w:p>
        </w:tc>
      </w:tr>
    </w:tbl>
    <w:p w14:paraId="140343FD" w14:textId="77777777" w:rsidR="003B1160" w:rsidRDefault="003B1160" w:rsidP="003B1160">
      <w:pPr>
        <w:rPr>
          <w:highlight w:val="yellow"/>
          <w:lang w:eastAsia="zh-CN"/>
        </w:rPr>
      </w:pPr>
    </w:p>
    <w:p w14:paraId="5C53FE93" w14:textId="77777777" w:rsidR="003B1160" w:rsidRDefault="003B1160" w:rsidP="003B1160">
      <w:r w:rsidRPr="00175306">
        <w:rPr>
          <w:highlight w:val="yellow"/>
        </w:rPr>
        <w:t>/***Skip unrelated parts***/</w:t>
      </w:r>
    </w:p>
    <w:p w14:paraId="1D5A3A0D" w14:textId="77777777" w:rsidR="003B1160" w:rsidRPr="00AA6BE8" w:rsidRDefault="003B1160" w:rsidP="003B1160">
      <w:pPr>
        <w:pStyle w:val="2"/>
      </w:pPr>
      <w:bookmarkStart w:id="216" w:name="_Toc37338382"/>
      <w:bookmarkStart w:id="217" w:name="_Toc46489226"/>
      <w:bookmarkStart w:id="218" w:name="_Toc52567584"/>
      <w:bookmarkStart w:id="219" w:name="_Toc90591190"/>
      <w:r w:rsidRPr="00AA6BE8">
        <w:t>8.12</w:t>
      </w:r>
      <w:r w:rsidRPr="00AA6BE8">
        <w:tab/>
        <w:t>DL-TDOA positioning</w:t>
      </w:r>
      <w:bookmarkEnd w:id="216"/>
      <w:bookmarkEnd w:id="217"/>
      <w:bookmarkEnd w:id="218"/>
      <w:bookmarkEnd w:id="219"/>
    </w:p>
    <w:p w14:paraId="2971C6BC" w14:textId="77777777" w:rsidR="003B1160" w:rsidRPr="00AA6BE8" w:rsidRDefault="003B1160" w:rsidP="003B1160">
      <w:pPr>
        <w:pStyle w:val="3"/>
      </w:pPr>
      <w:bookmarkStart w:id="220" w:name="_Toc37338383"/>
      <w:bookmarkStart w:id="221" w:name="_Toc46489227"/>
      <w:bookmarkStart w:id="222" w:name="_Toc52567585"/>
      <w:bookmarkStart w:id="223" w:name="_Toc90591191"/>
      <w:r w:rsidRPr="00AA6BE8">
        <w:t>8.12.1</w:t>
      </w:r>
      <w:r w:rsidRPr="00AA6BE8">
        <w:tab/>
        <w:t>General</w:t>
      </w:r>
      <w:bookmarkEnd w:id="220"/>
      <w:bookmarkEnd w:id="221"/>
      <w:bookmarkEnd w:id="222"/>
      <w:bookmarkEnd w:id="223"/>
    </w:p>
    <w:p w14:paraId="0CE1F51D" w14:textId="77777777" w:rsidR="003B1160" w:rsidRPr="00AA6BE8" w:rsidRDefault="003B1160" w:rsidP="003B1160">
      <w:r w:rsidRPr="00AA6BE8">
        <w:t>In the DL-TDOA positioning method, the UE position is estimated based on DL RSTD (and optionally DL-PRS-RSRP) measurements taken at the UE of downlink radio signals from multiple NR TRPs, along with knowledge of the geographical coordinates of the TRPs and their relative downlink timing.</w:t>
      </w:r>
    </w:p>
    <w:p w14:paraId="538512B4" w14:textId="77777777" w:rsidR="003B1160" w:rsidRDefault="003B1160" w:rsidP="003B1160">
      <w:pPr>
        <w:rPr>
          <w:ins w:id="224" w:author="CATT" w:date="2021-12-31T11:33:00Z"/>
          <w:lang w:eastAsia="zh-CN"/>
        </w:rPr>
      </w:pPr>
      <w:r w:rsidRPr="00AA6BE8">
        <w:t>The UE while connected to a gNB may require measurement gaps to perform the DL-TDOA measurements from NR TRPs. The UE may request measurement gaps from a gNB using the procedure described in clause 7.4.1.1.</w:t>
      </w:r>
    </w:p>
    <w:p w14:paraId="332B73EF" w14:textId="77777777" w:rsidR="003B1160" w:rsidRPr="00AA6BE8" w:rsidRDefault="003B1160" w:rsidP="003B1160">
      <w:pPr>
        <w:rPr>
          <w:lang w:eastAsia="zh-CN"/>
        </w:rPr>
      </w:pPr>
      <w:ins w:id="225" w:author="CATT" w:date="2021-12-31T11:33:00Z">
        <w:r>
          <w:rPr>
            <w:lang w:eastAsia="zh-CN"/>
          </w:rPr>
          <w:t>T</w:t>
        </w:r>
        <w:r>
          <w:rPr>
            <w:rFonts w:hint="eastAsia"/>
            <w:lang w:eastAsia="zh-CN"/>
          </w:rPr>
          <w:t xml:space="preserve">he UE may be </w:t>
        </w:r>
      </w:ins>
      <w:ins w:id="226" w:author="CATT" w:date="2022-01-04T11:00:00Z">
        <w:r>
          <w:rPr>
            <w:lang w:eastAsia="zh-CN"/>
          </w:rPr>
          <w:t>requested</w:t>
        </w:r>
        <w:r>
          <w:rPr>
            <w:rFonts w:hint="eastAsia"/>
            <w:lang w:eastAsia="zh-CN"/>
          </w:rPr>
          <w:t xml:space="preserve"> </w:t>
        </w:r>
      </w:ins>
      <w:ins w:id="227" w:author="CATT" w:date="2021-12-31T11:33:00Z">
        <w:r>
          <w:rPr>
            <w:rFonts w:hint="eastAsia"/>
            <w:lang w:eastAsia="zh-CN"/>
          </w:rPr>
          <w:t xml:space="preserve">to report </w:t>
        </w:r>
        <w:r w:rsidRPr="00123C0D">
          <w:rPr>
            <w:lang w:eastAsia="zh-CN"/>
          </w:rPr>
          <w:t>UE RxTEG-ID</w:t>
        </w:r>
        <w:r>
          <w:rPr>
            <w:rFonts w:hint="eastAsia"/>
            <w:lang w:eastAsia="zh-CN"/>
          </w:rPr>
          <w:t xml:space="preserve"> </w:t>
        </w:r>
        <w:r w:rsidRPr="00123C0D">
          <w:rPr>
            <w:lang w:val="en-US" w:eastAsia="zh-CN"/>
          </w:rPr>
          <w:t xml:space="preserve">with RSTD </w:t>
        </w:r>
      </w:ins>
      <w:ins w:id="228" w:author="CATT" w:date="2021-12-31T13:56:00Z">
        <w:r w:rsidRPr="00123C0D">
          <w:rPr>
            <w:lang w:val="en-US" w:eastAsia="zh-CN"/>
          </w:rPr>
          <w:t>measurements (</w:t>
        </w:r>
      </w:ins>
      <w:ins w:id="229" w:author="CATT" w:date="2021-12-31T11:33:00Z">
        <w:r w:rsidRPr="00123C0D">
          <w:rPr>
            <w:lang w:val="en-US" w:eastAsia="zh-CN"/>
          </w:rPr>
          <w:t xml:space="preserve">including </w:t>
        </w:r>
        <w:r>
          <w:rPr>
            <w:lang w:val="en-US" w:eastAsia="zh-CN"/>
          </w:rPr>
          <w:t>additional DL RSTD measurement</w:t>
        </w:r>
      </w:ins>
      <w:ins w:id="230" w:author="CATT" w:date="2022-01-04T11:01:00Z">
        <w:r>
          <w:rPr>
            <w:rFonts w:hint="eastAsia"/>
            <w:lang w:val="en-US" w:eastAsia="zh-CN"/>
          </w:rPr>
          <w:t>s</w:t>
        </w:r>
      </w:ins>
      <w:ins w:id="231" w:author="CATT" w:date="2021-12-31T11:33:00Z">
        <w:r>
          <w:rPr>
            <w:lang w:val="en-US" w:eastAsia="zh-CN"/>
          </w:rPr>
          <w:t>)</w:t>
        </w:r>
        <w:r w:rsidRPr="00123C0D">
          <w:rPr>
            <w:lang w:val="en-US" w:eastAsia="zh-CN"/>
          </w:rPr>
          <w:t xml:space="preserve"> to LMF.</w:t>
        </w:r>
      </w:ins>
    </w:p>
    <w:p w14:paraId="250B6AEC" w14:textId="77777777" w:rsidR="003B1160" w:rsidRPr="00AA6BE8" w:rsidRDefault="003B1160" w:rsidP="003B1160">
      <w:r w:rsidRPr="00AA6BE8">
        <w:t>The specific positioning techniques used to estimate the UE's location from this information are beyond the scope of this specification.</w:t>
      </w:r>
    </w:p>
    <w:p w14:paraId="4211A412" w14:textId="77777777" w:rsidR="003B1160" w:rsidRPr="00AA6BE8" w:rsidRDefault="003B1160" w:rsidP="003B1160">
      <w:pPr>
        <w:pStyle w:val="3"/>
      </w:pPr>
      <w:bookmarkStart w:id="232" w:name="_Toc37338384"/>
      <w:bookmarkStart w:id="233" w:name="_Toc46489228"/>
      <w:bookmarkStart w:id="234" w:name="_Toc52567586"/>
      <w:bookmarkStart w:id="235" w:name="_Toc90591192"/>
      <w:r w:rsidRPr="00AA6BE8">
        <w:lastRenderedPageBreak/>
        <w:t>8.12.2</w:t>
      </w:r>
      <w:r w:rsidRPr="00AA6BE8">
        <w:tab/>
        <w:t>Information to be transferred between NG-RAN/5GC Elements</w:t>
      </w:r>
      <w:bookmarkEnd w:id="232"/>
      <w:bookmarkEnd w:id="233"/>
      <w:bookmarkEnd w:id="234"/>
      <w:bookmarkEnd w:id="235"/>
    </w:p>
    <w:p w14:paraId="39D01331" w14:textId="77777777" w:rsidR="003B1160" w:rsidRPr="00AA6BE8" w:rsidRDefault="003B1160" w:rsidP="003B1160">
      <w:r w:rsidRPr="00AA6BE8">
        <w:t>This clause defines the information that may be transferred between LMF and UE/gNB.</w:t>
      </w:r>
    </w:p>
    <w:p w14:paraId="7E7D11AB" w14:textId="77777777" w:rsidR="003B1160" w:rsidRPr="00AA6BE8" w:rsidRDefault="003B1160" w:rsidP="003B1160">
      <w:pPr>
        <w:pStyle w:val="4"/>
      </w:pPr>
      <w:bookmarkStart w:id="236" w:name="_Toc37338385"/>
      <w:bookmarkStart w:id="237" w:name="_Toc46489229"/>
      <w:bookmarkStart w:id="238" w:name="_Toc52567587"/>
      <w:bookmarkStart w:id="239" w:name="_Toc90591193"/>
      <w:r w:rsidRPr="00AA6BE8">
        <w:t>8.12.2.1</w:t>
      </w:r>
      <w:r w:rsidRPr="00AA6BE8">
        <w:tab/>
        <w:t>Information that may be transferred from the LMF to UE</w:t>
      </w:r>
      <w:bookmarkEnd w:id="236"/>
      <w:bookmarkEnd w:id="237"/>
      <w:bookmarkEnd w:id="238"/>
      <w:bookmarkEnd w:id="239"/>
    </w:p>
    <w:p w14:paraId="1F1BC948" w14:textId="77777777" w:rsidR="003B1160" w:rsidRPr="00AA6BE8" w:rsidRDefault="003B1160" w:rsidP="003B1160">
      <w:r w:rsidRPr="00AA6BE8">
        <w:t>The information that may be transferred from the LMF to the UE are listed in table 8.12.2.1-1.</w:t>
      </w:r>
    </w:p>
    <w:p w14:paraId="080581E3" w14:textId="77777777" w:rsidR="003B1160" w:rsidRPr="00AA6BE8" w:rsidRDefault="003B1160" w:rsidP="003B1160">
      <w:pPr>
        <w:pStyle w:val="TH"/>
      </w:pPr>
      <w:r w:rsidRPr="00AA6BE8">
        <w:t>Table 8.12.2.1-1: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3B1160" w:rsidRPr="00AA6BE8" w14:paraId="775AB943" w14:textId="77777777" w:rsidTr="007E79EC">
        <w:tc>
          <w:tcPr>
            <w:tcW w:w="6750" w:type="dxa"/>
          </w:tcPr>
          <w:p w14:paraId="565493D1" w14:textId="77777777" w:rsidR="003B1160" w:rsidRPr="00AA6BE8" w:rsidRDefault="003B1160" w:rsidP="007E79EC">
            <w:pPr>
              <w:pStyle w:val="TAH"/>
            </w:pPr>
            <w:bookmarkStart w:id="240" w:name="_Hlk29911279"/>
            <w:r w:rsidRPr="00AA6BE8">
              <w:t xml:space="preserve">Information </w:t>
            </w:r>
          </w:p>
        </w:tc>
        <w:tc>
          <w:tcPr>
            <w:tcW w:w="1354" w:type="dxa"/>
          </w:tcPr>
          <w:p w14:paraId="05B7952B" w14:textId="77777777" w:rsidR="003B1160" w:rsidRPr="00AA6BE8" w:rsidRDefault="003B1160" w:rsidP="007E79EC">
            <w:pPr>
              <w:pStyle w:val="TAH"/>
            </w:pPr>
            <w:r w:rsidRPr="00AA6BE8">
              <w:t>UE</w:t>
            </w:r>
            <w:r w:rsidRPr="00AA6BE8">
              <w:noBreakHyphen/>
              <w:t xml:space="preserve">assisted </w:t>
            </w:r>
          </w:p>
        </w:tc>
        <w:tc>
          <w:tcPr>
            <w:tcW w:w="1276" w:type="dxa"/>
          </w:tcPr>
          <w:p w14:paraId="6EE236BC" w14:textId="77777777" w:rsidR="003B1160" w:rsidRPr="00AA6BE8" w:rsidRDefault="003B1160" w:rsidP="007E79EC">
            <w:pPr>
              <w:pStyle w:val="TAH"/>
            </w:pPr>
            <w:r w:rsidRPr="00AA6BE8">
              <w:t>UE</w:t>
            </w:r>
            <w:r w:rsidRPr="00AA6BE8">
              <w:noBreakHyphen/>
              <w:t xml:space="preserve">based </w:t>
            </w:r>
          </w:p>
        </w:tc>
      </w:tr>
      <w:tr w:rsidR="003B1160" w:rsidRPr="00AA6BE8" w14:paraId="26013C4B" w14:textId="77777777" w:rsidTr="007E79EC">
        <w:tc>
          <w:tcPr>
            <w:tcW w:w="6750" w:type="dxa"/>
            <w:tcBorders>
              <w:top w:val="single" w:sz="4" w:space="0" w:color="auto"/>
              <w:left w:val="single" w:sz="4" w:space="0" w:color="auto"/>
              <w:bottom w:val="single" w:sz="4" w:space="0" w:color="auto"/>
              <w:right w:val="single" w:sz="4" w:space="0" w:color="auto"/>
            </w:tcBorders>
          </w:tcPr>
          <w:p w14:paraId="6E823FFD" w14:textId="77777777" w:rsidR="003B1160" w:rsidRPr="00AA6BE8" w:rsidRDefault="003B1160" w:rsidP="007E79EC">
            <w:pPr>
              <w:pStyle w:val="TAL"/>
            </w:pPr>
            <w:r w:rsidRPr="00AA6BE8">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15DDC878"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78606B4C" w14:textId="77777777" w:rsidR="003B1160" w:rsidRPr="00AA6BE8" w:rsidRDefault="003B1160" w:rsidP="007E79EC">
            <w:pPr>
              <w:pStyle w:val="TAL"/>
            </w:pPr>
            <w:r w:rsidRPr="00AA6BE8">
              <w:t>Yes</w:t>
            </w:r>
          </w:p>
        </w:tc>
      </w:tr>
      <w:tr w:rsidR="003B1160" w:rsidRPr="00AA6BE8" w14:paraId="2A945969" w14:textId="77777777" w:rsidTr="007E79EC">
        <w:tc>
          <w:tcPr>
            <w:tcW w:w="6750" w:type="dxa"/>
            <w:tcBorders>
              <w:top w:val="single" w:sz="4" w:space="0" w:color="auto"/>
              <w:left w:val="single" w:sz="4" w:space="0" w:color="auto"/>
              <w:bottom w:val="single" w:sz="4" w:space="0" w:color="auto"/>
              <w:right w:val="single" w:sz="4" w:space="0" w:color="auto"/>
            </w:tcBorders>
          </w:tcPr>
          <w:p w14:paraId="1872E27D" w14:textId="77777777" w:rsidR="003B1160" w:rsidRPr="00AA6BE8" w:rsidRDefault="003B1160" w:rsidP="007E79EC">
            <w:pPr>
              <w:pStyle w:val="TAL"/>
            </w:pPr>
            <w:r w:rsidRPr="00AA6BE8">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0A6795B4"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42E6C806" w14:textId="77777777" w:rsidR="003B1160" w:rsidRPr="00AA6BE8" w:rsidRDefault="003B1160" w:rsidP="007E79EC">
            <w:pPr>
              <w:pStyle w:val="TAL"/>
            </w:pPr>
            <w:r w:rsidRPr="00AA6BE8">
              <w:t>Yes</w:t>
            </w:r>
          </w:p>
        </w:tc>
      </w:tr>
      <w:tr w:rsidR="003B1160" w:rsidRPr="00AA6BE8" w14:paraId="07F330D4" w14:textId="77777777" w:rsidTr="007E79EC">
        <w:tc>
          <w:tcPr>
            <w:tcW w:w="6750" w:type="dxa"/>
            <w:tcBorders>
              <w:top w:val="single" w:sz="4" w:space="0" w:color="auto"/>
              <w:left w:val="single" w:sz="4" w:space="0" w:color="auto"/>
              <w:bottom w:val="single" w:sz="4" w:space="0" w:color="auto"/>
              <w:right w:val="single" w:sz="4" w:space="0" w:color="auto"/>
            </w:tcBorders>
          </w:tcPr>
          <w:p w14:paraId="1836D2B6" w14:textId="77777777" w:rsidR="003B1160" w:rsidRPr="00AA6BE8" w:rsidRDefault="003B1160" w:rsidP="007E79EC">
            <w:pPr>
              <w:pStyle w:val="TAL"/>
            </w:pPr>
            <w:r w:rsidRPr="00AA6BE8">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0A3E4120"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11551429" w14:textId="77777777" w:rsidR="003B1160" w:rsidRPr="00AA6BE8" w:rsidRDefault="003B1160" w:rsidP="007E79EC">
            <w:pPr>
              <w:pStyle w:val="TAL"/>
            </w:pPr>
            <w:r w:rsidRPr="00AA6BE8">
              <w:t>Yes</w:t>
            </w:r>
          </w:p>
        </w:tc>
      </w:tr>
      <w:tr w:rsidR="003B1160" w:rsidRPr="00AA6BE8" w14:paraId="231E5CFF" w14:textId="77777777" w:rsidTr="007E79EC">
        <w:tc>
          <w:tcPr>
            <w:tcW w:w="6750" w:type="dxa"/>
            <w:tcBorders>
              <w:top w:val="single" w:sz="4" w:space="0" w:color="auto"/>
              <w:left w:val="single" w:sz="4" w:space="0" w:color="auto"/>
              <w:bottom w:val="single" w:sz="4" w:space="0" w:color="auto"/>
              <w:right w:val="single" w:sz="4" w:space="0" w:color="auto"/>
            </w:tcBorders>
          </w:tcPr>
          <w:p w14:paraId="17A4F6E1" w14:textId="77777777" w:rsidR="003B1160" w:rsidRPr="00AA6BE8" w:rsidRDefault="003B1160" w:rsidP="007E79EC">
            <w:pPr>
              <w:pStyle w:val="TAL"/>
            </w:pPr>
            <w:r w:rsidRPr="00AA6BE8">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2E9FE29E"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46C588D0" w14:textId="77777777" w:rsidR="003B1160" w:rsidRPr="00AA6BE8" w:rsidRDefault="003B1160" w:rsidP="007E79EC">
            <w:pPr>
              <w:pStyle w:val="TAL"/>
            </w:pPr>
            <w:r w:rsidRPr="00AA6BE8">
              <w:t>Yes</w:t>
            </w:r>
          </w:p>
        </w:tc>
      </w:tr>
      <w:tr w:rsidR="003B1160" w:rsidRPr="00AA6BE8" w14:paraId="66F7D2FA" w14:textId="77777777" w:rsidTr="007E79EC">
        <w:tc>
          <w:tcPr>
            <w:tcW w:w="6750" w:type="dxa"/>
            <w:tcBorders>
              <w:top w:val="single" w:sz="4" w:space="0" w:color="auto"/>
              <w:left w:val="single" w:sz="4" w:space="0" w:color="auto"/>
              <w:bottom w:val="single" w:sz="4" w:space="0" w:color="auto"/>
              <w:right w:val="single" w:sz="4" w:space="0" w:color="auto"/>
            </w:tcBorders>
          </w:tcPr>
          <w:p w14:paraId="5EE25669" w14:textId="77777777" w:rsidR="003B1160" w:rsidRPr="00AA6BE8" w:rsidRDefault="003B1160" w:rsidP="007E79EC">
            <w:pPr>
              <w:pStyle w:val="TAL"/>
            </w:pPr>
            <w:r w:rsidRPr="00AA6BE8">
              <w:t>Spatial direction information (e.g. azimuth, elevation etc.) of the DL-PRS Resources of the TRPs served by the gNB</w:t>
            </w:r>
          </w:p>
        </w:tc>
        <w:tc>
          <w:tcPr>
            <w:tcW w:w="1354" w:type="dxa"/>
            <w:tcBorders>
              <w:top w:val="single" w:sz="4" w:space="0" w:color="auto"/>
              <w:left w:val="single" w:sz="4" w:space="0" w:color="auto"/>
              <w:bottom w:val="single" w:sz="4" w:space="0" w:color="auto"/>
              <w:right w:val="single" w:sz="4" w:space="0" w:color="auto"/>
            </w:tcBorders>
          </w:tcPr>
          <w:p w14:paraId="2C19E7B1" w14:textId="77777777" w:rsidR="003B1160" w:rsidRPr="00AA6BE8" w:rsidRDefault="003B1160" w:rsidP="007E79EC">
            <w:pPr>
              <w:pStyle w:val="TAL"/>
            </w:pPr>
            <w:r w:rsidRPr="00AA6BE8">
              <w:t>No</w:t>
            </w:r>
          </w:p>
        </w:tc>
        <w:tc>
          <w:tcPr>
            <w:tcW w:w="1276" w:type="dxa"/>
            <w:tcBorders>
              <w:top w:val="single" w:sz="4" w:space="0" w:color="auto"/>
              <w:left w:val="single" w:sz="4" w:space="0" w:color="auto"/>
              <w:bottom w:val="single" w:sz="4" w:space="0" w:color="auto"/>
              <w:right w:val="single" w:sz="4" w:space="0" w:color="auto"/>
            </w:tcBorders>
          </w:tcPr>
          <w:p w14:paraId="78DA3A34" w14:textId="77777777" w:rsidR="003B1160" w:rsidRPr="00AA6BE8" w:rsidRDefault="003B1160" w:rsidP="007E79EC">
            <w:pPr>
              <w:pStyle w:val="TAL"/>
            </w:pPr>
            <w:r w:rsidRPr="00AA6BE8">
              <w:t>Yes</w:t>
            </w:r>
          </w:p>
        </w:tc>
      </w:tr>
      <w:tr w:rsidR="003B1160" w:rsidRPr="00AA6BE8" w14:paraId="5AD2E48D" w14:textId="77777777" w:rsidTr="007E79EC">
        <w:tc>
          <w:tcPr>
            <w:tcW w:w="6750" w:type="dxa"/>
            <w:tcBorders>
              <w:top w:val="single" w:sz="4" w:space="0" w:color="auto"/>
              <w:left w:val="single" w:sz="4" w:space="0" w:color="auto"/>
              <w:bottom w:val="single" w:sz="4" w:space="0" w:color="auto"/>
              <w:right w:val="single" w:sz="4" w:space="0" w:color="auto"/>
            </w:tcBorders>
          </w:tcPr>
          <w:p w14:paraId="4C65A4D9" w14:textId="77777777" w:rsidR="003B1160" w:rsidRPr="00AA6BE8" w:rsidRDefault="003B1160" w:rsidP="007E79EC">
            <w:pPr>
              <w:pStyle w:val="TAL"/>
            </w:pPr>
            <w:r w:rsidRPr="00AA6BE8">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7272057A" w14:textId="77777777" w:rsidR="003B1160" w:rsidRPr="00AA6BE8" w:rsidRDefault="003B1160" w:rsidP="007E79EC">
            <w:pPr>
              <w:pStyle w:val="TAL"/>
            </w:pPr>
            <w:r w:rsidRPr="00AA6BE8">
              <w:t>No</w:t>
            </w:r>
          </w:p>
        </w:tc>
        <w:tc>
          <w:tcPr>
            <w:tcW w:w="1276" w:type="dxa"/>
            <w:tcBorders>
              <w:top w:val="single" w:sz="4" w:space="0" w:color="auto"/>
              <w:left w:val="single" w:sz="4" w:space="0" w:color="auto"/>
              <w:bottom w:val="single" w:sz="4" w:space="0" w:color="auto"/>
              <w:right w:val="single" w:sz="4" w:space="0" w:color="auto"/>
            </w:tcBorders>
          </w:tcPr>
          <w:p w14:paraId="1B4901B3" w14:textId="77777777" w:rsidR="003B1160" w:rsidRPr="00AA6BE8" w:rsidRDefault="003B1160" w:rsidP="007E79EC">
            <w:pPr>
              <w:pStyle w:val="TAL"/>
            </w:pPr>
            <w:r w:rsidRPr="00AA6BE8">
              <w:t>Yes</w:t>
            </w:r>
          </w:p>
        </w:tc>
      </w:tr>
      <w:tr w:rsidR="003B1160" w:rsidRPr="00AA6BE8" w14:paraId="4574B92E" w14:textId="77777777" w:rsidTr="007E79EC">
        <w:tc>
          <w:tcPr>
            <w:tcW w:w="6750" w:type="dxa"/>
            <w:tcBorders>
              <w:top w:val="single" w:sz="4" w:space="0" w:color="auto"/>
              <w:left w:val="single" w:sz="4" w:space="0" w:color="auto"/>
              <w:bottom w:val="single" w:sz="4" w:space="0" w:color="auto"/>
              <w:right w:val="single" w:sz="4" w:space="0" w:color="auto"/>
            </w:tcBorders>
          </w:tcPr>
          <w:p w14:paraId="6796DBB9" w14:textId="77777777" w:rsidR="003B1160" w:rsidRPr="00AA6BE8" w:rsidRDefault="003B1160" w:rsidP="007E79EC">
            <w:pPr>
              <w:pStyle w:val="TAL"/>
            </w:pPr>
            <w:r w:rsidRPr="00AA6BE8">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217834A1" w14:textId="77777777" w:rsidR="003B1160" w:rsidRPr="00AA6BE8" w:rsidRDefault="003B1160" w:rsidP="007E79EC">
            <w:pPr>
              <w:pStyle w:val="TAL"/>
            </w:pPr>
            <w:r w:rsidRPr="00AA6BE8">
              <w:t>No</w:t>
            </w:r>
          </w:p>
        </w:tc>
        <w:tc>
          <w:tcPr>
            <w:tcW w:w="1276" w:type="dxa"/>
            <w:tcBorders>
              <w:top w:val="single" w:sz="4" w:space="0" w:color="auto"/>
              <w:left w:val="single" w:sz="4" w:space="0" w:color="auto"/>
              <w:bottom w:val="single" w:sz="4" w:space="0" w:color="auto"/>
              <w:right w:val="single" w:sz="4" w:space="0" w:color="auto"/>
            </w:tcBorders>
          </w:tcPr>
          <w:p w14:paraId="1B87D7F6" w14:textId="77777777" w:rsidR="003B1160" w:rsidRPr="00AA6BE8" w:rsidRDefault="003B1160" w:rsidP="007E79EC">
            <w:pPr>
              <w:pStyle w:val="TAL"/>
            </w:pPr>
            <w:r w:rsidRPr="00AA6BE8">
              <w:t>Yes</w:t>
            </w:r>
          </w:p>
        </w:tc>
      </w:tr>
      <w:bookmarkEnd w:id="240"/>
      <w:tr w:rsidR="003B1160" w:rsidRPr="00AA6BE8" w14:paraId="088E41BA" w14:textId="77777777" w:rsidTr="007E79EC">
        <w:tc>
          <w:tcPr>
            <w:tcW w:w="6750" w:type="dxa"/>
            <w:tcBorders>
              <w:top w:val="single" w:sz="4" w:space="0" w:color="auto"/>
              <w:left w:val="single" w:sz="4" w:space="0" w:color="auto"/>
              <w:bottom w:val="single" w:sz="4" w:space="0" w:color="auto"/>
              <w:right w:val="single" w:sz="4" w:space="0" w:color="auto"/>
            </w:tcBorders>
          </w:tcPr>
          <w:p w14:paraId="29F0F81F" w14:textId="77777777" w:rsidR="003B1160" w:rsidRPr="00AA6BE8" w:rsidRDefault="003B1160" w:rsidP="007E79EC">
            <w:pPr>
              <w:pStyle w:val="TAL"/>
            </w:pPr>
            <w:r w:rsidRPr="00AA6BE8">
              <w:t>PRS-only TP indication</w:t>
            </w:r>
          </w:p>
        </w:tc>
        <w:tc>
          <w:tcPr>
            <w:tcW w:w="1354" w:type="dxa"/>
            <w:tcBorders>
              <w:top w:val="single" w:sz="4" w:space="0" w:color="auto"/>
              <w:left w:val="single" w:sz="4" w:space="0" w:color="auto"/>
              <w:bottom w:val="single" w:sz="4" w:space="0" w:color="auto"/>
              <w:right w:val="single" w:sz="4" w:space="0" w:color="auto"/>
            </w:tcBorders>
          </w:tcPr>
          <w:p w14:paraId="1C6B9202" w14:textId="77777777" w:rsidR="003B1160" w:rsidRPr="00AA6BE8" w:rsidRDefault="003B1160" w:rsidP="007E79EC">
            <w:pPr>
              <w:pStyle w:val="TAL"/>
            </w:pPr>
            <w:r w:rsidRPr="00AA6BE8">
              <w:t>Yes</w:t>
            </w:r>
          </w:p>
        </w:tc>
        <w:tc>
          <w:tcPr>
            <w:tcW w:w="1276" w:type="dxa"/>
            <w:tcBorders>
              <w:top w:val="single" w:sz="4" w:space="0" w:color="auto"/>
              <w:left w:val="single" w:sz="4" w:space="0" w:color="auto"/>
              <w:bottom w:val="single" w:sz="4" w:space="0" w:color="auto"/>
              <w:right w:val="single" w:sz="4" w:space="0" w:color="auto"/>
            </w:tcBorders>
          </w:tcPr>
          <w:p w14:paraId="65CD1AE9" w14:textId="77777777" w:rsidR="003B1160" w:rsidRPr="00AA6BE8" w:rsidRDefault="003B1160" w:rsidP="007E79EC">
            <w:pPr>
              <w:pStyle w:val="TAL"/>
            </w:pPr>
            <w:r w:rsidRPr="00AA6BE8">
              <w:t>Yes</w:t>
            </w:r>
          </w:p>
        </w:tc>
      </w:tr>
      <w:tr w:rsidR="003B1160" w:rsidRPr="00AA6BE8" w14:paraId="6418DF48" w14:textId="77777777" w:rsidTr="007E79EC">
        <w:trPr>
          <w:ins w:id="241" w:author="CATT" w:date="2022-01-04T14:55:00Z"/>
        </w:trPr>
        <w:tc>
          <w:tcPr>
            <w:tcW w:w="6750" w:type="dxa"/>
            <w:tcBorders>
              <w:top w:val="single" w:sz="4" w:space="0" w:color="auto"/>
              <w:left w:val="single" w:sz="4" w:space="0" w:color="auto"/>
              <w:bottom w:val="single" w:sz="4" w:space="0" w:color="auto"/>
              <w:right w:val="single" w:sz="4" w:space="0" w:color="auto"/>
            </w:tcBorders>
          </w:tcPr>
          <w:p w14:paraId="547C3152" w14:textId="77777777" w:rsidR="003B1160" w:rsidRPr="00AA6BE8" w:rsidRDefault="003B1160" w:rsidP="007E79EC">
            <w:pPr>
              <w:pStyle w:val="TAL"/>
              <w:rPr>
                <w:ins w:id="242" w:author="CATT" w:date="2022-01-04T14:55:00Z"/>
              </w:rPr>
            </w:pPr>
            <w:ins w:id="243" w:author="CATT" w:date="2022-01-04T14:55:00Z">
              <w:r>
                <w:rPr>
                  <w:rFonts w:hint="eastAsia"/>
                  <w:lang w:eastAsia="zh-CN"/>
                </w:rPr>
                <w:t xml:space="preserve">TRP </w:t>
              </w:r>
              <w:r>
                <w:t>TxTEG</w:t>
              </w:r>
              <w:r>
                <w:rPr>
                  <w:rFonts w:hint="eastAsia"/>
                  <w:lang w:eastAsia="zh-CN"/>
                </w:rPr>
                <w:t xml:space="preserve"> (TRP</w:t>
              </w:r>
              <w:r>
                <w:t xml:space="preserve"> TxTEG-ID</w:t>
              </w:r>
              <w:r>
                <w:rPr>
                  <w:rFonts w:hint="eastAsia"/>
                  <w:lang w:eastAsia="zh-CN"/>
                </w:rPr>
                <w:t xml:space="preserve">, </w:t>
              </w:r>
              <w:r>
                <w:t>DL-PRS-ResourceSetID</w:t>
              </w:r>
              <w:r>
                <w:rPr>
                  <w:rFonts w:hint="eastAsia"/>
                  <w:lang w:eastAsia="zh-CN"/>
                </w:rPr>
                <w:t xml:space="preserve">, and </w:t>
              </w:r>
              <w:r>
                <w:t>DL-PRS-ResourceID</w:t>
              </w:r>
              <w:r>
                <w:rPr>
                  <w:rFonts w:hint="eastAsia"/>
                  <w:lang w:eastAsia="zh-CN"/>
                </w:rPr>
                <w:t>)</w:t>
              </w:r>
            </w:ins>
          </w:p>
        </w:tc>
        <w:tc>
          <w:tcPr>
            <w:tcW w:w="1354" w:type="dxa"/>
            <w:tcBorders>
              <w:top w:val="single" w:sz="4" w:space="0" w:color="auto"/>
              <w:left w:val="single" w:sz="4" w:space="0" w:color="auto"/>
              <w:bottom w:val="single" w:sz="4" w:space="0" w:color="auto"/>
              <w:right w:val="single" w:sz="4" w:space="0" w:color="auto"/>
            </w:tcBorders>
          </w:tcPr>
          <w:p w14:paraId="3B7CEBD5" w14:textId="77777777" w:rsidR="003B1160" w:rsidRPr="00AA6BE8" w:rsidRDefault="003B1160" w:rsidP="007E79EC">
            <w:pPr>
              <w:pStyle w:val="TAL"/>
              <w:rPr>
                <w:ins w:id="244" w:author="CATT" w:date="2022-01-04T14:55:00Z"/>
                <w:lang w:eastAsia="zh-CN"/>
              </w:rPr>
            </w:pPr>
            <w:ins w:id="245" w:author="CATT" w:date="2022-01-04T14:55:00Z">
              <w:r>
                <w:rPr>
                  <w:rFonts w:hint="eastAsia"/>
                  <w:lang w:eastAsia="zh-CN"/>
                </w:rPr>
                <w:t>No</w:t>
              </w:r>
            </w:ins>
          </w:p>
        </w:tc>
        <w:tc>
          <w:tcPr>
            <w:tcW w:w="1276" w:type="dxa"/>
            <w:tcBorders>
              <w:top w:val="single" w:sz="4" w:space="0" w:color="auto"/>
              <w:left w:val="single" w:sz="4" w:space="0" w:color="auto"/>
              <w:bottom w:val="single" w:sz="4" w:space="0" w:color="auto"/>
              <w:right w:val="single" w:sz="4" w:space="0" w:color="auto"/>
            </w:tcBorders>
          </w:tcPr>
          <w:p w14:paraId="42702A70" w14:textId="77777777" w:rsidR="003B1160" w:rsidRPr="00AA6BE8" w:rsidRDefault="003B1160" w:rsidP="007E79EC">
            <w:pPr>
              <w:pStyle w:val="TAL"/>
              <w:rPr>
                <w:ins w:id="246" w:author="CATT" w:date="2022-01-04T14:55:00Z"/>
                <w:lang w:eastAsia="zh-CN"/>
              </w:rPr>
            </w:pPr>
            <w:ins w:id="247" w:author="CATT" w:date="2022-01-04T14:55:00Z">
              <w:r>
                <w:rPr>
                  <w:rFonts w:hint="eastAsia"/>
                  <w:lang w:eastAsia="zh-CN"/>
                </w:rPr>
                <w:t>Yes</w:t>
              </w:r>
            </w:ins>
          </w:p>
        </w:tc>
      </w:tr>
    </w:tbl>
    <w:p w14:paraId="293AA9C5" w14:textId="77777777" w:rsidR="003B1160" w:rsidRDefault="003B1160" w:rsidP="003B1160">
      <w:pPr>
        <w:pStyle w:val="TH"/>
        <w:rPr>
          <w:ins w:id="248" w:author="Ren Da (CATT)" w:date="2022-01-07T16:02:00Z"/>
        </w:rPr>
      </w:pPr>
    </w:p>
    <w:p w14:paraId="4A8FB186" w14:textId="77777777" w:rsidR="003B1160" w:rsidRPr="00AA6BE8" w:rsidRDefault="003B1160" w:rsidP="003B1160">
      <w:pPr>
        <w:pStyle w:val="TH"/>
        <w:rPr>
          <w:ins w:id="249" w:author="CATT" w:date="2021-12-31T14:01:00Z"/>
        </w:rPr>
      </w:pPr>
      <w:ins w:id="250" w:author="CATT" w:date="2021-12-31T14:01:00Z">
        <w:r w:rsidRPr="00AA6BE8">
          <w:t>Table 8.12.2.1-</w:t>
        </w:r>
        <w:r>
          <w:rPr>
            <w:rFonts w:hint="eastAsia"/>
            <w:lang w:eastAsia="zh-CN"/>
          </w:rPr>
          <w:t>2</w:t>
        </w:r>
        <w:r w:rsidRPr="00AA6BE8">
          <w:t xml:space="preserve">: </w:t>
        </w:r>
      </w:ins>
      <w:ins w:id="251" w:author="CATT" w:date="2021-12-31T15:39:00Z">
        <w:r>
          <w:rPr>
            <w:rFonts w:hint="eastAsia"/>
            <w:lang w:eastAsia="zh-CN"/>
          </w:rPr>
          <w:t>L</w:t>
        </w:r>
      </w:ins>
      <w:ins w:id="252" w:author="CATT" w:date="2021-12-31T14:01:00Z">
        <w:r>
          <w:rPr>
            <w:rFonts w:hint="eastAsia"/>
            <w:lang w:eastAsia="zh-CN"/>
          </w:rPr>
          <w:t>ocation info</w:t>
        </w:r>
      </w:ins>
      <w:ins w:id="253" w:author="CATT" w:date="2021-12-31T15:40:00Z">
        <w:r>
          <w:rPr>
            <w:rFonts w:hint="eastAsia"/>
            <w:lang w:eastAsia="zh-CN"/>
          </w:rPr>
          <w:t>rmation</w:t>
        </w:r>
      </w:ins>
      <w:ins w:id="254" w:author="CATT" w:date="2021-12-31T14:01:00Z">
        <w:r w:rsidRPr="00AA6BE8">
          <w:t xml:space="preserve"> </w:t>
        </w:r>
      </w:ins>
      <w:ins w:id="255" w:author="CATT" w:date="2021-12-31T15:39:00Z">
        <w:r>
          <w:rPr>
            <w:rFonts w:hint="eastAsia"/>
            <w:lang w:eastAsia="zh-CN"/>
          </w:rPr>
          <w:t xml:space="preserve">request </w:t>
        </w:r>
      </w:ins>
      <w:ins w:id="256" w:author="CATT" w:date="2021-12-31T14:01:00Z">
        <w:r w:rsidRPr="00AA6BE8">
          <w:t>that may be transferred from LMF to the UE</w:t>
        </w:r>
      </w:ins>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3B1160" w:rsidRPr="00AA6BE8" w14:paraId="52657E9E" w14:textId="77777777" w:rsidTr="007E79EC">
        <w:trPr>
          <w:ins w:id="257" w:author="CATT" w:date="2021-12-31T14:02:00Z"/>
        </w:trPr>
        <w:tc>
          <w:tcPr>
            <w:tcW w:w="6750" w:type="dxa"/>
          </w:tcPr>
          <w:p w14:paraId="059A3C0C" w14:textId="77777777" w:rsidR="003B1160" w:rsidRPr="00AA6BE8" w:rsidRDefault="003B1160" w:rsidP="007E79EC">
            <w:pPr>
              <w:pStyle w:val="TAH"/>
              <w:rPr>
                <w:ins w:id="258" w:author="CATT" w:date="2021-12-31T14:02:00Z"/>
              </w:rPr>
            </w:pPr>
            <w:ins w:id="259" w:author="CATT" w:date="2021-12-31T14:02:00Z">
              <w:r w:rsidRPr="00AA6BE8">
                <w:t xml:space="preserve">Information </w:t>
              </w:r>
            </w:ins>
          </w:p>
        </w:tc>
        <w:tc>
          <w:tcPr>
            <w:tcW w:w="1354" w:type="dxa"/>
          </w:tcPr>
          <w:p w14:paraId="08FE4E16" w14:textId="77777777" w:rsidR="003B1160" w:rsidRPr="00AA6BE8" w:rsidRDefault="003B1160" w:rsidP="007E79EC">
            <w:pPr>
              <w:pStyle w:val="TAH"/>
              <w:rPr>
                <w:ins w:id="260" w:author="CATT" w:date="2021-12-31T14:02:00Z"/>
              </w:rPr>
            </w:pPr>
            <w:ins w:id="261" w:author="CATT" w:date="2021-12-31T14:02:00Z">
              <w:r w:rsidRPr="00AA6BE8">
                <w:t>UE</w:t>
              </w:r>
              <w:r w:rsidRPr="00AA6BE8">
                <w:noBreakHyphen/>
                <w:t xml:space="preserve">assisted </w:t>
              </w:r>
            </w:ins>
          </w:p>
        </w:tc>
        <w:tc>
          <w:tcPr>
            <w:tcW w:w="1276" w:type="dxa"/>
          </w:tcPr>
          <w:p w14:paraId="1F065E89" w14:textId="77777777" w:rsidR="003B1160" w:rsidRPr="00AA6BE8" w:rsidRDefault="003B1160" w:rsidP="007E79EC">
            <w:pPr>
              <w:pStyle w:val="TAH"/>
              <w:rPr>
                <w:ins w:id="262" w:author="CATT" w:date="2021-12-31T14:02:00Z"/>
              </w:rPr>
            </w:pPr>
            <w:ins w:id="263" w:author="CATT" w:date="2021-12-31T14:02:00Z">
              <w:r w:rsidRPr="00AA6BE8">
                <w:t>UE</w:t>
              </w:r>
              <w:r w:rsidRPr="00AA6BE8">
                <w:noBreakHyphen/>
                <w:t xml:space="preserve">based </w:t>
              </w:r>
            </w:ins>
          </w:p>
        </w:tc>
      </w:tr>
      <w:tr w:rsidR="003B1160" w:rsidRPr="00E0630E" w14:paraId="04E2D4C8" w14:textId="77777777" w:rsidTr="007E79EC">
        <w:trPr>
          <w:ins w:id="264" w:author="CATT" w:date="2021-12-31T14:02:00Z"/>
        </w:trPr>
        <w:tc>
          <w:tcPr>
            <w:tcW w:w="6750" w:type="dxa"/>
            <w:tcBorders>
              <w:top w:val="single" w:sz="4" w:space="0" w:color="auto"/>
              <w:left w:val="single" w:sz="4" w:space="0" w:color="auto"/>
              <w:bottom w:val="single" w:sz="4" w:space="0" w:color="auto"/>
              <w:right w:val="single" w:sz="4" w:space="0" w:color="auto"/>
            </w:tcBorders>
          </w:tcPr>
          <w:p w14:paraId="1AB74CDE" w14:textId="77777777" w:rsidR="003B1160" w:rsidRPr="00E0630E" w:rsidRDefault="003B1160" w:rsidP="007E79EC">
            <w:pPr>
              <w:pStyle w:val="TAL"/>
              <w:rPr>
                <w:ins w:id="265" w:author="CATT" w:date="2021-12-31T14:02:00Z"/>
                <w:lang w:eastAsia="zh-CN"/>
              </w:rPr>
            </w:pPr>
            <w:ins w:id="266" w:author="CATT" w:date="2022-01-04T11:02:00Z">
              <w:r w:rsidRPr="000809E3">
                <w:t>Request to</w:t>
              </w:r>
            </w:ins>
            <w:ins w:id="267" w:author="CATT" w:date="2022-01-11T09:47:00Z">
              <w:r>
                <w:rPr>
                  <w:rFonts w:hint="eastAsia"/>
                  <w:lang w:eastAsia="zh-CN"/>
                </w:rPr>
                <w:t xml:space="preserve"> </w:t>
              </w:r>
              <w:r>
                <w:t>the UE to</w:t>
              </w:r>
              <w:r w:rsidRPr="000809E3">
                <w:t xml:space="preserve"> </w:t>
              </w:r>
            </w:ins>
            <w:ins w:id="268" w:author="CATT" w:date="2022-01-04T11:02:00Z">
              <w:r w:rsidRPr="000809E3">
                <w:t xml:space="preserve">report UE RxTEG-ID </w:t>
              </w:r>
            </w:ins>
            <w:ins w:id="269" w:author="CATT" w:date="2022-01-11T09:47:00Z">
              <w:r>
                <w:rPr>
                  <w:rFonts w:hint="eastAsia"/>
                  <w:lang w:eastAsia="zh-CN"/>
                </w:rPr>
                <w:t xml:space="preserve">with </w:t>
              </w:r>
            </w:ins>
            <w:ins w:id="270" w:author="CATT" w:date="2022-01-04T11:02:00Z">
              <w:r w:rsidRPr="000809E3">
                <w:t xml:space="preserve">RSTD measurements </w:t>
              </w:r>
            </w:ins>
          </w:p>
        </w:tc>
        <w:tc>
          <w:tcPr>
            <w:tcW w:w="1354" w:type="dxa"/>
            <w:tcBorders>
              <w:top w:val="single" w:sz="4" w:space="0" w:color="auto"/>
              <w:left w:val="single" w:sz="4" w:space="0" w:color="auto"/>
              <w:bottom w:val="single" w:sz="4" w:space="0" w:color="auto"/>
              <w:right w:val="single" w:sz="4" w:space="0" w:color="auto"/>
            </w:tcBorders>
          </w:tcPr>
          <w:p w14:paraId="050C8F7C" w14:textId="77777777" w:rsidR="003B1160" w:rsidRPr="00E0630E" w:rsidRDefault="003B1160" w:rsidP="007E79EC">
            <w:pPr>
              <w:pStyle w:val="TAL"/>
              <w:rPr>
                <w:ins w:id="271" w:author="CATT" w:date="2021-12-31T14:02:00Z"/>
              </w:rPr>
            </w:pPr>
            <w:ins w:id="272" w:author="CATT" w:date="2021-12-31T14:02:00Z">
              <w:r>
                <w:rPr>
                  <w:rFonts w:hint="eastAsia"/>
                </w:rPr>
                <w:t>Yes</w:t>
              </w:r>
            </w:ins>
          </w:p>
        </w:tc>
        <w:tc>
          <w:tcPr>
            <w:tcW w:w="1276" w:type="dxa"/>
            <w:tcBorders>
              <w:top w:val="single" w:sz="4" w:space="0" w:color="auto"/>
              <w:left w:val="single" w:sz="4" w:space="0" w:color="auto"/>
              <w:bottom w:val="single" w:sz="4" w:space="0" w:color="auto"/>
              <w:right w:val="single" w:sz="4" w:space="0" w:color="auto"/>
            </w:tcBorders>
          </w:tcPr>
          <w:p w14:paraId="4DE92951" w14:textId="77777777" w:rsidR="003B1160" w:rsidRPr="00E0630E" w:rsidRDefault="003B1160" w:rsidP="007E79EC">
            <w:pPr>
              <w:pStyle w:val="TAL"/>
              <w:rPr>
                <w:ins w:id="273" w:author="CATT" w:date="2021-12-31T14:02:00Z"/>
              </w:rPr>
            </w:pPr>
            <w:ins w:id="274" w:author="CATT" w:date="2021-12-31T14:02:00Z">
              <w:r>
                <w:rPr>
                  <w:rFonts w:hint="eastAsia"/>
                </w:rPr>
                <w:t>No</w:t>
              </w:r>
            </w:ins>
          </w:p>
        </w:tc>
      </w:tr>
      <w:tr w:rsidR="003B1160" w:rsidRPr="00E0630E" w14:paraId="0800F5CC" w14:textId="77777777" w:rsidTr="007E79EC">
        <w:trPr>
          <w:ins w:id="275" w:author="CATT" w:date="2021-12-31T15:39:00Z"/>
        </w:trPr>
        <w:tc>
          <w:tcPr>
            <w:tcW w:w="6750" w:type="dxa"/>
            <w:tcBorders>
              <w:top w:val="single" w:sz="4" w:space="0" w:color="auto"/>
              <w:left w:val="single" w:sz="4" w:space="0" w:color="auto"/>
              <w:bottom w:val="single" w:sz="4" w:space="0" w:color="auto"/>
              <w:right w:val="single" w:sz="4" w:space="0" w:color="auto"/>
            </w:tcBorders>
          </w:tcPr>
          <w:p w14:paraId="0D09B3A8" w14:textId="77777777" w:rsidR="003B1160" w:rsidRDefault="003B1160" w:rsidP="007E79EC">
            <w:pPr>
              <w:pStyle w:val="TAL"/>
              <w:rPr>
                <w:ins w:id="276" w:author="CATT" w:date="2021-12-31T15:39:00Z"/>
              </w:rPr>
            </w:pPr>
            <w:ins w:id="277" w:author="CATT" w:date="2022-01-04T11:02:00Z">
              <w:r w:rsidRPr="000809E3">
                <w:t>Request UE to measure the same DL PRS with different UE Rx TEGs and report the corresponding RSTD measurements with UE RxTEG-IDs</w:t>
              </w:r>
            </w:ins>
          </w:p>
        </w:tc>
        <w:tc>
          <w:tcPr>
            <w:tcW w:w="1354" w:type="dxa"/>
            <w:tcBorders>
              <w:top w:val="single" w:sz="4" w:space="0" w:color="auto"/>
              <w:left w:val="single" w:sz="4" w:space="0" w:color="auto"/>
              <w:bottom w:val="single" w:sz="4" w:space="0" w:color="auto"/>
              <w:right w:val="single" w:sz="4" w:space="0" w:color="auto"/>
            </w:tcBorders>
          </w:tcPr>
          <w:p w14:paraId="483DF3F2" w14:textId="77777777" w:rsidR="003B1160" w:rsidRDefault="003B1160" w:rsidP="007E79EC">
            <w:pPr>
              <w:pStyle w:val="TAL"/>
              <w:rPr>
                <w:ins w:id="278" w:author="CATT" w:date="2021-12-31T15:39:00Z"/>
              </w:rPr>
            </w:pPr>
            <w:ins w:id="279" w:author="CATT" w:date="2021-12-31T15:40:00Z">
              <w:r>
                <w:rPr>
                  <w:rFonts w:hint="eastAsia"/>
                </w:rPr>
                <w:t>Yes</w:t>
              </w:r>
            </w:ins>
          </w:p>
        </w:tc>
        <w:tc>
          <w:tcPr>
            <w:tcW w:w="1276" w:type="dxa"/>
            <w:tcBorders>
              <w:top w:val="single" w:sz="4" w:space="0" w:color="auto"/>
              <w:left w:val="single" w:sz="4" w:space="0" w:color="auto"/>
              <w:bottom w:val="single" w:sz="4" w:space="0" w:color="auto"/>
              <w:right w:val="single" w:sz="4" w:space="0" w:color="auto"/>
            </w:tcBorders>
          </w:tcPr>
          <w:p w14:paraId="0BC4626F" w14:textId="77777777" w:rsidR="003B1160" w:rsidRDefault="003B1160" w:rsidP="007E79EC">
            <w:pPr>
              <w:pStyle w:val="TAL"/>
              <w:rPr>
                <w:ins w:id="280" w:author="CATT" w:date="2021-12-31T15:39:00Z"/>
              </w:rPr>
            </w:pPr>
            <w:ins w:id="281" w:author="CATT" w:date="2021-12-31T15:40:00Z">
              <w:r>
                <w:rPr>
                  <w:rFonts w:hint="eastAsia"/>
                </w:rPr>
                <w:t>No</w:t>
              </w:r>
            </w:ins>
          </w:p>
        </w:tc>
      </w:tr>
    </w:tbl>
    <w:p w14:paraId="27E252CD" w14:textId="77777777" w:rsidR="003B1160" w:rsidRPr="00E82FEC" w:rsidRDefault="003B1160" w:rsidP="003B1160">
      <w:pPr>
        <w:rPr>
          <w:ins w:id="282" w:author="Ren Da (CATT)" w:date="2022-01-07T16:02:00Z"/>
          <w:lang w:eastAsia="zh-CN"/>
        </w:rPr>
      </w:pPr>
    </w:p>
    <w:p w14:paraId="308F4516" w14:textId="77777777" w:rsidR="003B1160" w:rsidRPr="00AA6BE8" w:rsidRDefault="003B1160" w:rsidP="003B1160">
      <w:pPr>
        <w:pStyle w:val="4"/>
      </w:pPr>
      <w:bookmarkStart w:id="283" w:name="_Toc37338386"/>
      <w:bookmarkStart w:id="284" w:name="_Toc46489230"/>
      <w:bookmarkStart w:id="285" w:name="_Toc52567588"/>
      <w:bookmarkStart w:id="286" w:name="_Toc90591194"/>
      <w:r w:rsidRPr="00AA6BE8">
        <w:t>8.12.2.2</w:t>
      </w:r>
      <w:r w:rsidRPr="00AA6BE8">
        <w:tab/>
        <w:t>Information that may be transferred from the UE to LMF</w:t>
      </w:r>
      <w:bookmarkEnd w:id="283"/>
      <w:bookmarkEnd w:id="284"/>
      <w:bookmarkEnd w:id="285"/>
      <w:bookmarkEnd w:id="286"/>
    </w:p>
    <w:p w14:paraId="035A22D4" w14:textId="77777777" w:rsidR="003B1160" w:rsidRPr="00AA6BE8" w:rsidRDefault="003B1160" w:rsidP="003B1160">
      <w:r w:rsidRPr="00AA6BE8">
        <w:t>The information that may be signalled from UE to the LMF is listed in Table 8.12.2.2-1. The individual UE measurements are defined in TS 38.215 [37].</w:t>
      </w:r>
    </w:p>
    <w:p w14:paraId="33F6DD95" w14:textId="77777777" w:rsidR="003B1160" w:rsidRPr="00AA6BE8" w:rsidRDefault="003B1160" w:rsidP="003B1160">
      <w:pPr>
        <w:pStyle w:val="TH"/>
      </w:pPr>
      <w:r w:rsidRPr="00AA6BE8">
        <w:t>Table 8.12.2.2-1: 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3B1160" w:rsidRPr="00AA6BE8" w14:paraId="0F435C2E" w14:textId="77777777" w:rsidTr="007E79EC">
        <w:trPr>
          <w:jc w:val="center"/>
        </w:trPr>
        <w:tc>
          <w:tcPr>
            <w:tcW w:w="4994" w:type="dxa"/>
          </w:tcPr>
          <w:p w14:paraId="209F6A4F" w14:textId="77777777" w:rsidR="003B1160" w:rsidRPr="00AA6BE8" w:rsidRDefault="003B1160" w:rsidP="007E79EC">
            <w:pPr>
              <w:pStyle w:val="TAH"/>
            </w:pPr>
            <w:r w:rsidRPr="00AA6BE8">
              <w:t xml:space="preserve">Information </w:t>
            </w:r>
          </w:p>
        </w:tc>
        <w:tc>
          <w:tcPr>
            <w:tcW w:w="1329" w:type="dxa"/>
          </w:tcPr>
          <w:p w14:paraId="1EBE0FA0" w14:textId="77777777" w:rsidR="003B1160" w:rsidRPr="00AA6BE8" w:rsidRDefault="003B1160" w:rsidP="007E79EC">
            <w:pPr>
              <w:pStyle w:val="TAH"/>
            </w:pPr>
            <w:r w:rsidRPr="00AA6BE8">
              <w:t>UE</w:t>
            </w:r>
            <w:r w:rsidRPr="00AA6BE8">
              <w:noBreakHyphen/>
              <w:t xml:space="preserve">assisted </w:t>
            </w:r>
          </w:p>
        </w:tc>
        <w:tc>
          <w:tcPr>
            <w:tcW w:w="1170" w:type="dxa"/>
          </w:tcPr>
          <w:p w14:paraId="7C6A2611" w14:textId="77777777" w:rsidR="003B1160" w:rsidRPr="00AA6BE8" w:rsidRDefault="003B1160" w:rsidP="007E79EC">
            <w:pPr>
              <w:pStyle w:val="TAH"/>
            </w:pPr>
            <w:r w:rsidRPr="00AA6BE8">
              <w:t>UE</w:t>
            </w:r>
            <w:r w:rsidRPr="00AA6BE8">
              <w:noBreakHyphen/>
              <w:t xml:space="preserve">based </w:t>
            </w:r>
          </w:p>
        </w:tc>
      </w:tr>
      <w:tr w:rsidR="003B1160" w:rsidRPr="00AA6BE8" w14:paraId="66AE9FF2" w14:textId="77777777" w:rsidTr="007E79EC">
        <w:trPr>
          <w:jc w:val="center"/>
        </w:trPr>
        <w:tc>
          <w:tcPr>
            <w:tcW w:w="4994" w:type="dxa"/>
          </w:tcPr>
          <w:p w14:paraId="263409E2" w14:textId="77777777" w:rsidR="003B1160" w:rsidRPr="00AA6BE8" w:rsidRDefault="003B1160" w:rsidP="007E79EC">
            <w:pPr>
              <w:pStyle w:val="TAL"/>
            </w:pPr>
            <w:r w:rsidRPr="00AA6BE8">
              <w:t>Latitude/Longitude/Altitude, together with uncertainty shape</w:t>
            </w:r>
          </w:p>
        </w:tc>
        <w:tc>
          <w:tcPr>
            <w:tcW w:w="1329" w:type="dxa"/>
          </w:tcPr>
          <w:p w14:paraId="356BED48" w14:textId="77777777" w:rsidR="003B1160" w:rsidRPr="00AA6BE8" w:rsidRDefault="003B1160" w:rsidP="007E79EC">
            <w:pPr>
              <w:pStyle w:val="TAL"/>
            </w:pPr>
            <w:r w:rsidRPr="00AA6BE8">
              <w:t>No</w:t>
            </w:r>
          </w:p>
        </w:tc>
        <w:tc>
          <w:tcPr>
            <w:tcW w:w="1170" w:type="dxa"/>
          </w:tcPr>
          <w:p w14:paraId="087AB641" w14:textId="77777777" w:rsidR="003B1160" w:rsidRPr="00AA6BE8" w:rsidRDefault="003B1160" w:rsidP="007E79EC">
            <w:pPr>
              <w:pStyle w:val="TAL"/>
            </w:pPr>
            <w:r w:rsidRPr="00AA6BE8">
              <w:t>Yes</w:t>
            </w:r>
          </w:p>
        </w:tc>
      </w:tr>
      <w:tr w:rsidR="003B1160" w:rsidRPr="00AA6BE8" w14:paraId="1A26AB94" w14:textId="77777777" w:rsidTr="007E79EC">
        <w:trPr>
          <w:jc w:val="center"/>
        </w:trPr>
        <w:tc>
          <w:tcPr>
            <w:tcW w:w="4994" w:type="dxa"/>
          </w:tcPr>
          <w:p w14:paraId="543AF9EE" w14:textId="77777777" w:rsidR="003B1160" w:rsidRPr="00AA6BE8" w:rsidRDefault="003B1160" w:rsidP="007E79EC">
            <w:pPr>
              <w:pStyle w:val="TAL"/>
            </w:pPr>
            <w:r w:rsidRPr="00AA6BE8">
              <w:t>PCI, GCI, ARFCN, PRS resource ID, PRS resource set ID and PRS ID for each measurement</w:t>
            </w:r>
          </w:p>
        </w:tc>
        <w:tc>
          <w:tcPr>
            <w:tcW w:w="1329" w:type="dxa"/>
          </w:tcPr>
          <w:p w14:paraId="7592F254" w14:textId="77777777" w:rsidR="003B1160" w:rsidRPr="00AA6BE8" w:rsidRDefault="003B1160" w:rsidP="007E79EC">
            <w:pPr>
              <w:pStyle w:val="TAL"/>
            </w:pPr>
            <w:r w:rsidRPr="00AA6BE8">
              <w:t>Yes</w:t>
            </w:r>
          </w:p>
        </w:tc>
        <w:tc>
          <w:tcPr>
            <w:tcW w:w="1170" w:type="dxa"/>
          </w:tcPr>
          <w:p w14:paraId="21677CAD" w14:textId="77777777" w:rsidR="003B1160" w:rsidRPr="00AA6BE8" w:rsidRDefault="003B1160" w:rsidP="007E79EC">
            <w:pPr>
              <w:pStyle w:val="TAL"/>
            </w:pPr>
            <w:r w:rsidRPr="00AA6BE8">
              <w:t>No</w:t>
            </w:r>
          </w:p>
        </w:tc>
      </w:tr>
      <w:tr w:rsidR="003B1160" w:rsidRPr="00AA6BE8" w14:paraId="42D3F9C5" w14:textId="77777777" w:rsidTr="007E79EC">
        <w:trPr>
          <w:jc w:val="center"/>
        </w:trPr>
        <w:tc>
          <w:tcPr>
            <w:tcW w:w="4994" w:type="dxa"/>
          </w:tcPr>
          <w:p w14:paraId="5890FF1E" w14:textId="77777777" w:rsidR="003B1160" w:rsidRPr="00AA6BE8" w:rsidRDefault="003B1160" w:rsidP="007E79EC">
            <w:pPr>
              <w:pStyle w:val="TAL"/>
            </w:pPr>
            <w:r w:rsidRPr="00AA6BE8">
              <w:t>DL RSTD measurement</w:t>
            </w:r>
            <w:ins w:id="287" w:author="CATT" w:date="2022-01-04T11:03:00Z">
              <w:r>
                <w:rPr>
                  <w:rFonts w:hint="eastAsia"/>
                </w:rPr>
                <w:t xml:space="preserve">, </w:t>
              </w:r>
            </w:ins>
            <w:ins w:id="288" w:author="CATT" w:date="2022-01-11T09:49:00Z">
              <w:r>
                <w:t xml:space="preserve">including </w:t>
              </w:r>
            </w:ins>
            <w:ins w:id="289" w:author="CATT" w:date="2022-01-04T11:03:00Z">
              <w:r w:rsidRPr="00E0630E">
                <w:t xml:space="preserve">DL </w:t>
              </w:r>
              <w:r w:rsidRPr="0049158C">
                <w:t xml:space="preserve">RSTD </w:t>
              </w:r>
              <w:r w:rsidRPr="00E0630E">
                <w:t>measurement</w:t>
              </w:r>
              <w:r w:rsidRPr="0049158C">
                <w:t xml:space="preserve"> </w:t>
              </w:r>
              <w:r>
                <w:t xml:space="preserve">measured from </w:t>
              </w:r>
              <w:r w:rsidRPr="0049158C">
                <w:t>different UE Rx TEGs</w:t>
              </w:r>
            </w:ins>
          </w:p>
        </w:tc>
        <w:tc>
          <w:tcPr>
            <w:tcW w:w="1329" w:type="dxa"/>
          </w:tcPr>
          <w:p w14:paraId="4D97FE22" w14:textId="77777777" w:rsidR="003B1160" w:rsidRPr="00AA6BE8" w:rsidRDefault="003B1160" w:rsidP="007E79EC">
            <w:pPr>
              <w:pStyle w:val="TAL"/>
            </w:pPr>
            <w:r w:rsidRPr="00AA6BE8">
              <w:t>Yes</w:t>
            </w:r>
          </w:p>
        </w:tc>
        <w:tc>
          <w:tcPr>
            <w:tcW w:w="1170" w:type="dxa"/>
          </w:tcPr>
          <w:p w14:paraId="5AFD4F31" w14:textId="77777777" w:rsidR="003B1160" w:rsidRPr="00AA6BE8" w:rsidRDefault="003B1160" w:rsidP="007E79EC">
            <w:pPr>
              <w:pStyle w:val="TAL"/>
            </w:pPr>
            <w:r w:rsidRPr="00AA6BE8">
              <w:t>No</w:t>
            </w:r>
          </w:p>
        </w:tc>
      </w:tr>
      <w:tr w:rsidR="003B1160" w:rsidRPr="00AA6BE8" w14:paraId="03FD32A7" w14:textId="77777777" w:rsidTr="007E79EC">
        <w:trPr>
          <w:jc w:val="center"/>
        </w:trPr>
        <w:tc>
          <w:tcPr>
            <w:tcW w:w="4994" w:type="dxa"/>
          </w:tcPr>
          <w:p w14:paraId="5921D4C7" w14:textId="77777777" w:rsidR="003B1160" w:rsidRPr="00AA6BE8" w:rsidRDefault="003B1160" w:rsidP="007E79EC">
            <w:pPr>
              <w:pStyle w:val="TAL"/>
            </w:pPr>
            <w:r w:rsidRPr="00AA6BE8">
              <w:t>DL-PRS-RSRP measurement</w:t>
            </w:r>
          </w:p>
        </w:tc>
        <w:tc>
          <w:tcPr>
            <w:tcW w:w="1329" w:type="dxa"/>
          </w:tcPr>
          <w:p w14:paraId="01ECCAD0" w14:textId="77777777" w:rsidR="003B1160" w:rsidRPr="00AA6BE8" w:rsidRDefault="003B1160" w:rsidP="007E79EC">
            <w:pPr>
              <w:pStyle w:val="TAL"/>
            </w:pPr>
            <w:r w:rsidRPr="00AA6BE8">
              <w:t>Yes</w:t>
            </w:r>
          </w:p>
        </w:tc>
        <w:tc>
          <w:tcPr>
            <w:tcW w:w="1170" w:type="dxa"/>
          </w:tcPr>
          <w:p w14:paraId="742D2BFB" w14:textId="77777777" w:rsidR="003B1160" w:rsidRPr="00AA6BE8" w:rsidRDefault="003B1160" w:rsidP="007E79EC">
            <w:pPr>
              <w:pStyle w:val="TAL"/>
            </w:pPr>
            <w:r w:rsidRPr="00AA6BE8">
              <w:t>No</w:t>
            </w:r>
          </w:p>
        </w:tc>
      </w:tr>
      <w:tr w:rsidR="003B1160" w:rsidRPr="00AA6BE8" w14:paraId="621540E0" w14:textId="77777777" w:rsidTr="007E79EC">
        <w:trPr>
          <w:jc w:val="center"/>
        </w:trPr>
        <w:tc>
          <w:tcPr>
            <w:tcW w:w="4994" w:type="dxa"/>
          </w:tcPr>
          <w:p w14:paraId="238CDB74" w14:textId="77777777" w:rsidR="003B1160" w:rsidRPr="00AA6BE8" w:rsidRDefault="003B1160" w:rsidP="007E79EC">
            <w:pPr>
              <w:pStyle w:val="TAL"/>
            </w:pPr>
            <w:r w:rsidRPr="00AA6BE8">
              <w:t>Time stamp of the measurements</w:t>
            </w:r>
          </w:p>
        </w:tc>
        <w:tc>
          <w:tcPr>
            <w:tcW w:w="1329" w:type="dxa"/>
          </w:tcPr>
          <w:p w14:paraId="6DCBC01D" w14:textId="77777777" w:rsidR="003B1160" w:rsidRPr="00AA6BE8" w:rsidRDefault="003B1160" w:rsidP="007E79EC">
            <w:pPr>
              <w:pStyle w:val="TAL"/>
            </w:pPr>
            <w:r w:rsidRPr="00AA6BE8">
              <w:t>Yes</w:t>
            </w:r>
          </w:p>
        </w:tc>
        <w:tc>
          <w:tcPr>
            <w:tcW w:w="1170" w:type="dxa"/>
          </w:tcPr>
          <w:p w14:paraId="3C96039C" w14:textId="77777777" w:rsidR="003B1160" w:rsidRPr="00AA6BE8" w:rsidRDefault="003B1160" w:rsidP="007E79EC">
            <w:pPr>
              <w:pStyle w:val="TAL"/>
            </w:pPr>
            <w:r w:rsidRPr="00AA6BE8">
              <w:t>No</w:t>
            </w:r>
          </w:p>
        </w:tc>
      </w:tr>
      <w:tr w:rsidR="003B1160" w:rsidRPr="00AA6BE8" w14:paraId="41ECCBBB" w14:textId="77777777" w:rsidTr="007E79EC">
        <w:trPr>
          <w:jc w:val="center"/>
        </w:trPr>
        <w:tc>
          <w:tcPr>
            <w:tcW w:w="4994" w:type="dxa"/>
          </w:tcPr>
          <w:p w14:paraId="6466BCF8" w14:textId="77777777" w:rsidR="003B1160" w:rsidRPr="00AA6BE8" w:rsidRDefault="003B1160" w:rsidP="007E79EC">
            <w:pPr>
              <w:pStyle w:val="TAL"/>
            </w:pPr>
            <w:r w:rsidRPr="00AA6BE8">
              <w:t>Time stamp of location estimate</w:t>
            </w:r>
          </w:p>
        </w:tc>
        <w:tc>
          <w:tcPr>
            <w:tcW w:w="1329" w:type="dxa"/>
          </w:tcPr>
          <w:p w14:paraId="546C7000" w14:textId="77777777" w:rsidR="003B1160" w:rsidRPr="00AA6BE8" w:rsidRDefault="003B1160" w:rsidP="007E79EC">
            <w:pPr>
              <w:pStyle w:val="TAL"/>
            </w:pPr>
            <w:r w:rsidRPr="00AA6BE8">
              <w:t>No</w:t>
            </w:r>
          </w:p>
        </w:tc>
        <w:tc>
          <w:tcPr>
            <w:tcW w:w="1170" w:type="dxa"/>
          </w:tcPr>
          <w:p w14:paraId="5F119E25" w14:textId="77777777" w:rsidR="003B1160" w:rsidRPr="00AA6BE8" w:rsidRDefault="003B1160" w:rsidP="007E79EC">
            <w:pPr>
              <w:pStyle w:val="TAL"/>
            </w:pPr>
            <w:r w:rsidRPr="00AA6BE8">
              <w:t>Yes</w:t>
            </w:r>
          </w:p>
        </w:tc>
      </w:tr>
      <w:tr w:rsidR="003B1160" w:rsidRPr="00AA6BE8" w14:paraId="2D3548B2" w14:textId="77777777" w:rsidTr="007E79EC">
        <w:trPr>
          <w:jc w:val="center"/>
        </w:trPr>
        <w:tc>
          <w:tcPr>
            <w:tcW w:w="4994" w:type="dxa"/>
          </w:tcPr>
          <w:p w14:paraId="34509A0E" w14:textId="77777777" w:rsidR="003B1160" w:rsidRPr="00AA6BE8" w:rsidRDefault="003B1160" w:rsidP="007E79EC">
            <w:pPr>
              <w:pStyle w:val="TAL"/>
            </w:pPr>
            <w:r w:rsidRPr="00AA6BE8">
              <w:t>Quality for each measurement</w:t>
            </w:r>
          </w:p>
        </w:tc>
        <w:tc>
          <w:tcPr>
            <w:tcW w:w="1329" w:type="dxa"/>
          </w:tcPr>
          <w:p w14:paraId="1332CBC1" w14:textId="77777777" w:rsidR="003B1160" w:rsidRPr="00AA6BE8" w:rsidRDefault="003B1160" w:rsidP="007E79EC">
            <w:pPr>
              <w:pStyle w:val="TAL"/>
            </w:pPr>
            <w:r w:rsidRPr="00AA6BE8">
              <w:t>Yes</w:t>
            </w:r>
          </w:p>
        </w:tc>
        <w:tc>
          <w:tcPr>
            <w:tcW w:w="1170" w:type="dxa"/>
          </w:tcPr>
          <w:p w14:paraId="1EBF553A" w14:textId="77777777" w:rsidR="003B1160" w:rsidRPr="00AA6BE8" w:rsidRDefault="003B1160" w:rsidP="007E79EC">
            <w:pPr>
              <w:pStyle w:val="TAL"/>
            </w:pPr>
            <w:r w:rsidRPr="00AA6BE8">
              <w:t>No</w:t>
            </w:r>
          </w:p>
        </w:tc>
      </w:tr>
      <w:tr w:rsidR="003B1160" w:rsidRPr="00CB0F0A" w14:paraId="25B39F5D" w14:textId="77777777" w:rsidTr="007E79EC">
        <w:trPr>
          <w:jc w:val="center"/>
          <w:ins w:id="290" w:author="CATT" w:date="2021-12-31T11:35:00Z"/>
        </w:trPr>
        <w:tc>
          <w:tcPr>
            <w:tcW w:w="4994" w:type="dxa"/>
          </w:tcPr>
          <w:p w14:paraId="70329819" w14:textId="77777777" w:rsidR="003B1160" w:rsidRPr="00AA6BE8" w:rsidRDefault="003B1160" w:rsidP="007E79EC">
            <w:pPr>
              <w:pStyle w:val="TAL"/>
              <w:rPr>
                <w:ins w:id="291" w:author="CATT" w:date="2021-12-31T11:35:00Z"/>
                <w:lang w:eastAsia="zh-CN"/>
              </w:rPr>
            </w:pPr>
            <w:ins w:id="292" w:author="CATT" w:date="2021-12-31T11:35:00Z">
              <w:r>
                <w:rPr>
                  <w:rFonts w:hint="eastAsia"/>
                </w:rPr>
                <w:t xml:space="preserve">UE </w:t>
              </w:r>
              <w:r w:rsidRPr="0049158C">
                <w:t>Rx</w:t>
              </w:r>
              <w:r>
                <w:rPr>
                  <w:rFonts w:hint="eastAsia"/>
                </w:rPr>
                <w:t xml:space="preserve"> </w:t>
              </w:r>
              <w:r w:rsidRPr="0049158C">
                <w:t>TEG-ID</w:t>
              </w:r>
            </w:ins>
            <w:ins w:id="293" w:author="CATT" w:date="2022-01-04T11:04:00Z">
              <w:r>
                <w:rPr>
                  <w:rFonts w:hint="eastAsia"/>
                </w:rPr>
                <w:t xml:space="preserve">s </w:t>
              </w:r>
              <w:r w:rsidRPr="0006743F">
                <w:t>for DL RSTD measurements</w:t>
              </w:r>
            </w:ins>
            <w:ins w:id="294" w:author="CATT" w:date="2021-12-31T14:05:00Z">
              <w:r>
                <w:rPr>
                  <w:rFonts w:hint="eastAsia"/>
                </w:rPr>
                <w:t xml:space="preserve"> </w:t>
              </w:r>
            </w:ins>
          </w:p>
        </w:tc>
        <w:tc>
          <w:tcPr>
            <w:tcW w:w="1329" w:type="dxa"/>
          </w:tcPr>
          <w:p w14:paraId="6001E334" w14:textId="77777777" w:rsidR="003B1160" w:rsidRPr="00AA6BE8" w:rsidRDefault="003B1160" w:rsidP="007E79EC">
            <w:pPr>
              <w:pStyle w:val="TAL"/>
              <w:rPr>
                <w:ins w:id="295" w:author="CATT" w:date="2021-12-31T11:35:00Z"/>
              </w:rPr>
            </w:pPr>
            <w:ins w:id="296" w:author="CATT" w:date="2021-12-31T11:35:00Z">
              <w:r w:rsidRPr="008159D7">
                <w:t>Yes</w:t>
              </w:r>
            </w:ins>
          </w:p>
        </w:tc>
        <w:tc>
          <w:tcPr>
            <w:tcW w:w="1170" w:type="dxa"/>
          </w:tcPr>
          <w:p w14:paraId="43761FED" w14:textId="77777777" w:rsidR="003B1160" w:rsidRPr="00AA6BE8" w:rsidRDefault="003B1160" w:rsidP="007E79EC">
            <w:pPr>
              <w:pStyle w:val="TAL"/>
              <w:rPr>
                <w:ins w:id="297" w:author="CATT" w:date="2021-12-31T11:35:00Z"/>
              </w:rPr>
            </w:pPr>
            <w:ins w:id="298" w:author="CATT" w:date="2021-12-31T11:35:00Z">
              <w:r w:rsidRPr="008159D7">
                <w:t>No</w:t>
              </w:r>
            </w:ins>
          </w:p>
        </w:tc>
      </w:tr>
    </w:tbl>
    <w:p w14:paraId="76F58B92" w14:textId="77777777" w:rsidR="003B1160" w:rsidRPr="00AA6BE8" w:rsidRDefault="003B1160" w:rsidP="003B1160"/>
    <w:p w14:paraId="44F8699C" w14:textId="77777777" w:rsidR="003B1160" w:rsidRPr="00AA6BE8" w:rsidRDefault="003B1160" w:rsidP="003B1160">
      <w:pPr>
        <w:pStyle w:val="4"/>
      </w:pPr>
      <w:bookmarkStart w:id="299" w:name="_Toc37338387"/>
      <w:bookmarkStart w:id="300" w:name="_Toc46489231"/>
      <w:bookmarkStart w:id="301" w:name="_Toc52567589"/>
      <w:bookmarkStart w:id="302" w:name="_Toc90591195"/>
      <w:r w:rsidRPr="00AA6BE8">
        <w:t>8.12.2.3</w:t>
      </w:r>
      <w:r w:rsidRPr="00AA6BE8">
        <w:tab/>
        <w:t>Information that may be transferred from the gNB to LMF</w:t>
      </w:r>
      <w:bookmarkEnd w:id="299"/>
      <w:bookmarkEnd w:id="300"/>
      <w:bookmarkEnd w:id="301"/>
      <w:bookmarkEnd w:id="302"/>
    </w:p>
    <w:p w14:paraId="08F84C09" w14:textId="77777777" w:rsidR="003B1160" w:rsidRPr="00AA6BE8" w:rsidRDefault="003B1160" w:rsidP="003B1160">
      <w:r w:rsidRPr="00AA6BE8">
        <w:t>The assistance data that may be transferred from gNB to the LMF is listed in Table 8.12.2.3-1.</w:t>
      </w:r>
    </w:p>
    <w:p w14:paraId="388997E3" w14:textId="77777777" w:rsidR="003B1160" w:rsidRPr="00AA6BE8" w:rsidRDefault="003B1160" w:rsidP="003B1160">
      <w:pPr>
        <w:pStyle w:val="TH"/>
      </w:pPr>
      <w:r w:rsidRPr="00AA6BE8">
        <w:lastRenderedPageBreak/>
        <w:t>Table 8.12.2.3-1: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B1160" w:rsidRPr="00AA6BE8" w14:paraId="111CFC71" w14:textId="77777777" w:rsidTr="007E79EC">
        <w:trPr>
          <w:jc w:val="center"/>
        </w:trPr>
        <w:tc>
          <w:tcPr>
            <w:tcW w:w="5909" w:type="dxa"/>
          </w:tcPr>
          <w:p w14:paraId="1194B629" w14:textId="77777777" w:rsidR="003B1160" w:rsidRPr="00AA6BE8" w:rsidRDefault="003B1160" w:rsidP="007E79EC">
            <w:pPr>
              <w:pStyle w:val="TAH"/>
            </w:pPr>
            <w:r w:rsidRPr="00AA6BE8">
              <w:t xml:space="preserve"> Information </w:t>
            </w:r>
          </w:p>
        </w:tc>
      </w:tr>
      <w:tr w:rsidR="003B1160" w:rsidRPr="00AA6BE8" w14:paraId="379EA19C" w14:textId="77777777" w:rsidTr="007E79EC">
        <w:trPr>
          <w:jc w:val="center"/>
        </w:trPr>
        <w:tc>
          <w:tcPr>
            <w:tcW w:w="5909" w:type="dxa"/>
          </w:tcPr>
          <w:p w14:paraId="200D41B6" w14:textId="77777777" w:rsidR="003B1160" w:rsidRPr="00AA6BE8" w:rsidRDefault="003B1160" w:rsidP="007E79EC">
            <w:pPr>
              <w:pStyle w:val="TAL"/>
            </w:pPr>
            <w:r w:rsidRPr="00AA6BE8">
              <w:t>PCI, GCI, ARFCN, and TRP IDs of the TRPs served by the gNB</w:t>
            </w:r>
          </w:p>
        </w:tc>
      </w:tr>
      <w:tr w:rsidR="003B1160" w:rsidRPr="00AA6BE8" w14:paraId="3C5DD025" w14:textId="77777777" w:rsidTr="007E79EC">
        <w:trPr>
          <w:jc w:val="center"/>
        </w:trPr>
        <w:tc>
          <w:tcPr>
            <w:tcW w:w="5909" w:type="dxa"/>
          </w:tcPr>
          <w:p w14:paraId="5BAAA3E1" w14:textId="77777777" w:rsidR="003B1160" w:rsidRPr="00AA6BE8" w:rsidRDefault="003B1160" w:rsidP="007E79EC">
            <w:pPr>
              <w:pStyle w:val="TAL"/>
            </w:pPr>
            <w:r w:rsidRPr="00AA6BE8">
              <w:t>Timing information of TRPs served by the gNB</w:t>
            </w:r>
          </w:p>
        </w:tc>
      </w:tr>
      <w:tr w:rsidR="003B1160" w:rsidRPr="00AA6BE8" w14:paraId="04C0140A" w14:textId="77777777" w:rsidTr="007E79EC">
        <w:trPr>
          <w:jc w:val="center"/>
        </w:trPr>
        <w:tc>
          <w:tcPr>
            <w:tcW w:w="5909" w:type="dxa"/>
          </w:tcPr>
          <w:p w14:paraId="7606FA5F" w14:textId="77777777" w:rsidR="003B1160" w:rsidRPr="00AA6BE8" w:rsidRDefault="003B1160" w:rsidP="007E79EC">
            <w:pPr>
              <w:pStyle w:val="TAL"/>
            </w:pPr>
            <w:r w:rsidRPr="00AA6BE8">
              <w:t>DL-PRS configuration of the TRPs served by the gNB</w:t>
            </w:r>
          </w:p>
        </w:tc>
      </w:tr>
      <w:tr w:rsidR="003B1160" w:rsidRPr="00AA6BE8" w14:paraId="7E8D93CA" w14:textId="77777777" w:rsidTr="007E79EC">
        <w:trPr>
          <w:jc w:val="center"/>
        </w:trPr>
        <w:tc>
          <w:tcPr>
            <w:tcW w:w="5909" w:type="dxa"/>
          </w:tcPr>
          <w:p w14:paraId="57CD6AF8" w14:textId="77777777" w:rsidR="003B1160" w:rsidRPr="00AA6BE8" w:rsidRDefault="003B1160" w:rsidP="007E79EC">
            <w:pPr>
              <w:pStyle w:val="TAL"/>
            </w:pPr>
            <w:r w:rsidRPr="00AA6BE8">
              <w:t>SSB information of the TRPs (the time/frequency occupancy of SSBs)</w:t>
            </w:r>
          </w:p>
        </w:tc>
      </w:tr>
      <w:tr w:rsidR="003B1160" w:rsidRPr="00AA6BE8" w14:paraId="7807AE5F" w14:textId="77777777" w:rsidTr="007E79EC">
        <w:trPr>
          <w:jc w:val="center"/>
        </w:trPr>
        <w:tc>
          <w:tcPr>
            <w:tcW w:w="5909" w:type="dxa"/>
          </w:tcPr>
          <w:p w14:paraId="186BBB93" w14:textId="77777777" w:rsidR="003B1160" w:rsidRPr="00AA6BE8" w:rsidRDefault="003B1160" w:rsidP="007E79EC">
            <w:pPr>
              <w:pStyle w:val="TAL"/>
            </w:pPr>
            <w:r w:rsidRPr="00AA6BE8">
              <w:t>Spatial direction information of the DL-PRS Resources of the TRPs served by the gNB</w:t>
            </w:r>
          </w:p>
        </w:tc>
      </w:tr>
      <w:tr w:rsidR="003B1160" w:rsidRPr="00AA6BE8" w14:paraId="38A3DCF9" w14:textId="77777777" w:rsidTr="007E79EC">
        <w:trPr>
          <w:jc w:val="center"/>
        </w:trPr>
        <w:tc>
          <w:tcPr>
            <w:tcW w:w="5909" w:type="dxa"/>
          </w:tcPr>
          <w:p w14:paraId="59B966A6" w14:textId="77777777" w:rsidR="003B1160" w:rsidRPr="00AA6BE8" w:rsidRDefault="003B1160" w:rsidP="007E79EC">
            <w:pPr>
              <w:pStyle w:val="TAL"/>
            </w:pPr>
            <w:r w:rsidRPr="00AA6BE8">
              <w:t>Geographical coordinates information of the DL-PRS Resources of the TRPs served by the gNB</w:t>
            </w:r>
          </w:p>
        </w:tc>
      </w:tr>
      <w:tr w:rsidR="003B1160" w:rsidRPr="00AA6BE8" w14:paraId="06420088" w14:textId="77777777" w:rsidTr="007E79EC">
        <w:trPr>
          <w:jc w:val="center"/>
          <w:ins w:id="303" w:author="CATT" w:date="2021-12-31T11:36:00Z"/>
        </w:trPr>
        <w:tc>
          <w:tcPr>
            <w:tcW w:w="5909" w:type="dxa"/>
          </w:tcPr>
          <w:p w14:paraId="0161212A" w14:textId="77777777" w:rsidR="003B1160" w:rsidRPr="0050207C" w:rsidRDefault="003B1160" w:rsidP="007E79EC">
            <w:pPr>
              <w:pStyle w:val="TAL"/>
              <w:rPr>
                <w:ins w:id="304" w:author="CATT" w:date="2021-12-31T11:36:00Z"/>
                <w:lang w:eastAsia="zh-CN"/>
              </w:rPr>
            </w:pPr>
            <w:ins w:id="305" w:author="CATT" w:date="2021-12-31T11:36:00Z">
              <w:r w:rsidRPr="0050207C">
                <w:rPr>
                  <w:rFonts w:hint="eastAsia"/>
                  <w:lang w:eastAsia="zh-CN"/>
                </w:rPr>
                <w:t xml:space="preserve">TRP </w:t>
              </w:r>
              <w:r w:rsidRPr="0050207C">
                <w:t>TxTEG</w:t>
              </w:r>
            </w:ins>
            <w:ins w:id="306" w:author="CATT" w:date="2022-01-04T11:05:00Z">
              <w:r w:rsidRPr="0050207C">
                <w:rPr>
                  <w:rFonts w:hint="eastAsia"/>
                  <w:lang w:eastAsia="zh-CN"/>
                </w:rPr>
                <w:t xml:space="preserve"> (</w:t>
              </w:r>
            </w:ins>
            <w:ins w:id="307" w:author="CATT" w:date="2021-12-31T11:36:00Z">
              <w:r w:rsidRPr="0050207C">
                <w:rPr>
                  <w:rFonts w:hint="eastAsia"/>
                  <w:lang w:eastAsia="zh-CN"/>
                </w:rPr>
                <w:t>TRP</w:t>
              </w:r>
              <w:r w:rsidRPr="0050207C">
                <w:t xml:space="preserve"> TxTEG-ID</w:t>
              </w:r>
            </w:ins>
            <w:ins w:id="308" w:author="CATT" w:date="2022-01-04T11:06:00Z">
              <w:r w:rsidRPr="0050207C">
                <w:rPr>
                  <w:rFonts w:hint="eastAsia"/>
                  <w:lang w:eastAsia="zh-CN"/>
                </w:rPr>
                <w:t xml:space="preserve">, </w:t>
              </w:r>
            </w:ins>
            <w:ins w:id="309" w:author="CATT" w:date="2021-12-31T11:36:00Z">
              <w:r w:rsidRPr="0050207C">
                <w:t>DL-PRS-ResourceSetID</w:t>
              </w:r>
              <w:r w:rsidRPr="0050207C">
                <w:rPr>
                  <w:rFonts w:hint="eastAsia"/>
                  <w:lang w:eastAsia="zh-CN"/>
                </w:rPr>
                <w:t xml:space="preserve">, and </w:t>
              </w:r>
              <w:r w:rsidRPr="0050207C">
                <w:t>DL-PRS-ResourceID</w:t>
              </w:r>
            </w:ins>
            <w:ins w:id="310" w:author="CATT" w:date="2022-01-04T11:05:00Z">
              <w:r w:rsidRPr="0050207C">
                <w:rPr>
                  <w:rFonts w:hint="eastAsia"/>
                  <w:lang w:eastAsia="zh-CN"/>
                </w:rPr>
                <w:t>)</w:t>
              </w:r>
            </w:ins>
          </w:p>
        </w:tc>
      </w:tr>
    </w:tbl>
    <w:p w14:paraId="2D1B24B2" w14:textId="77777777" w:rsidR="003B1160" w:rsidRPr="00AA6BE8" w:rsidRDefault="003B1160" w:rsidP="003B1160"/>
    <w:p w14:paraId="055B83FE" w14:textId="77777777" w:rsidR="003B1160" w:rsidRPr="00AA6BE8" w:rsidRDefault="003B1160" w:rsidP="003B1160">
      <w:pPr>
        <w:pStyle w:val="3"/>
      </w:pPr>
      <w:bookmarkStart w:id="311" w:name="_Toc37338388"/>
      <w:bookmarkStart w:id="312" w:name="_Toc46489232"/>
      <w:bookmarkStart w:id="313" w:name="_Toc52567590"/>
      <w:bookmarkStart w:id="314" w:name="_Toc90591196"/>
      <w:r w:rsidRPr="00AA6BE8">
        <w:t>8.12.3</w:t>
      </w:r>
      <w:r w:rsidRPr="00AA6BE8">
        <w:tab/>
        <w:t>DL-TDOA Positioning Procedures</w:t>
      </w:r>
      <w:bookmarkEnd w:id="311"/>
      <w:bookmarkEnd w:id="312"/>
      <w:bookmarkEnd w:id="313"/>
      <w:bookmarkEnd w:id="314"/>
    </w:p>
    <w:p w14:paraId="22E34F66" w14:textId="77777777" w:rsidR="003B1160" w:rsidRPr="00AA6BE8" w:rsidRDefault="003B1160" w:rsidP="003B1160">
      <w:r w:rsidRPr="00AA6BE8">
        <w:t>The procedures described in this clause support UE-assisted and UE-based DL-TDOA.</w:t>
      </w:r>
    </w:p>
    <w:p w14:paraId="0569CD05" w14:textId="77777777" w:rsidR="003B1160" w:rsidRPr="00AA6BE8" w:rsidRDefault="003B1160" w:rsidP="003B1160">
      <w:pPr>
        <w:pStyle w:val="4"/>
      </w:pPr>
      <w:bookmarkStart w:id="315" w:name="_Toc37338389"/>
      <w:bookmarkStart w:id="316" w:name="_Toc46489233"/>
      <w:bookmarkStart w:id="317" w:name="_Toc52567591"/>
      <w:bookmarkStart w:id="318" w:name="_Toc90591197"/>
      <w:r w:rsidRPr="00AA6BE8">
        <w:t>8.12.3.1</w:t>
      </w:r>
      <w:r w:rsidRPr="00AA6BE8">
        <w:tab/>
        <w:t>Procedures between LMF and UE</w:t>
      </w:r>
      <w:bookmarkEnd w:id="315"/>
      <w:bookmarkEnd w:id="316"/>
      <w:bookmarkEnd w:id="317"/>
      <w:bookmarkEnd w:id="318"/>
    </w:p>
    <w:p w14:paraId="46EAE330" w14:textId="77777777" w:rsidR="003B1160" w:rsidRPr="00AA6BE8" w:rsidRDefault="003B1160" w:rsidP="003B1160">
      <w:pPr>
        <w:pStyle w:val="5"/>
      </w:pPr>
      <w:bookmarkStart w:id="319" w:name="_Toc37338390"/>
      <w:bookmarkStart w:id="320" w:name="_Toc46489234"/>
      <w:bookmarkStart w:id="321" w:name="_Toc52567592"/>
      <w:bookmarkStart w:id="322" w:name="_Toc90591198"/>
      <w:r w:rsidRPr="00AA6BE8">
        <w:t>8.12.3.1.1</w:t>
      </w:r>
      <w:r w:rsidRPr="00AA6BE8">
        <w:tab/>
        <w:t>Capability Transfer Procedure</w:t>
      </w:r>
      <w:bookmarkEnd w:id="319"/>
      <w:bookmarkEnd w:id="320"/>
      <w:bookmarkEnd w:id="321"/>
      <w:bookmarkEnd w:id="322"/>
    </w:p>
    <w:p w14:paraId="3C1A8AA2" w14:textId="77777777" w:rsidR="003B1160" w:rsidRPr="00AA6BE8" w:rsidRDefault="003B1160" w:rsidP="003B1160">
      <w:r w:rsidRPr="00AA6BE8">
        <w:t>The Capability Transfer procedure for DL-TDOA positioning is described in clause 7.1.2.1.</w:t>
      </w:r>
    </w:p>
    <w:p w14:paraId="61453115" w14:textId="77777777" w:rsidR="003B1160" w:rsidRPr="00AA6BE8" w:rsidRDefault="003B1160" w:rsidP="003B1160">
      <w:pPr>
        <w:pStyle w:val="5"/>
      </w:pPr>
      <w:bookmarkStart w:id="323" w:name="_Toc37338391"/>
      <w:bookmarkStart w:id="324" w:name="_Toc46489235"/>
      <w:bookmarkStart w:id="325" w:name="_Toc52567593"/>
      <w:bookmarkStart w:id="326" w:name="_Toc90591199"/>
      <w:r w:rsidRPr="00AA6BE8">
        <w:t>8.12.3.1.2</w:t>
      </w:r>
      <w:r w:rsidRPr="00AA6BE8">
        <w:tab/>
        <w:t>Assistance Data Transfer Procedure</w:t>
      </w:r>
      <w:bookmarkEnd w:id="323"/>
      <w:bookmarkEnd w:id="324"/>
      <w:bookmarkEnd w:id="325"/>
      <w:bookmarkEnd w:id="326"/>
    </w:p>
    <w:p w14:paraId="3678D05D" w14:textId="77777777" w:rsidR="003B1160" w:rsidRPr="00AA6BE8" w:rsidRDefault="003B1160" w:rsidP="003B1160">
      <w:r w:rsidRPr="00AA6BE8">
        <w:t>The purpose of this procedure is to enable the LMF to provide assistance data to the UE (e.g., as part of a positioning procedure) and the UE to request assistance data from the LMF (e.g., as part of a positioning procedure).</w:t>
      </w:r>
    </w:p>
    <w:p w14:paraId="53DE628A" w14:textId="77777777" w:rsidR="003B1160" w:rsidRPr="00AA6BE8" w:rsidRDefault="003B1160" w:rsidP="003B1160">
      <w:pPr>
        <w:pStyle w:val="6"/>
      </w:pPr>
      <w:bookmarkStart w:id="327" w:name="_Toc37338392"/>
      <w:bookmarkStart w:id="328" w:name="_Toc46489236"/>
      <w:bookmarkStart w:id="329" w:name="_Toc52567594"/>
      <w:bookmarkStart w:id="330" w:name="_Toc90591200"/>
      <w:r w:rsidRPr="00AA6BE8">
        <w:t>8.12.3.1.2.1</w:t>
      </w:r>
      <w:r w:rsidRPr="00AA6BE8">
        <w:tab/>
        <w:t>LMF initiated Assistance Data Delivery</w:t>
      </w:r>
      <w:bookmarkEnd w:id="327"/>
      <w:bookmarkEnd w:id="328"/>
      <w:bookmarkEnd w:id="329"/>
      <w:bookmarkEnd w:id="330"/>
    </w:p>
    <w:p w14:paraId="15773169" w14:textId="77777777" w:rsidR="003B1160" w:rsidRPr="00AA6BE8" w:rsidRDefault="003B1160" w:rsidP="003B1160">
      <w:r w:rsidRPr="00AA6BE8">
        <w:t>Figure 8.12.3.1.2.1-1 shows the Assistance Data Delivery operations for the DL-TDOA positioning method when the procedure is initiated by the LMF.</w:t>
      </w:r>
    </w:p>
    <w:p w14:paraId="18AF447E" w14:textId="77777777" w:rsidR="003B1160" w:rsidRPr="00AA6BE8" w:rsidRDefault="003B1160" w:rsidP="003B1160">
      <w:pPr>
        <w:pStyle w:val="TH"/>
      </w:pPr>
      <w:r w:rsidRPr="00AA6BE8">
        <w:rPr>
          <w:noProof/>
        </w:rPr>
        <w:object w:dxaOrig="4831" w:dyaOrig="1816" w14:anchorId="3D493F65">
          <v:shape id="_x0000_i1026" type="#_x0000_t75" style="width:352.6pt;height:132.45pt" o:ole="">
            <v:imagedata r:id="rId13" o:title=""/>
          </v:shape>
          <o:OLEObject Type="Embed" ProgID="Visio.Drawing.15" ShapeID="_x0000_i1026" DrawAspect="Content" ObjectID="_1703432195" r:id="rId14"/>
        </w:object>
      </w:r>
    </w:p>
    <w:p w14:paraId="16E343DB" w14:textId="77777777" w:rsidR="003B1160" w:rsidRPr="00AA6BE8" w:rsidRDefault="003B1160" w:rsidP="003B1160">
      <w:pPr>
        <w:pStyle w:val="TF"/>
      </w:pPr>
      <w:r w:rsidRPr="00AA6BE8">
        <w:t>Figure 8.12.3.1.2.1-1: LMF-initiated Assistance Data Delivery Procedure</w:t>
      </w:r>
    </w:p>
    <w:p w14:paraId="27AEF73C" w14:textId="77777777" w:rsidR="003B1160" w:rsidRPr="00AA6BE8" w:rsidRDefault="003B1160" w:rsidP="003B1160">
      <w:pPr>
        <w:pStyle w:val="B1"/>
      </w:pPr>
      <w:r w:rsidRPr="00AA6BE8">
        <w:t>(1)</w:t>
      </w:r>
      <w:r w:rsidRPr="00AA6BE8">
        <w:tab/>
        <w:t>The LMF determines that assistance data needs to be provided to the UE (e.g., as part of a positioning procedure) and sends an LPP Provide Assistance Data message to the UE. This message may include any of the DL-TDOA positioning assistance data defined in Table 8.12.2.1-1.</w:t>
      </w:r>
    </w:p>
    <w:p w14:paraId="7E4F87FE" w14:textId="77777777" w:rsidR="003B1160" w:rsidRPr="00AA6BE8" w:rsidRDefault="003B1160" w:rsidP="003B1160">
      <w:pPr>
        <w:pStyle w:val="6"/>
      </w:pPr>
      <w:bookmarkStart w:id="331" w:name="_Toc37338393"/>
      <w:bookmarkStart w:id="332" w:name="_Toc46489237"/>
      <w:bookmarkStart w:id="333" w:name="_Toc52567595"/>
      <w:bookmarkStart w:id="334" w:name="_Toc90591201"/>
      <w:r w:rsidRPr="00AA6BE8">
        <w:t>8.12.3.1.2.2</w:t>
      </w:r>
      <w:r w:rsidRPr="00AA6BE8">
        <w:tab/>
        <w:t>UE initiated Assistance Data Transfer</w:t>
      </w:r>
      <w:bookmarkEnd w:id="331"/>
      <w:bookmarkEnd w:id="332"/>
      <w:bookmarkEnd w:id="333"/>
      <w:bookmarkEnd w:id="334"/>
    </w:p>
    <w:p w14:paraId="4C211B40" w14:textId="77777777" w:rsidR="003B1160" w:rsidRPr="00AA6BE8" w:rsidRDefault="003B1160" w:rsidP="003B1160">
      <w:r w:rsidRPr="00AA6BE8">
        <w:t>Figure 8.12.3.1.2.2-1 shows the Assistance Data Transfer operations for the DL-TDOA positioning method when the procedure is initiated by the UE.</w:t>
      </w:r>
    </w:p>
    <w:p w14:paraId="2D1F4962" w14:textId="77777777" w:rsidR="003B1160" w:rsidRPr="00AA6BE8" w:rsidRDefault="003B1160" w:rsidP="003B1160">
      <w:pPr>
        <w:pStyle w:val="TH"/>
      </w:pPr>
      <w:r w:rsidRPr="00AA6BE8">
        <w:rPr>
          <w:noProof/>
        </w:rPr>
        <w:object w:dxaOrig="4831" w:dyaOrig="1816" w14:anchorId="3E11D364">
          <v:shape id="_x0000_i1027" type="#_x0000_t75" style="width:348pt;height:130.15pt" o:ole="">
            <v:imagedata r:id="rId15" o:title=""/>
          </v:shape>
          <o:OLEObject Type="Embed" ProgID="Visio.Drawing.15" ShapeID="_x0000_i1027" DrawAspect="Content" ObjectID="_1703432196" r:id="rId16"/>
        </w:object>
      </w:r>
    </w:p>
    <w:p w14:paraId="244EF3FE" w14:textId="77777777" w:rsidR="003B1160" w:rsidRPr="00AA6BE8" w:rsidRDefault="003B1160" w:rsidP="003B1160">
      <w:pPr>
        <w:pStyle w:val="TF"/>
      </w:pPr>
      <w:r w:rsidRPr="00AA6BE8">
        <w:t>Figure 8.12.3.1.2.2-1: UE-initiated Assistance Data Transfer Procedure</w:t>
      </w:r>
    </w:p>
    <w:p w14:paraId="03F32461" w14:textId="77777777" w:rsidR="003B1160" w:rsidRPr="00AA6BE8" w:rsidRDefault="003B1160" w:rsidP="003B1160">
      <w:pPr>
        <w:pStyle w:val="B1"/>
      </w:pPr>
      <w:r w:rsidRPr="00AA6BE8">
        <w:t>(1)</w:t>
      </w:r>
      <w:r w:rsidRPr="00AA6BE8">
        <w:tab/>
        <w:t>The UE determines that certain DL-TDOA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DL-TDOA assistance data are requested.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 as NR E-CID measurements.</w:t>
      </w:r>
    </w:p>
    <w:p w14:paraId="21C74D32" w14:textId="77777777" w:rsidR="003B1160" w:rsidRPr="00AA6BE8" w:rsidRDefault="003B1160" w:rsidP="003B1160">
      <w:pPr>
        <w:pStyle w:val="B1"/>
        <w:rPr>
          <w:lang w:eastAsia="zh-TW"/>
        </w:rPr>
      </w:pPr>
      <w:r w:rsidRPr="00AA6BE8">
        <w:t>(2)</w:t>
      </w:r>
      <w:r w:rsidRPr="00AA6BE8">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AA6BE8">
        <w:rPr>
          <w:lang w:eastAsia="zh-TW"/>
        </w:rPr>
        <w:t xml:space="preserve">an </w:t>
      </w:r>
      <w:r w:rsidRPr="00AA6BE8">
        <w:t xml:space="preserve">LPP </w:t>
      </w:r>
      <w:r w:rsidRPr="00AA6BE8">
        <w:rPr>
          <w:lang w:eastAsia="zh-TW"/>
        </w:rPr>
        <w:t xml:space="preserve">message of type </w:t>
      </w:r>
      <w:r w:rsidRPr="00AA6BE8">
        <w:t>Provide Assistance Data</w:t>
      </w:r>
      <w:r w:rsidRPr="00AA6BE8">
        <w:rPr>
          <w:lang w:eastAsia="zh-TW"/>
        </w:rPr>
        <w:t xml:space="preserve"> which includes a cause indication for the not provided assistance data.</w:t>
      </w:r>
    </w:p>
    <w:p w14:paraId="75E9343A" w14:textId="77777777" w:rsidR="003B1160" w:rsidRPr="00AA6BE8" w:rsidRDefault="003B1160" w:rsidP="003B1160">
      <w:pPr>
        <w:pStyle w:val="5"/>
      </w:pPr>
      <w:bookmarkStart w:id="335" w:name="_Toc37338394"/>
      <w:bookmarkStart w:id="336" w:name="_Toc46489238"/>
      <w:bookmarkStart w:id="337" w:name="_Toc52567596"/>
      <w:bookmarkStart w:id="338" w:name="_Toc90591202"/>
      <w:r w:rsidRPr="00AA6BE8">
        <w:t>8.12.3.1.3</w:t>
      </w:r>
      <w:r w:rsidRPr="00AA6BE8">
        <w:tab/>
        <w:t>Location Information Transfer Procedure</w:t>
      </w:r>
      <w:bookmarkEnd w:id="335"/>
      <w:bookmarkEnd w:id="336"/>
      <w:bookmarkEnd w:id="337"/>
      <w:bookmarkEnd w:id="338"/>
    </w:p>
    <w:p w14:paraId="0E8596B3" w14:textId="77777777" w:rsidR="003B1160" w:rsidRPr="00AA6BE8" w:rsidRDefault="003B1160" w:rsidP="003B1160">
      <w:r w:rsidRPr="00AA6BE8">
        <w:t>The purpose of this procedure is to enable the LMF to request location estimate from the UE, or to enable the UE to provide location measurements to the LMF for position calculation.</w:t>
      </w:r>
    </w:p>
    <w:p w14:paraId="35F30DA5" w14:textId="77777777" w:rsidR="003B1160" w:rsidRPr="00AA6BE8" w:rsidRDefault="003B1160" w:rsidP="003B1160">
      <w:pPr>
        <w:pStyle w:val="6"/>
      </w:pPr>
      <w:bookmarkStart w:id="339" w:name="_Toc37338395"/>
      <w:bookmarkStart w:id="340" w:name="_Toc46489239"/>
      <w:bookmarkStart w:id="341" w:name="_Toc52567597"/>
      <w:bookmarkStart w:id="342" w:name="_Toc90591203"/>
      <w:r w:rsidRPr="00AA6BE8">
        <w:t>8.12.3.1.3.1</w:t>
      </w:r>
      <w:r w:rsidRPr="00AA6BE8">
        <w:tab/>
        <w:t>LMF-initiated Location Information Transfer Procedure</w:t>
      </w:r>
      <w:bookmarkEnd w:id="339"/>
      <w:bookmarkEnd w:id="340"/>
      <w:bookmarkEnd w:id="341"/>
      <w:bookmarkEnd w:id="342"/>
    </w:p>
    <w:p w14:paraId="485F4AC2" w14:textId="77777777" w:rsidR="003B1160" w:rsidRPr="00AA6BE8" w:rsidRDefault="003B1160" w:rsidP="003B1160">
      <w:r w:rsidRPr="00AA6BE8">
        <w:t>Figure 8.12.3.1.3.1-1 shows the Location Information Transfer operations for the DL-TDOA positioning method when the procedure is initiated by the LMF.</w:t>
      </w:r>
    </w:p>
    <w:p w14:paraId="0AC3C9D3" w14:textId="77777777" w:rsidR="003B1160" w:rsidRPr="00AA6BE8" w:rsidRDefault="003B1160" w:rsidP="003B1160">
      <w:pPr>
        <w:pStyle w:val="TH"/>
      </w:pPr>
      <w:r w:rsidRPr="00AA6BE8">
        <w:rPr>
          <w:noProof/>
        </w:rPr>
        <w:object w:dxaOrig="4831" w:dyaOrig="1816" w14:anchorId="4CE78B07">
          <v:shape id="_x0000_i1028" type="#_x0000_t75" style="width:336.9pt;height:126.45pt" o:ole="">
            <v:imagedata r:id="rId17" o:title=""/>
          </v:shape>
          <o:OLEObject Type="Embed" ProgID="Visio.Drawing.15" ShapeID="_x0000_i1028" DrawAspect="Content" ObjectID="_1703432197" r:id="rId18"/>
        </w:object>
      </w:r>
    </w:p>
    <w:p w14:paraId="142252DC" w14:textId="77777777" w:rsidR="003B1160" w:rsidRPr="00AA6BE8" w:rsidRDefault="003B1160" w:rsidP="003B1160">
      <w:pPr>
        <w:pStyle w:val="TF"/>
      </w:pPr>
      <w:r w:rsidRPr="00AA6BE8">
        <w:t>Figure 8.12.3.1.3.1-1: LMF-initiated Location Information Transfer Procedure</w:t>
      </w:r>
    </w:p>
    <w:p w14:paraId="03D18609" w14:textId="77777777" w:rsidR="003B1160" w:rsidRPr="00AA6BE8" w:rsidRDefault="003B1160" w:rsidP="003B1160">
      <w:pPr>
        <w:pStyle w:val="B1"/>
      </w:pPr>
      <w:r w:rsidRPr="00AA6BE8">
        <w:t>(1)</w:t>
      </w:r>
      <w:r w:rsidRPr="00AA6BE8">
        <w:tab/>
        <w:t>The LMF sends an LPP Request Location Information message to the UE. This request includes indication of DL-TDOA measurements requested, including any needed measurement configuration information, and required response time.</w:t>
      </w:r>
    </w:p>
    <w:p w14:paraId="180FBF05" w14:textId="77777777" w:rsidR="003B1160" w:rsidRPr="00AA6BE8" w:rsidRDefault="003B1160" w:rsidP="003B1160">
      <w:pPr>
        <w:pStyle w:val="B1"/>
      </w:pPr>
      <w:r w:rsidRPr="00AA6BE8">
        <w:t>(2)</w:t>
      </w:r>
      <w:r w:rsidRPr="00AA6BE8">
        <w:tab/>
        <w:t xml:space="preserve">The UE obtains DL-TDOA measurements as requested in step 1. The UE then sends an LPP Provide Location Information message to the LMF, before the Response Time provided in step (1) elapsed, and includes the </w:t>
      </w:r>
      <w:r w:rsidRPr="00AA6BE8">
        <w:lastRenderedPageBreak/>
        <w:t>obtained DL RSTD measurements and, optionally, the DL-PRS-RSRP measurements</w:t>
      </w:r>
      <w:ins w:id="343" w:author="CATT" w:date="2021-12-31T13:18:00Z">
        <w:r w:rsidRPr="003C7AE2">
          <w:t xml:space="preserve">, and </w:t>
        </w:r>
      </w:ins>
      <w:ins w:id="344" w:author="CATT" w:date="2021-12-31T14:45:00Z">
        <w:r w:rsidRPr="00AA6BE8">
          <w:t>optionally</w:t>
        </w:r>
        <w:r w:rsidRPr="003C7AE2">
          <w:t xml:space="preserve"> </w:t>
        </w:r>
      </w:ins>
      <w:ins w:id="345" w:author="CATT" w:date="2021-12-31T13:18:00Z">
        <w:r w:rsidRPr="003C7AE2">
          <w:t>UE RxTEG-ID</w:t>
        </w:r>
      </w:ins>
      <w:ins w:id="346" w:author="CATT" w:date="2022-01-11T09:44:00Z">
        <w:r>
          <w:rPr>
            <w:rFonts w:hint="eastAsia"/>
            <w:lang w:eastAsia="zh-CN"/>
          </w:rPr>
          <w:t xml:space="preserve"> </w:t>
        </w:r>
      </w:ins>
      <w:ins w:id="347" w:author="CATT" w:date="2021-12-31T15:16:00Z">
        <w:r w:rsidRPr="007F7101">
          <w:t>for DL RSTD measurement</w:t>
        </w:r>
      </w:ins>
      <w:ins w:id="348" w:author="CATT" w:date="2022-01-11T09:43:00Z">
        <w:r>
          <w:rPr>
            <w:rFonts w:hint="eastAsia"/>
            <w:lang w:eastAsia="zh-CN"/>
          </w:rPr>
          <w:t>s</w:t>
        </w:r>
      </w:ins>
      <w:r w:rsidRPr="00AA6BE8">
        <w:t>. If the UE is unable to perform the requested measurements, or the Response Time elapsed before any of the requested measurements were obtained, the UE return</w:t>
      </w:r>
      <w:r w:rsidRPr="00AA6BE8">
        <w:rPr>
          <w:lang w:eastAsia="zh-CN"/>
        </w:rPr>
        <w:t>s</w:t>
      </w:r>
      <w:r w:rsidRPr="00AA6BE8">
        <w:t xml:space="preserve"> any information that can be provided in an LPP message of type Provide Location Information which includes a cause indication for the not provided location information.</w:t>
      </w:r>
    </w:p>
    <w:p w14:paraId="2F1FDBB0" w14:textId="77777777" w:rsidR="003B1160" w:rsidRPr="00AA6BE8" w:rsidRDefault="003B1160" w:rsidP="003B1160">
      <w:pPr>
        <w:pStyle w:val="6"/>
      </w:pPr>
      <w:bookmarkStart w:id="349" w:name="_Toc37338396"/>
      <w:bookmarkStart w:id="350" w:name="_Toc46489240"/>
      <w:bookmarkStart w:id="351" w:name="_Toc52567598"/>
      <w:bookmarkStart w:id="352" w:name="_Toc90591204"/>
      <w:r w:rsidRPr="00AA6BE8">
        <w:t>8.12.3.1.3.2</w:t>
      </w:r>
      <w:r w:rsidRPr="00AA6BE8">
        <w:tab/>
        <w:t>UE-initiated Location Information Delivery procedure</w:t>
      </w:r>
      <w:bookmarkEnd w:id="349"/>
      <w:bookmarkEnd w:id="350"/>
      <w:bookmarkEnd w:id="351"/>
      <w:bookmarkEnd w:id="352"/>
    </w:p>
    <w:p w14:paraId="743BC39B" w14:textId="77777777" w:rsidR="003B1160" w:rsidRPr="00AA6BE8" w:rsidRDefault="003B1160" w:rsidP="003B1160">
      <w:r w:rsidRPr="00AA6BE8">
        <w:t>Figure 8.12.3.1.3.2-1 shows the Location Information Delivery procedure operations for the DL-TDOA positioning method when the procedure is initiated by the UE.</w:t>
      </w:r>
    </w:p>
    <w:p w14:paraId="33CBF4E4" w14:textId="77777777" w:rsidR="003B1160" w:rsidRPr="00AA6BE8" w:rsidRDefault="003B1160" w:rsidP="003B1160">
      <w:pPr>
        <w:pStyle w:val="TH"/>
      </w:pPr>
      <w:r w:rsidRPr="00AA6BE8">
        <w:rPr>
          <w:noProof/>
        </w:rPr>
        <w:object w:dxaOrig="4831" w:dyaOrig="1816" w14:anchorId="69CD745E">
          <v:shape id="_x0000_i1029" type="#_x0000_t75" style="width:331.4pt;height:123.7pt" o:ole="">
            <v:imagedata r:id="rId19" o:title=""/>
          </v:shape>
          <o:OLEObject Type="Embed" ProgID="Visio.Drawing.15" ShapeID="_x0000_i1029" DrawAspect="Content" ObjectID="_1703432198" r:id="rId20"/>
        </w:object>
      </w:r>
    </w:p>
    <w:p w14:paraId="327E91BE" w14:textId="77777777" w:rsidR="003B1160" w:rsidRPr="00AA6BE8" w:rsidRDefault="003B1160" w:rsidP="003B1160">
      <w:pPr>
        <w:pStyle w:val="TF"/>
      </w:pPr>
      <w:r w:rsidRPr="00AA6BE8">
        <w:t>Figure 8.12.3.1.3.2-1: UE-initiated Location Information Delivery Procedure.</w:t>
      </w:r>
    </w:p>
    <w:p w14:paraId="3CA9E15E" w14:textId="77777777" w:rsidR="003B1160" w:rsidRPr="00AA6BE8" w:rsidRDefault="003B1160" w:rsidP="003B1160">
      <w:pPr>
        <w:pStyle w:val="B1"/>
      </w:pPr>
      <w:r w:rsidRPr="00AA6BE8">
        <w:t>(1)</w:t>
      </w:r>
      <w:r w:rsidRPr="00AA6BE8">
        <w:tab/>
        <w:t>The UE sends an LPP Provide Location Information message to the LMF. The Provide Location Information message may include any UE DL-TDOA measurements and, optionally, the DL-PRS-RSRP measurements already available at the UE</w:t>
      </w:r>
      <w:ins w:id="353" w:author="CATT" w:date="2021-12-31T14:46:00Z">
        <w:r>
          <w:rPr>
            <w:rFonts w:hint="eastAsia"/>
            <w:lang w:eastAsia="zh-CN"/>
          </w:rPr>
          <w:t xml:space="preserve"> </w:t>
        </w:r>
      </w:ins>
      <w:ins w:id="354" w:author="CATT" w:date="2021-12-31T15:05:00Z">
        <w:r>
          <w:rPr>
            <w:rFonts w:hint="eastAsia"/>
            <w:lang w:eastAsia="zh-CN"/>
          </w:rPr>
          <w:t xml:space="preserve">and </w:t>
        </w:r>
        <w:r w:rsidRPr="003C7AE2">
          <w:t>UE RxTEG-ID</w:t>
        </w:r>
        <w:r>
          <w:rPr>
            <w:rFonts w:hint="eastAsia"/>
            <w:lang w:eastAsia="zh-CN"/>
          </w:rPr>
          <w:t xml:space="preserve"> </w:t>
        </w:r>
      </w:ins>
      <w:ins w:id="355" w:author="CATT" w:date="2022-01-11T09:44:00Z">
        <w:r>
          <w:rPr>
            <w:lang w:eastAsia="zh-CN"/>
          </w:rPr>
          <w:t>with</w:t>
        </w:r>
        <w:r w:rsidRPr="00762C09">
          <w:rPr>
            <w:lang w:eastAsia="zh-CN"/>
          </w:rPr>
          <w:t xml:space="preserve"> </w:t>
        </w:r>
      </w:ins>
      <w:ins w:id="356" w:author="CATT" w:date="2021-12-31T15:15:00Z">
        <w:r w:rsidRPr="00762C09">
          <w:rPr>
            <w:lang w:eastAsia="zh-CN"/>
          </w:rPr>
          <w:t>DL RSTD measurement</w:t>
        </w:r>
      </w:ins>
      <w:r w:rsidRPr="00AA6BE8">
        <w:t>.</w:t>
      </w:r>
    </w:p>
    <w:p w14:paraId="5C37A797" w14:textId="77777777" w:rsidR="003B1160" w:rsidRPr="00AA6BE8" w:rsidRDefault="003B1160" w:rsidP="003B1160">
      <w:pPr>
        <w:pStyle w:val="4"/>
      </w:pPr>
      <w:bookmarkStart w:id="357" w:name="_Toc37338397"/>
      <w:bookmarkStart w:id="358" w:name="_Toc46489241"/>
      <w:bookmarkStart w:id="359" w:name="_Toc52567599"/>
      <w:bookmarkStart w:id="360" w:name="_Toc90591205"/>
      <w:r w:rsidRPr="00AA6BE8">
        <w:t>8.12.3.2</w:t>
      </w:r>
      <w:r w:rsidRPr="00AA6BE8">
        <w:tab/>
        <w:t>Procedures between LMF and gNB</w:t>
      </w:r>
      <w:bookmarkEnd w:id="357"/>
      <w:bookmarkEnd w:id="358"/>
      <w:bookmarkEnd w:id="359"/>
      <w:bookmarkEnd w:id="360"/>
    </w:p>
    <w:p w14:paraId="5E2540E4" w14:textId="77777777" w:rsidR="003B1160" w:rsidRPr="00AA6BE8" w:rsidRDefault="003B1160" w:rsidP="003B1160">
      <w:pPr>
        <w:pStyle w:val="5"/>
      </w:pPr>
      <w:bookmarkStart w:id="361" w:name="_Toc37338398"/>
      <w:bookmarkStart w:id="362" w:name="_Toc46489242"/>
      <w:bookmarkStart w:id="363" w:name="_Toc52567600"/>
      <w:bookmarkStart w:id="364" w:name="_Toc90591206"/>
      <w:r w:rsidRPr="00AA6BE8">
        <w:t>8.12.3.2.1</w:t>
      </w:r>
      <w:r w:rsidRPr="00AA6BE8">
        <w:tab/>
        <w:t>Assistance Data Delivery procedure</w:t>
      </w:r>
      <w:bookmarkEnd w:id="361"/>
      <w:bookmarkEnd w:id="362"/>
      <w:bookmarkEnd w:id="363"/>
      <w:bookmarkEnd w:id="364"/>
    </w:p>
    <w:p w14:paraId="56376064" w14:textId="77777777" w:rsidR="003B1160" w:rsidRPr="00AA6BE8" w:rsidRDefault="003B1160" w:rsidP="003B1160">
      <w:r w:rsidRPr="00AA6BE8">
        <w:t>The purpose of this procedure is to enable the gNB to provide assistance data to the LMF, for subsequent delivery to the UE using the procedures of clause 8.12.3.1.2 or for use in the calculation of positioning estimates at the LMF.</w:t>
      </w:r>
    </w:p>
    <w:p w14:paraId="2579B5F2" w14:textId="77777777" w:rsidR="003B1160" w:rsidRPr="00AA6BE8" w:rsidRDefault="003B1160" w:rsidP="003B1160">
      <w:pPr>
        <w:pStyle w:val="6"/>
      </w:pPr>
      <w:bookmarkStart w:id="365" w:name="_Toc37338399"/>
      <w:bookmarkStart w:id="366" w:name="_Toc46489243"/>
      <w:bookmarkStart w:id="367" w:name="_Toc52567601"/>
      <w:bookmarkStart w:id="368" w:name="_Toc90591207"/>
      <w:r w:rsidRPr="00AA6BE8">
        <w:t>8.12.3.2.1.1</w:t>
      </w:r>
      <w:r w:rsidRPr="00AA6BE8">
        <w:tab/>
        <w:t>LMF-initiated assistance data delivery to the LMF</w:t>
      </w:r>
      <w:bookmarkEnd w:id="365"/>
      <w:bookmarkEnd w:id="366"/>
      <w:bookmarkEnd w:id="367"/>
      <w:bookmarkEnd w:id="368"/>
    </w:p>
    <w:p w14:paraId="4945C1AE" w14:textId="77777777" w:rsidR="003B1160" w:rsidRPr="00AA6BE8" w:rsidRDefault="003B1160" w:rsidP="003B1160">
      <w:r w:rsidRPr="00AA6BE8">
        <w:t>Figure 8.12.3.2.1.1-1 shows the TRP Information Exchange operation from the gNB to the LMF for the DL-TDOA positioning method.</w:t>
      </w:r>
    </w:p>
    <w:p w14:paraId="142415F7" w14:textId="77777777" w:rsidR="003B1160" w:rsidRPr="00AA6BE8" w:rsidRDefault="003B1160" w:rsidP="003B1160">
      <w:pPr>
        <w:pStyle w:val="TH"/>
      </w:pPr>
      <w:r w:rsidRPr="00AA6BE8">
        <w:rPr>
          <w:noProof/>
        </w:rPr>
        <w:object w:dxaOrig="6550" w:dyaOrig="3194" w14:anchorId="09F61869">
          <v:shape id="_x0000_i1030" type="#_x0000_t75" style="width:330.45pt;height:158.3pt" o:ole="">
            <v:imagedata r:id="rId21" o:title=""/>
          </v:shape>
          <o:OLEObject Type="Embed" ProgID="Visio.Drawing.11" ShapeID="_x0000_i1030" DrawAspect="Content" ObjectID="_1703432199" r:id="rId22"/>
        </w:object>
      </w:r>
    </w:p>
    <w:p w14:paraId="476B71D5" w14:textId="77777777" w:rsidR="003B1160" w:rsidRPr="00AA6BE8" w:rsidRDefault="003B1160" w:rsidP="003B1160">
      <w:pPr>
        <w:pStyle w:val="TF"/>
      </w:pPr>
      <w:r w:rsidRPr="00AA6BE8">
        <w:t xml:space="preserve">Figure 8.12.3.2.1.1-1: LMF-initiated </w:t>
      </w:r>
      <w:bookmarkStart w:id="369" w:name="_Hlk45813559"/>
      <w:r w:rsidRPr="00AA6BE8">
        <w:t>TRP Information Exchange</w:t>
      </w:r>
      <w:bookmarkEnd w:id="369"/>
      <w:r w:rsidRPr="00AA6BE8">
        <w:t xml:space="preserve"> Procedure</w:t>
      </w:r>
    </w:p>
    <w:p w14:paraId="7FFACEB1" w14:textId="77777777" w:rsidR="003B1160" w:rsidRPr="00AA6BE8" w:rsidRDefault="003B1160" w:rsidP="003B1160">
      <w:pPr>
        <w:pStyle w:val="B1"/>
      </w:pPr>
      <w:r w:rsidRPr="00AA6BE8">
        <w:lastRenderedPageBreak/>
        <w:t>(1)</w:t>
      </w:r>
      <w:r w:rsidRPr="00AA6BE8">
        <w:tab/>
        <w:t>The LMF determines that certain TRP configuration information is desired (e.g., as part of a periodic update or as triggered by OAM) and sends an NRPPa TRP INFORMATION REQUEST message to the gNB. This request includes an indication of which specific TRP configuration information</w:t>
      </w:r>
      <w:ins w:id="370" w:author="CATT" w:date="2021-12-31T14:32:00Z">
        <w:r>
          <w:rPr>
            <w:rFonts w:hint="eastAsia"/>
            <w:lang w:eastAsia="zh-CN"/>
          </w:rPr>
          <w:t xml:space="preserve"> including the TRP TxTEG</w:t>
        </w:r>
      </w:ins>
      <w:r w:rsidRPr="00AA6BE8">
        <w:t xml:space="preserve"> is requested.</w:t>
      </w:r>
    </w:p>
    <w:p w14:paraId="53D86618" w14:textId="77777777" w:rsidR="003B1160" w:rsidRPr="00AA6BE8" w:rsidRDefault="003B1160" w:rsidP="003B1160">
      <w:pPr>
        <w:pStyle w:val="B1"/>
      </w:pPr>
      <w:r w:rsidRPr="00AA6BE8">
        <w:t>(2)</w:t>
      </w:r>
      <w:r w:rsidRPr="00AA6BE8">
        <w:tab/>
        <w:t>The gNB provides the requested TRP information in an NRPPa TRP INFORMATION RESPONSE message, if available at the gNB. If the gNB is not able to provide any information, it returns an TRP INFORMATION FAILURE message indicating the cause of the failure.</w:t>
      </w:r>
    </w:p>
    <w:p w14:paraId="2FD1820F" w14:textId="77777777" w:rsidR="003B1160" w:rsidRPr="00AA6BE8" w:rsidRDefault="003B1160" w:rsidP="003B1160">
      <w:pPr>
        <w:pStyle w:val="2"/>
      </w:pPr>
      <w:bookmarkStart w:id="371" w:name="_Toc37338400"/>
      <w:bookmarkStart w:id="372" w:name="_Toc46489244"/>
      <w:bookmarkStart w:id="373" w:name="_Toc52567602"/>
      <w:bookmarkStart w:id="374" w:name="_Toc90591208"/>
      <w:r w:rsidRPr="00AA6BE8">
        <w:t>8.13</w:t>
      </w:r>
      <w:r w:rsidRPr="00AA6BE8">
        <w:tab/>
        <w:t>UL-TDOA positioning</w:t>
      </w:r>
      <w:bookmarkEnd w:id="371"/>
      <w:bookmarkEnd w:id="372"/>
      <w:bookmarkEnd w:id="373"/>
      <w:bookmarkEnd w:id="374"/>
    </w:p>
    <w:p w14:paraId="13773D0A" w14:textId="77777777" w:rsidR="003B1160" w:rsidRPr="00AA6BE8" w:rsidRDefault="003B1160" w:rsidP="003B1160">
      <w:pPr>
        <w:pStyle w:val="3"/>
      </w:pPr>
      <w:bookmarkStart w:id="375" w:name="_Toc37338401"/>
      <w:bookmarkStart w:id="376" w:name="_Toc46489245"/>
      <w:bookmarkStart w:id="377" w:name="_Toc52567603"/>
      <w:bookmarkStart w:id="378" w:name="_Toc90591209"/>
      <w:r w:rsidRPr="00AA6BE8">
        <w:t>8.13.1</w:t>
      </w:r>
      <w:r w:rsidRPr="00AA6BE8">
        <w:tab/>
        <w:t>General</w:t>
      </w:r>
      <w:bookmarkEnd w:id="375"/>
      <w:bookmarkEnd w:id="376"/>
      <w:bookmarkEnd w:id="377"/>
      <w:bookmarkEnd w:id="378"/>
    </w:p>
    <w:p w14:paraId="606D55F6" w14:textId="77777777" w:rsidR="003B1160" w:rsidRPr="00AA6BE8" w:rsidRDefault="003B1160" w:rsidP="003B1160">
      <w:r w:rsidRPr="00AA6BE8">
        <w:t>In the UL-TDOA positioning method, the UE position is estimated based on UL-RTOA (and optionally UL-SRS-RSRP) measurements taken at different TRPs of uplink radio signals from UE, along with other configuration information.</w:t>
      </w:r>
    </w:p>
    <w:p w14:paraId="5D87BA72" w14:textId="77777777" w:rsidR="003B1160" w:rsidRPr="00AA6BE8" w:rsidRDefault="003B1160" w:rsidP="003B1160">
      <w:r w:rsidRPr="00AA6BE8">
        <w:t>The specifics of any UL-TDOA positioning methods or techniques used to estimate the UE's location from these measurements are beyond the scope of this specification.</w:t>
      </w:r>
    </w:p>
    <w:p w14:paraId="3B089FD3" w14:textId="77777777" w:rsidR="003B1160" w:rsidRDefault="003B1160" w:rsidP="003B1160">
      <w:pPr>
        <w:rPr>
          <w:ins w:id="379" w:author="CATT" w:date="2021-12-31T13:18:00Z"/>
          <w:lang w:eastAsia="zh-CN"/>
        </w:rPr>
      </w:pPr>
      <w:r w:rsidRPr="00AA6BE8">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54E83785" w14:textId="77777777" w:rsidR="003B1160" w:rsidRPr="00AA6BE8" w:rsidRDefault="003B1160" w:rsidP="003B1160">
      <w:pPr>
        <w:rPr>
          <w:lang w:eastAsia="zh-CN"/>
        </w:rPr>
      </w:pPr>
      <w:ins w:id="380" w:author="CATT" w:date="2021-12-31T13:18:00Z">
        <w:r w:rsidRPr="00E0630E">
          <w:t xml:space="preserve">The UE may </w:t>
        </w:r>
        <w:r>
          <w:rPr>
            <w:rFonts w:hint="eastAsia"/>
            <w:lang w:eastAsia="zh-CN"/>
          </w:rPr>
          <w:t xml:space="preserve">be </w:t>
        </w:r>
      </w:ins>
      <w:ins w:id="381" w:author="CATT" w:date="2022-01-04T11:09:00Z">
        <w:r>
          <w:rPr>
            <w:rFonts w:hint="eastAsia"/>
            <w:lang w:eastAsia="zh-CN"/>
          </w:rPr>
          <w:t>requested by the serving gNB</w:t>
        </w:r>
      </w:ins>
      <w:ins w:id="382" w:author="CATT" w:date="2021-12-31T13:18:00Z">
        <w:r>
          <w:rPr>
            <w:rFonts w:hint="eastAsia"/>
            <w:lang w:eastAsia="zh-CN"/>
          </w:rPr>
          <w:t xml:space="preserve"> to report UE Tx TEG to the serving</w:t>
        </w:r>
        <w:r w:rsidRPr="00E0630E">
          <w:t xml:space="preserve"> gNB using the proce</w:t>
        </w:r>
        <w:r>
          <w:t>dure described in clause 7.4.1.</w:t>
        </w:r>
        <w:r>
          <w:rPr>
            <w:rFonts w:hint="eastAsia"/>
            <w:lang w:eastAsia="zh-CN"/>
          </w:rPr>
          <w:t>2</w:t>
        </w:r>
        <w:r w:rsidRPr="00E0630E">
          <w:t>.</w:t>
        </w:r>
      </w:ins>
    </w:p>
    <w:p w14:paraId="6BA6C94C" w14:textId="77777777" w:rsidR="003B1160" w:rsidRPr="00AA6BE8" w:rsidRDefault="003B1160" w:rsidP="003B1160">
      <w:pPr>
        <w:pStyle w:val="3"/>
      </w:pPr>
      <w:bookmarkStart w:id="383" w:name="_Toc37338402"/>
      <w:bookmarkStart w:id="384" w:name="_Toc46489246"/>
      <w:bookmarkStart w:id="385" w:name="_Toc52567604"/>
      <w:bookmarkStart w:id="386" w:name="_Toc90591210"/>
      <w:r w:rsidRPr="00AA6BE8">
        <w:t>8.13.2</w:t>
      </w:r>
      <w:r w:rsidRPr="00AA6BE8">
        <w:tab/>
        <w:t>Information to be transferred between NG-RAN/5GC Elements</w:t>
      </w:r>
      <w:bookmarkEnd w:id="383"/>
      <w:bookmarkEnd w:id="384"/>
      <w:bookmarkEnd w:id="385"/>
      <w:bookmarkEnd w:id="386"/>
    </w:p>
    <w:p w14:paraId="78855C98" w14:textId="77777777" w:rsidR="003B1160" w:rsidRPr="00AA6BE8" w:rsidRDefault="003B1160" w:rsidP="003B1160">
      <w:r w:rsidRPr="00AA6BE8">
        <w:t>This clause defines the information that may be transferred between LMF and gNB/TRPs.</w:t>
      </w:r>
    </w:p>
    <w:p w14:paraId="2F3E3A51" w14:textId="77777777" w:rsidR="003B1160" w:rsidRPr="00AA6BE8" w:rsidRDefault="003B1160" w:rsidP="003B1160">
      <w:pPr>
        <w:pStyle w:val="4"/>
      </w:pPr>
      <w:bookmarkStart w:id="387" w:name="_Toc46489247"/>
      <w:bookmarkStart w:id="388" w:name="_Toc52567605"/>
      <w:bookmarkStart w:id="389" w:name="_Toc90591211"/>
      <w:bookmarkStart w:id="390" w:name="_Toc12401883"/>
      <w:bookmarkStart w:id="391" w:name="_Toc37338403"/>
      <w:r w:rsidRPr="00AA6BE8">
        <w:t>8.13.2.0</w:t>
      </w:r>
      <w:r w:rsidRPr="00AA6BE8">
        <w:tab/>
        <w:t>Assistance Data that may be transferred from the gNB to the LMF</w:t>
      </w:r>
      <w:bookmarkEnd w:id="387"/>
      <w:bookmarkEnd w:id="388"/>
      <w:bookmarkEnd w:id="389"/>
    </w:p>
    <w:p w14:paraId="014FFC16" w14:textId="77777777" w:rsidR="003B1160" w:rsidRPr="00AA6BE8" w:rsidRDefault="003B1160" w:rsidP="003B1160">
      <w:r w:rsidRPr="00AA6BE8">
        <w:t>The assistance data that may be transferred from the gNB to the LMF is listed in Table 8.13.2.0-1.</w:t>
      </w:r>
    </w:p>
    <w:p w14:paraId="7486967B" w14:textId="77777777" w:rsidR="003B1160" w:rsidRPr="00AA6BE8" w:rsidRDefault="003B1160" w:rsidP="003B1160">
      <w:pPr>
        <w:pStyle w:val="TH"/>
      </w:pPr>
      <w:r w:rsidRPr="00AA6BE8">
        <w:t>Table 8.13.2.0-1: Assistance data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61667F7B" w14:textId="77777777" w:rsidTr="007E79EC">
        <w:trPr>
          <w:jc w:val="center"/>
        </w:trPr>
        <w:tc>
          <w:tcPr>
            <w:tcW w:w="6750" w:type="dxa"/>
          </w:tcPr>
          <w:p w14:paraId="6A47D941" w14:textId="77777777" w:rsidR="003B1160" w:rsidRPr="00AA6BE8" w:rsidRDefault="003B1160" w:rsidP="007E79EC">
            <w:pPr>
              <w:pStyle w:val="TAH"/>
            </w:pPr>
            <w:r w:rsidRPr="00AA6BE8">
              <w:t>Information</w:t>
            </w:r>
          </w:p>
        </w:tc>
      </w:tr>
      <w:tr w:rsidR="003B1160" w:rsidRPr="00AA6BE8" w14:paraId="05BA682F" w14:textId="77777777" w:rsidTr="007E79EC">
        <w:trPr>
          <w:trHeight w:val="207"/>
          <w:jc w:val="center"/>
        </w:trPr>
        <w:tc>
          <w:tcPr>
            <w:tcW w:w="6750" w:type="dxa"/>
          </w:tcPr>
          <w:p w14:paraId="34358EF7" w14:textId="77777777" w:rsidR="003B1160" w:rsidRPr="00AA6BE8" w:rsidRDefault="003B1160" w:rsidP="007E79EC">
            <w:pPr>
              <w:pStyle w:val="TAL"/>
            </w:pPr>
            <w:r w:rsidRPr="00AA6BE8">
              <w:t>PCI, GCI, and TRP IDs of the TRPs served by the gNB</w:t>
            </w:r>
          </w:p>
        </w:tc>
      </w:tr>
      <w:tr w:rsidR="003B1160" w:rsidRPr="00AA6BE8" w14:paraId="16AB3521" w14:textId="77777777" w:rsidTr="007E79EC">
        <w:trPr>
          <w:trHeight w:val="207"/>
          <w:jc w:val="center"/>
        </w:trPr>
        <w:tc>
          <w:tcPr>
            <w:tcW w:w="6750" w:type="dxa"/>
          </w:tcPr>
          <w:p w14:paraId="5B3B8D5E" w14:textId="77777777" w:rsidR="003B1160" w:rsidRPr="00AA6BE8" w:rsidRDefault="003B1160" w:rsidP="007E79EC">
            <w:pPr>
              <w:pStyle w:val="TAL"/>
            </w:pPr>
            <w:r w:rsidRPr="00AA6BE8">
              <w:t>SSB information of the TRPs (the time/frequency occupancy of SSBs)</w:t>
            </w:r>
          </w:p>
        </w:tc>
      </w:tr>
      <w:tr w:rsidR="003B1160" w:rsidRPr="00AA6BE8" w14:paraId="4DCC86CE" w14:textId="77777777" w:rsidTr="007E79EC">
        <w:trPr>
          <w:trHeight w:val="207"/>
          <w:jc w:val="center"/>
        </w:trPr>
        <w:tc>
          <w:tcPr>
            <w:tcW w:w="6750" w:type="dxa"/>
          </w:tcPr>
          <w:p w14:paraId="4121EEA2" w14:textId="77777777" w:rsidR="003B1160" w:rsidRPr="00AA6BE8" w:rsidRDefault="003B1160" w:rsidP="007E79EC">
            <w:pPr>
              <w:pStyle w:val="TAL"/>
            </w:pPr>
            <w:r w:rsidRPr="00AA6BE8">
              <w:t>Geographical coordinates information of the DL-PRS Resources of the TRPs served by the gNB</w:t>
            </w:r>
          </w:p>
        </w:tc>
      </w:tr>
    </w:tbl>
    <w:p w14:paraId="3A5C7164" w14:textId="77777777" w:rsidR="003B1160" w:rsidRPr="00AA6BE8" w:rsidRDefault="003B1160" w:rsidP="003B1160"/>
    <w:p w14:paraId="0776DA08" w14:textId="77777777" w:rsidR="003B1160" w:rsidRPr="00AA6BE8" w:rsidRDefault="003B1160" w:rsidP="003B1160">
      <w:pPr>
        <w:pStyle w:val="4"/>
      </w:pPr>
      <w:bookmarkStart w:id="392" w:name="_Toc46489248"/>
      <w:bookmarkStart w:id="393" w:name="_Toc52567606"/>
      <w:bookmarkStart w:id="394" w:name="_Toc90591212"/>
      <w:r w:rsidRPr="00AA6BE8">
        <w:t>8.13.2.1</w:t>
      </w:r>
      <w:r w:rsidRPr="00AA6BE8">
        <w:tab/>
        <w:t xml:space="preserve">Configuration Data that may be transferred from the gNB to the </w:t>
      </w:r>
      <w:bookmarkEnd w:id="390"/>
      <w:r w:rsidRPr="00AA6BE8">
        <w:t>LMF</w:t>
      </w:r>
      <w:bookmarkEnd w:id="391"/>
      <w:bookmarkEnd w:id="392"/>
      <w:bookmarkEnd w:id="393"/>
      <w:bookmarkEnd w:id="394"/>
    </w:p>
    <w:p w14:paraId="75970A11" w14:textId="77777777" w:rsidR="003B1160" w:rsidRPr="00AA6BE8" w:rsidRDefault="003B1160" w:rsidP="003B1160">
      <w:r w:rsidRPr="00AA6BE8">
        <w:t>The configuration data for a target UE that may be transferred from the serving gNB to the LMF is listed in Table 8.13.2.1-1.</w:t>
      </w:r>
    </w:p>
    <w:p w14:paraId="3E6A31FA" w14:textId="77777777" w:rsidR="003B1160" w:rsidRPr="00AA6BE8" w:rsidRDefault="003B1160" w:rsidP="003B1160">
      <w:pPr>
        <w:pStyle w:val="TH"/>
      </w:pPr>
      <w:r w:rsidRPr="00AA6BE8">
        <w:lastRenderedPageBreak/>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68064EA8" w14:textId="77777777" w:rsidTr="007E79EC">
        <w:trPr>
          <w:jc w:val="center"/>
        </w:trPr>
        <w:tc>
          <w:tcPr>
            <w:tcW w:w="6750" w:type="dxa"/>
          </w:tcPr>
          <w:p w14:paraId="0B0C0AC8" w14:textId="77777777" w:rsidR="003B1160" w:rsidRPr="00AA6BE8" w:rsidRDefault="003B1160" w:rsidP="007E79EC">
            <w:pPr>
              <w:pStyle w:val="TAH"/>
            </w:pPr>
            <w:bookmarkStart w:id="395" w:name="_Hlk32316091"/>
            <w:r w:rsidRPr="00AA6BE8">
              <w:t>UE configuration data</w:t>
            </w:r>
            <w:bookmarkEnd w:id="395"/>
          </w:p>
        </w:tc>
      </w:tr>
      <w:tr w:rsidR="003B1160" w:rsidRPr="00AA6BE8" w14:paraId="23C1E4CE" w14:textId="77777777" w:rsidTr="007E79EC">
        <w:trPr>
          <w:trHeight w:val="207"/>
          <w:jc w:val="center"/>
        </w:trPr>
        <w:tc>
          <w:tcPr>
            <w:tcW w:w="6750" w:type="dxa"/>
          </w:tcPr>
          <w:p w14:paraId="55045F1E" w14:textId="77777777" w:rsidR="003B1160" w:rsidRPr="00AA6BE8" w:rsidRDefault="003B1160" w:rsidP="007E79EC">
            <w:pPr>
              <w:pStyle w:val="TAL"/>
            </w:pPr>
            <w:r w:rsidRPr="00AA6BE8">
              <w:t xml:space="preserve">UE SRS configuration </w:t>
            </w:r>
          </w:p>
        </w:tc>
      </w:tr>
      <w:tr w:rsidR="003B1160" w:rsidRPr="00AA6BE8" w14:paraId="4A8FAA0A"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07383AF" w14:textId="77777777" w:rsidR="003B1160" w:rsidRPr="00AA6BE8" w:rsidRDefault="003B1160" w:rsidP="007E79EC">
            <w:pPr>
              <w:pStyle w:val="TAL"/>
            </w:pPr>
            <w:bookmarkStart w:id="396" w:name="_Toc12401885"/>
            <w:r w:rsidRPr="00AA6BE8">
              <w:t>Timing information of the TRP, which configured the UE SRS transmission</w:t>
            </w:r>
          </w:p>
        </w:tc>
      </w:tr>
      <w:tr w:rsidR="003B1160" w:rsidRPr="00AA6BE8" w14:paraId="01278AA7"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47B16D5" w14:textId="77777777" w:rsidR="003B1160" w:rsidRPr="00AA6BE8" w:rsidRDefault="003B1160" w:rsidP="007E79EC">
            <w:pPr>
              <w:pStyle w:val="TAL"/>
            </w:pPr>
            <w:ins w:id="397" w:author="CATT" w:date="2022-01-11T09:44:00Z">
              <w:r>
                <w:rPr>
                  <w:rFonts w:hint="eastAsia"/>
                  <w:lang w:eastAsia="zh-CN"/>
                </w:rPr>
                <w:t>UE TxTEG</w:t>
              </w:r>
              <w:r>
                <w:rPr>
                  <w:lang w:eastAsia="zh-CN"/>
                </w:rPr>
                <w:t xml:space="preserve"> information</w:t>
              </w:r>
              <w:r>
                <w:rPr>
                  <w:rFonts w:hint="eastAsia"/>
                  <w:lang w:eastAsia="zh-CN"/>
                </w:rPr>
                <w:t xml:space="preserve"> </w:t>
              </w:r>
              <w:r>
                <w:rPr>
                  <w:lang w:eastAsia="zh-CN"/>
                </w:rPr>
                <w:t>(</w:t>
              </w:r>
              <w:r>
                <w:t>UE</w:t>
              </w:r>
              <w:r>
                <w:rPr>
                  <w:rFonts w:hint="eastAsia"/>
                </w:rPr>
                <w:t xml:space="preserve"> </w:t>
              </w:r>
              <w:r>
                <w:t>TxTEG-ID</w:t>
              </w:r>
              <w:r>
                <w:rPr>
                  <w:rFonts w:hint="eastAsia"/>
                </w:rPr>
                <w:t>,</w:t>
              </w:r>
              <w:r>
                <w:rPr>
                  <w:rFonts w:hint="eastAsia"/>
                  <w:lang w:eastAsia="zh-CN"/>
                </w:rPr>
                <w:t xml:space="preserve"> [</w:t>
              </w:r>
              <w:r>
                <w:t>srs-PosResourceSetId</w:t>
              </w:r>
            </w:ins>
            <w:ins w:id="398" w:author="CATT" w:date="2022-01-11T09:45:00Z">
              <w:r>
                <w:rPr>
                  <w:rFonts w:hint="eastAsia"/>
                  <w:lang w:eastAsia="zh-CN"/>
                </w:rPr>
                <w:t>]</w:t>
              </w:r>
            </w:ins>
            <w:ins w:id="399" w:author="CATT" w:date="2022-01-11T09:44:00Z">
              <w:r>
                <w:rPr>
                  <w:rFonts w:hint="eastAsia"/>
                  <w:lang w:eastAsia="zh-CN"/>
                </w:rPr>
                <w:t xml:space="preserve">, </w:t>
              </w:r>
              <w:r>
                <w:t>srs-PosResourceId)</w:t>
              </w:r>
            </w:ins>
          </w:p>
        </w:tc>
      </w:tr>
    </w:tbl>
    <w:p w14:paraId="64FECEA8" w14:textId="77777777" w:rsidR="003B1160" w:rsidRPr="00AA6BE8" w:rsidRDefault="003B1160" w:rsidP="003B1160"/>
    <w:p w14:paraId="1E4AE065" w14:textId="77777777" w:rsidR="003B1160" w:rsidRPr="00AA6BE8" w:rsidRDefault="003B1160" w:rsidP="003B1160">
      <w:pPr>
        <w:pStyle w:val="4"/>
      </w:pPr>
      <w:bookmarkStart w:id="400" w:name="_Toc37338404"/>
      <w:bookmarkStart w:id="401" w:name="_Toc46489249"/>
      <w:bookmarkStart w:id="402" w:name="_Toc52567607"/>
      <w:bookmarkStart w:id="403" w:name="_Toc90591213"/>
      <w:r w:rsidRPr="00AA6BE8">
        <w:t>8.13.2.2</w:t>
      </w:r>
      <w:r w:rsidRPr="00AA6BE8">
        <w:tab/>
        <w:t xml:space="preserve">Location Information that may be transferred from the gNBs to </w:t>
      </w:r>
      <w:bookmarkEnd w:id="396"/>
      <w:r w:rsidRPr="00AA6BE8">
        <w:t>LMF</w:t>
      </w:r>
      <w:bookmarkEnd w:id="400"/>
      <w:bookmarkEnd w:id="401"/>
      <w:bookmarkEnd w:id="402"/>
      <w:bookmarkEnd w:id="403"/>
    </w:p>
    <w:p w14:paraId="398F4E12" w14:textId="77777777" w:rsidR="003B1160" w:rsidRPr="00AA6BE8" w:rsidRDefault="003B1160" w:rsidP="003B1160">
      <w:r w:rsidRPr="00AA6BE8">
        <w:t>The information that may be transferred from gNBs to the LMF include measurement results listed in Table 8.13.2.2-1. The individual measurements are defined in TS 38.215 [37].</w:t>
      </w:r>
    </w:p>
    <w:p w14:paraId="49B2D80A" w14:textId="77777777" w:rsidR="003B1160" w:rsidRPr="00AA6BE8" w:rsidRDefault="003B1160" w:rsidP="003B1160">
      <w:pPr>
        <w:pStyle w:val="TH"/>
      </w:pPr>
      <w:r w:rsidRPr="00AA6BE8">
        <w:t>Table 8.13.2.2-1: Measurement results that may be transferred from gNBs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B1160" w:rsidRPr="00AA6BE8" w14:paraId="1DD3D320" w14:textId="77777777" w:rsidTr="007E79EC">
        <w:trPr>
          <w:jc w:val="center"/>
        </w:trPr>
        <w:tc>
          <w:tcPr>
            <w:tcW w:w="5909" w:type="dxa"/>
          </w:tcPr>
          <w:p w14:paraId="6D16C6C1" w14:textId="77777777" w:rsidR="003B1160" w:rsidRPr="00AA6BE8" w:rsidRDefault="003B1160" w:rsidP="007E79EC">
            <w:pPr>
              <w:pStyle w:val="TAH"/>
            </w:pPr>
            <w:r w:rsidRPr="00AA6BE8">
              <w:t>Measurement results</w:t>
            </w:r>
          </w:p>
        </w:tc>
      </w:tr>
      <w:tr w:rsidR="003B1160" w:rsidRPr="00AA6BE8" w14:paraId="4662EDD7" w14:textId="77777777" w:rsidTr="007E79EC">
        <w:trPr>
          <w:jc w:val="center"/>
        </w:trPr>
        <w:tc>
          <w:tcPr>
            <w:tcW w:w="5909" w:type="dxa"/>
          </w:tcPr>
          <w:p w14:paraId="62573396" w14:textId="77777777" w:rsidR="003B1160" w:rsidRPr="00AA6BE8" w:rsidRDefault="003B1160" w:rsidP="007E79EC">
            <w:pPr>
              <w:pStyle w:val="TAL"/>
            </w:pPr>
            <w:r w:rsidRPr="00AA6BE8">
              <w:t>NCGI and TRP ID of the measurement</w:t>
            </w:r>
          </w:p>
        </w:tc>
      </w:tr>
      <w:tr w:rsidR="003B1160" w:rsidRPr="00AA6BE8" w14:paraId="48BBAE9B" w14:textId="77777777" w:rsidTr="007E79EC">
        <w:trPr>
          <w:jc w:val="center"/>
        </w:trPr>
        <w:tc>
          <w:tcPr>
            <w:tcW w:w="5909" w:type="dxa"/>
          </w:tcPr>
          <w:p w14:paraId="5C4B1D9B" w14:textId="77777777" w:rsidR="003B1160" w:rsidRPr="00AA6BE8" w:rsidRDefault="003B1160" w:rsidP="007E79EC">
            <w:pPr>
              <w:pStyle w:val="TAL"/>
            </w:pPr>
            <w:r w:rsidRPr="00AA6BE8">
              <w:t>UL-RTOA</w:t>
            </w:r>
          </w:p>
        </w:tc>
      </w:tr>
      <w:tr w:rsidR="003B1160" w:rsidRPr="00AA6BE8" w14:paraId="4F985E3C" w14:textId="77777777" w:rsidTr="007E79EC">
        <w:trPr>
          <w:jc w:val="center"/>
        </w:trPr>
        <w:tc>
          <w:tcPr>
            <w:tcW w:w="5909" w:type="dxa"/>
          </w:tcPr>
          <w:p w14:paraId="63264E57" w14:textId="77777777" w:rsidR="003B1160" w:rsidRPr="00AA6BE8" w:rsidRDefault="003B1160" w:rsidP="007E79EC">
            <w:pPr>
              <w:pStyle w:val="TAL"/>
            </w:pPr>
            <w:r w:rsidRPr="00AA6BE8">
              <w:t>UL-SRS-RSRP</w:t>
            </w:r>
          </w:p>
        </w:tc>
      </w:tr>
      <w:tr w:rsidR="003B1160" w:rsidRPr="00AA6BE8" w14:paraId="4DDDE9B2" w14:textId="77777777" w:rsidTr="007E79EC">
        <w:trPr>
          <w:jc w:val="center"/>
        </w:trPr>
        <w:tc>
          <w:tcPr>
            <w:tcW w:w="5909" w:type="dxa"/>
          </w:tcPr>
          <w:p w14:paraId="2363FC97" w14:textId="77777777" w:rsidR="003B1160" w:rsidRPr="00AA6BE8" w:rsidRDefault="003B1160" w:rsidP="007E79EC">
            <w:pPr>
              <w:pStyle w:val="TAL"/>
            </w:pPr>
            <w:r w:rsidRPr="00AA6BE8">
              <w:t>Time stamp of the measurement</w:t>
            </w:r>
          </w:p>
        </w:tc>
      </w:tr>
      <w:tr w:rsidR="003B1160" w:rsidRPr="00AA6BE8" w14:paraId="287524F2" w14:textId="77777777" w:rsidTr="007E79EC">
        <w:trPr>
          <w:jc w:val="center"/>
        </w:trPr>
        <w:tc>
          <w:tcPr>
            <w:tcW w:w="5909" w:type="dxa"/>
          </w:tcPr>
          <w:p w14:paraId="555B3E62" w14:textId="77777777" w:rsidR="003B1160" w:rsidRPr="00AA6BE8" w:rsidRDefault="003B1160" w:rsidP="007E79EC">
            <w:pPr>
              <w:pStyle w:val="TAL"/>
            </w:pPr>
            <w:r w:rsidRPr="00AA6BE8">
              <w:t>Quality for each measurement</w:t>
            </w:r>
          </w:p>
        </w:tc>
      </w:tr>
      <w:tr w:rsidR="003B1160" w:rsidRPr="00AA6BE8" w14:paraId="6163D037" w14:textId="77777777" w:rsidTr="007E79EC">
        <w:trPr>
          <w:jc w:val="center"/>
        </w:trPr>
        <w:tc>
          <w:tcPr>
            <w:tcW w:w="5909" w:type="dxa"/>
            <w:tcBorders>
              <w:top w:val="single" w:sz="4" w:space="0" w:color="auto"/>
              <w:left w:val="single" w:sz="4" w:space="0" w:color="auto"/>
              <w:bottom w:val="single" w:sz="4" w:space="0" w:color="auto"/>
              <w:right w:val="single" w:sz="4" w:space="0" w:color="auto"/>
            </w:tcBorders>
          </w:tcPr>
          <w:p w14:paraId="31172E9B" w14:textId="77777777" w:rsidR="003B1160" w:rsidRPr="00AA6BE8" w:rsidRDefault="003B1160" w:rsidP="007E79EC">
            <w:pPr>
              <w:pStyle w:val="TAL"/>
            </w:pPr>
            <w:r w:rsidRPr="00AA6BE8">
              <w:t>Beam Information for each measurement</w:t>
            </w:r>
          </w:p>
        </w:tc>
      </w:tr>
      <w:tr w:rsidR="003B1160" w:rsidRPr="00AA6BE8" w14:paraId="6E0DD3DA" w14:textId="77777777" w:rsidTr="007E79EC">
        <w:trPr>
          <w:jc w:val="center"/>
          <w:ins w:id="404" w:author="CATT" w:date="2021-12-31T13:20:00Z"/>
        </w:trPr>
        <w:tc>
          <w:tcPr>
            <w:tcW w:w="5909" w:type="dxa"/>
            <w:tcBorders>
              <w:top w:val="single" w:sz="4" w:space="0" w:color="auto"/>
              <w:left w:val="single" w:sz="4" w:space="0" w:color="auto"/>
              <w:bottom w:val="single" w:sz="4" w:space="0" w:color="auto"/>
              <w:right w:val="single" w:sz="4" w:space="0" w:color="auto"/>
            </w:tcBorders>
          </w:tcPr>
          <w:p w14:paraId="4D37BB00" w14:textId="77777777" w:rsidR="003B1160" w:rsidRPr="00AA6BE8" w:rsidRDefault="003B1160" w:rsidP="007E79EC">
            <w:pPr>
              <w:pStyle w:val="TAL"/>
              <w:rPr>
                <w:ins w:id="405" w:author="CATT" w:date="2021-12-31T13:20:00Z"/>
              </w:rPr>
            </w:pPr>
            <w:ins w:id="406" w:author="CATT" w:date="2022-01-11T09:45:00Z">
              <w:r w:rsidRPr="003043F2">
                <w:rPr>
                  <w:rFonts w:hint="eastAsia"/>
                </w:rPr>
                <w:t xml:space="preserve">TRP </w:t>
              </w:r>
              <w:r w:rsidRPr="003043F2">
                <w:t>Rx</w:t>
              </w:r>
              <w:r w:rsidRPr="003043F2">
                <w:rPr>
                  <w:rFonts w:hint="eastAsia"/>
                </w:rPr>
                <w:t xml:space="preserve"> </w:t>
              </w:r>
              <w:r w:rsidRPr="003043F2">
                <w:t>TEG-ID</w:t>
              </w:r>
              <w:r>
                <w:t xml:space="preserve"> with RSTD </w:t>
              </w:r>
              <w:r w:rsidRPr="00AA6BE8">
                <w:t>measurement</w:t>
              </w:r>
              <w:r>
                <w:t>s</w:t>
              </w:r>
            </w:ins>
          </w:p>
        </w:tc>
      </w:tr>
    </w:tbl>
    <w:p w14:paraId="23853EC5" w14:textId="77777777" w:rsidR="003B1160" w:rsidRPr="00AA6BE8" w:rsidRDefault="003B1160" w:rsidP="003B1160"/>
    <w:p w14:paraId="49C5C6AF" w14:textId="77777777" w:rsidR="003B1160" w:rsidRPr="00AA6BE8" w:rsidRDefault="003B1160" w:rsidP="003B1160">
      <w:pPr>
        <w:pStyle w:val="4"/>
      </w:pPr>
      <w:bookmarkStart w:id="407" w:name="_Toc37338405"/>
      <w:bookmarkStart w:id="408" w:name="_Toc46489250"/>
      <w:bookmarkStart w:id="409" w:name="_Toc52567608"/>
      <w:bookmarkStart w:id="410" w:name="_Toc90591214"/>
      <w:r w:rsidRPr="00AA6BE8">
        <w:t>8.13.2.3</w:t>
      </w:r>
      <w:r w:rsidRPr="00AA6BE8">
        <w:tab/>
        <w:t>Information that may be transferred from the LMF to gNBs</w:t>
      </w:r>
      <w:bookmarkEnd w:id="407"/>
      <w:bookmarkEnd w:id="408"/>
      <w:bookmarkEnd w:id="409"/>
      <w:bookmarkEnd w:id="410"/>
    </w:p>
    <w:p w14:paraId="43640D7A" w14:textId="77777777" w:rsidR="003B1160" w:rsidRPr="00AA6BE8" w:rsidRDefault="003B1160" w:rsidP="003B1160">
      <w:r w:rsidRPr="00AA6BE8">
        <w:t>The requested UL-SRS transmission characteristics information that may be signalled from the LMF to the gNB is listed in Table 8.13.2.3-1.</w:t>
      </w:r>
    </w:p>
    <w:p w14:paraId="7065DC5B" w14:textId="77777777" w:rsidR="003B1160" w:rsidRPr="00AA6BE8" w:rsidRDefault="003B1160" w:rsidP="003B1160">
      <w:pPr>
        <w:pStyle w:val="TH"/>
      </w:pPr>
      <w:r w:rsidRPr="00AA6BE8">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7D988350" w14:textId="77777777" w:rsidTr="007E79EC">
        <w:trPr>
          <w:jc w:val="center"/>
        </w:trPr>
        <w:tc>
          <w:tcPr>
            <w:tcW w:w="6750" w:type="dxa"/>
          </w:tcPr>
          <w:p w14:paraId="0EC38380" w14:textId="77777777" w:rsidR="003B1160" w:rsidRPr="00AA6BE8" w:rsidRDefault="003B1160" w:rsidP="007E79EC">
            <w:pPr>
              <w:pStyle w:val="TAH"/>
            </w:pPr>
            <w:r w:rsidRPr="00AA6BE8">
              <w:t xml:space="preserve">Information </w:t>
            </w:r>
          </w:p>
        </w:tc>
      </w:tr>
      <w:tr w:rsidR="003B1160" w:rsidRPr="00AA6BE8" w14:paraId="1A573014" w14:textId="77777777" w:rsidTr="007E79EC">
        <w:trPr>
          <w:trHeight w:val="207"/>
          <w:jc w:val="center"/>
        </w:trPr>
        <w:tc>
          <w:tcPr>
            <w:tcW w:w="6750" w:type="dxa"/>
          </w:tcPr>
          <w:p w14:paraId="5EF28EA5" w14:textId="77777777" w:rsidR="003B1160" w:rsidRPr="00AA6BE8" w:rsidRDefault="003B1160" w:rsidP="007E79EC">
            <w:pPr>
              <w:pStyle w:val="TAL"/>
            </w:pPr>
            <w:r w:rsidRPr="00AA6BE8">
              <w:t>Number Of Transmissions/duration for which the UL-SRS is requested</w:t>
            </w:r>
          </w:p>
        </w:tc>
      </w:tr>
      <w:tr w:rsidR="003B1160" w:rsidRPr="00AA6BE8" w14:paraId="216FC1B9" w14:textId="77777777" w:rsidTr="007E79EC">
        <w:trPr>
          <w:trHeight w:val="207"/>
          <w:jc w:val="center"/>
        </w:trPr>
        <w:tc>
          <w:tcPr>
            <w:tcW w:w="6750" w:type="dxa"/>
          </w:tcPr>
          <w:p w14:paraId="1DDC2478" w14:textId="77777777" w:rsidR="003B1160" w:rsidRPr="00AA6BE8" w:rsidRDefault="003B1160" w:rsidP="007E79EC">
            <w:pPr>
              <w:pStyle w:val="TAL"/>
            </w:pPr>
            <w:r w:rsidRPr="00AA6BE8">
              <w:t>Bandwidth</w:t>
            </w:r>
          </w:p>
        </w:tc>
      </w:tr>
      <w:tr w:rsidR="003B1160" w:rsidRPr="00AA6BE8" w14:paraId="3D138DFA" w14:textId="77777777" w:rsidTr="007E79EC">
        <w:trPr>
          <w:trHeight w:val="207"/>
          <w:jc w:val="center"/>
        </w:trPr>
        <w:tc>
          <w:tcPr>
            <w:tcW w:w="6750" w:type="dxa"/>
          </w:tcPr>
          <w:p w14:paraId="57679D8A" w14:textId="77777777" w:rsidR="003B1160" w:rsidRPr="00AA6BE8" w:rsidRDefault="003B1160" w:rsidP="007E79EC">
            <w:pPr>
              <w:pStyle w:val="TAL"/>
            </w:pPr>
            <w:r w:rsidRPr="00AA6BE8">
              <w:t>Resource type (periodic, semi-persistent, aperiodic)</w:t>
            </w:r>
          </w:p>
        </w:tc>
      </w:tr>
      <w:tr w:rsidR="003B1160" w:rsidRPr="00AA6BE8" w14:paraId="47203239" w14:textId="77777777" w:rsidTr="007E79EC">
        <w:trPr>
          <w:trHeight w:val="207"/>
          <w:jc w:val="center"/>
        </w:trPr>
        <w:tc>
          <w:tcPr>
            <w:tcW w:w="6750" w:type="dxa"/>
          </w:tcPr>
          <w:p w14:paraId="323A774E" w14:textId="77777777" w:rsidR="003B1160" w:rsidRPr="00AA6BE8" w:rsidRDefault="003B1160" w:rsidP="007E79EC">
            <w:pPr>
              <w:pStyle w:val="TAL"/>
            </w:pPr>
            <w:r w:rsidRPr="00AA6BE8">
              <w:t>Pathloss reference:</w:t>
            </w:r>
          </w:p>
          <w:p w14:paraId="07FFA9C1" w14:textId="77777777" w:rsidR="003B1160" w:rsidRPr="00AA6BE8" w:rsidRDefault="003B1160" w:rsidP="007E79EC">
            <w:pPr>
              <w:pStyle w:val="TAL"/>
            </w:pPr>
            <w:r w:rsidRPr="00AA6BE8">
              <w:tab/>
              <w:t>- PCI, SSB Index, SSB configuration (time/frequency occupancy of SSBs)</w:t>
            </w:r>
          </w:p>
          <w:p w14:paraId="7620105A" w14:textId="77777777" w:rsidR="003B1160" w:rsidRPr="00AA6BE8" w:rsidRDefault="003B1160" w:rsidP="007E79EC">
            <w:pPr>
              <w:pStyle w:val="TAL"/>
            </w:pPr>
            <w:r w:rsidRPr="00AA6BE8">
              <w:tab/>
              <w:t>- DL-PRS ID, DL-PRS Resource Set ID, DL-PRS Resource ID</w:t>
            </w:r>
          </w:p>
        </w:tc>
      </w:tr>
      <w:tr w:rsidR="003B1160" w:rsidRPr="00AA6BE8" w14:paraId="0999BDCE" w14:textId="77777777" w:rsidTr="007E79EC">
        <w:trPr>
          <w:trHeight w:val="207"/>
          <w:jc w:val="center"/>
        </w:trPr>
        <w:tc>
          <w:tcPr>
            <w:tcW w:w="6750" w:type="dxa"/>
          </w:tcPr>
          <w:p w14:paraId="39339358" w14:textId="77777777" w:rsidR="003B1160" w:rsidRPr="00AA6BE8" w:rsidRDefault="003B1160" w:rsidP="007E79EC">
            <w:pPr>
              <w:pStyle w:val="TAL"/>
            </w:pPr>
            <w:r w:rsidRPr="00AA6BE8">
              <w:t>Spatial relation info</w:t>
            </w:r>
          </w:p>
          <w:p w14:paraId="0AA85A42" w14:textId="77777777" w:rsidR="003B1160" w:rsidRPr="00AA6BE8" w:rsidRDefault="003B1160" w:rsidP="007E79EC">
            <w:pPr>
              <w:pStyle w:val="TAL"/>
            </w:pPr>
            <w:r w:rsidRPr="00AA6BE8">
              <w:tab/>
              <w:t>- PCI, SSB Index, SSB configuration (time/frequency occupancy of SSBs)</w:t>
            </w:r>
          </w:p>
          <w:p w14:paraId="779B4DCC" w14:textId="77777777" w:rsidR="003B1160" w:rsidRPr="00AA6BE8" w:rsidRDefault="003B1160" w:rsidP="007E79EC">
            <w:pPr>
              <w:pStyle w:val="TAL"/>
            </w:pPr>
            <w:r w:rsidRPr="00AA6BE8">
              <w:tab/>
              <w:t>- DL-PRS ID, DL-PRS Resource Set ID, DL-PRS Resource ID</w:t>
            </w:r>
          </w:p>
          <w:p w14:paraId="1C047150" w14:textId="77777777" w:rsidR="003B1160" w:rsidRPr="00AA6BE8" w:rsidRDefault="003B1160" w:rsidP="007E79EC">
            <w:pPr>
              <w:pStyle w:val="TAL"/>
            </w:pPr>
            <w:r w:rsidRPr="00AA6BE8">
              <w:tab/>
              <w:t>- NZP CSI-RS Resource ID</w:t>
            </w:r>
          </w:p>
          <w:p w14:paraId="717BDA9C" w14:textId="77777777" w:rsidR="003B1160" w:rsidRPr="00AA6BE8" w:rsidRDefault="003B1160" w:rsidP="007E79EC">
            <w:pPr>
              <w:pStyle w:val="TAL"/>
            </w:pPr>
            <w:r w:rsidRPr="00AA6BE8">
              <w:tab/>
              <w:t>- SRS Resource ID</w:t>
            </w:r>
          </w:p>
          <w:p w14:paraId="377E76A1" w14:textId="77777777" w:rsidR="003B1160" w:rsidRPr="00AA6BE8" w:rsidRDefault="003B1160" w:rsidP="007E79EC">
            <w:pPr>
              <w:pStyle w:val="TAL"/>
            </w:pPr>
            <w:r w:rsidRPr="00AA6BE8">
              <w:tab/>
              <w:t>- Positioning SRS Resource ID</w:t>
            </w:r>
          </w:p>
        </w:tc>
      </w:tr>
      <w:tr w:rsidR="003B1160" w:rsidRPr="00AA6BE8" w14:paraId="01A2FD89"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A134DF7" w14:textId="77777777" w:rsidR="003B1160" w:rsidRPr="00AA6BE8" w:rsidRDefault="003B1160" w:rsidP="007E79EC">
            <w:pPr>
              <w:pStyle w:val="TAL"/>
            </w:pPr>
            <w:r w:rsidRPr="00AA6BE8">
              <w:t>SSB Information</w:t>
            </w:r>
          </w:p>
        </w:tc>
      </w:tr>
      <w:tr w:rsidR="003B1160" w:rsidRPr="00AA6BE8" w14:paraId="470DE6A7"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4E52D76" w14:textId="77777777" w:rsidR="003B1160" w:rsidRPr="00AA6BE8" w:rsidRDefault="003B1160" w:rsidP="007E79EC">
            <w:pPr>
              <w:pStyle w:val="TAL"/>
            </w:pPr>
            <w:r w:rsidRPr="00AA6BE8">
              <w:t>Periodicity of the SRS for each SRS resource set</w:t>
            </w:r>
          </w:p>
        </w:tc>
      </w:tr>
      <w:tr w:rsidR="003B1160" w:rsidRPr="00AA6BE8" w14:paraId="3E477DFC"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B56715A" w14:textId="77777777" w:rsidR="003B1160" w:rsidRPr="00AA6BE8" w:rsidRDefault="003B1160" w:rsidP="007E79EC">
            <w:pPr>
              <w:pStyle w:val="TAL"/>
            </w:pPr>
            <w:r w:rsidRPr="00AA6BE8">
              <w:t>Carrier frequency of SRS transmission bandwidth</w:t>
            </w:r>
          </w:p>
        </w:tc>
      </w:tr>
      <w:tr w:rsidR="003B1160" w:rsidRPr="00AA6BE8" w14:paraId="6FACDBD7" w14:textId="77777777" w:rsidTr="007E79EC">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902CA" w14:textId="77777777" w:rsidR="003B1160" w:rsidRPr="00AA6BE8" w:rsidRDefault="003B1160" w:rsidP="007E79EC">
            <w:pPr>
              <w:pStyle w:val="TAL"/>
              <w:rPr>
                <w:lang w:eastAsia="zh-CN"/>
              </w:rPr>
            </w:pPr>
            <w:ins w:id="411" w:author="CATT" w:date="2022-01-11T09:45:00Z">
              <w:r>
                <w:rPr>
                  <w:rFonts w:hint="eastAsia"/>
                  <w:lang w:eastAsia="zh-CN"/>
                </w:rPr>
                <w:t xml:space="preserve">Request </w:t>
              </w:r>
              <w:r>
                <w:rPr>
                  <w:lang w:eastAsia="zh-CN"/>
                </w:rPr>
                <w:t>the serving gNB to ask the</w:t>
              </w:r>
              <w:r>
                <w:rPr>
                  <w:rFonts w:hint="eastAsia"/>
                  <w:lang w:eastAsia="zh-CN"/>
                </w:rPr>
                <w:t xml:space="preserve"> UE </w:t>
              </w:r>
              <w:r>
                <w:rPr>
                  <w:lang w:eastAsia="zh-CN"/>
                </w:rPr>
                <w:t xml:space="preserve">to provide UE </w:t>
              </w:r>
              <w:r>
                <w:rPr>
                  <w:rFonts w:hint="eastAsia"/>
                  <w:lang w:eastAsia="zh-CN"/>
                </w:rPr>
                <w:t>TxTEG</w:t>
              </w:r>
            </w:ins>
          </w:p>
        </w:tc>
      </w:tr>
    </w:tbl>
    <w:p w14:paraId="557ACCDA" w14:textId="77777777" w:rsidR="003B1160" w:rsidRPr="00AA6BE8" w:rsidRDefault="003B1160" w:rsidP="003B1160"/>
    <w:p w14:paraId="6311A9E0" w14:textId="77777777" w:rsidR="003B1160" w:rsidRPr="00AA6BE8" w:rsidRDefault="003B1160" w:rsidP="003B1160">
      <w:r w:rsidRPr="00AA6BE8">
        <w:t>The TRP measurement request information that may be signalled from the LMF to the gNB is listed in table 8.13.2.3-2.</w:t>
      </w:r>
    </w:p>
    <w:p w14:paraId="37AED8AF" w14:textId="77777777" w:rsidR="003B1160" w:rsidRPr="00AA6BE8" w:rsidRDefault="003B1160" w:rsidP="003B1160">
      <w:pPr>
        <w:pStyle w:val="TH"/>
      </w:pPr>
      <w:r w:rsidRPr="00AA6BE8">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36EC60B4" w14:textId="77777777" w:rsidTr="007E79EC">
        <w:trPr>
          <w:jc w:val="center"/>
        </w:trPr>
        <w:tc>
          <w:tcPr>
            <w:tcW w:w="6750" w:type="dxa"/>
          </w:tcPr>
          <w:p w14:paraId="49BB710A" w14:textId="77777777" w:rsidR="003B1160" w:rsidRPr="00AA6BE8" w:rsidRDefault="003B1160" w:rsidP="007E79EC">
            <w:pPr>
              <w:pStyle w:val="TAH"/>
            </w:pPr>
            <w:r w:rsidRPr="00AA6BE8">
              <w:t xml:space="preserve">Information </w:t>
            </w:r>
          </w:p>
        </w:tc>
      </w:tr>
      <w:tr w:rsidR="003B1160" w:rsidRPr="00AA6BE8" w14:paraId="23317D4C" w14:textId="77777777" w:rsidTr="007E79EC">
        <w:trPr>
          <w:trHeight w:val="207"/>
          <w:jc w:val="center"/>
        </w:trPr>
        <w:tc>
          <w:tcPr>
            <w:tcW w:w="6750" w:type="dxa"/>
          </w:tcPr>
          <w:p w14:paraId="2546AB97" w14:textId="77777777" w:rsidR="003B1160" w:rsidRPr="00AA6BE8" w:rsidRDefault="003B1160" w:rsidP="007E79EC">
            <w:pPr>
              <w:pStyle w:val="TAL"/>
            </w:pPr>
            <w:r w:rsidRPr="00AA6BE8">
              <w:t>TRP ID, cell ID of the TRP to receive UL-SRS</w:t>
            </w:r>
          </w:p>
        </w:tc>
      </w:tr>
      <w:tr w:rsidR="003B1160" w:rsidRPr="00AA6BE8" w14:paraId="79CDDF11" w14:textId="77777777" w:rsidTr="007E79EC">
        <w:trPr>
          <w:jc w:val="center"/>
        </w:trPr>
        <w:tc>
          <w:tcPr>
            <w:tcW w:w="6750" w:type="dxa"/>
          </w:tcPr>
          <w:p w14:paraId="3CA0A45A" w14:textId="77777777" w:rsidR="003B1160" w:rsidRPr="00AA6BE8" w:rsidRDefault="003B1160" w:rsidP="007E79EC">
            <w:pPr>
              <w:pStyle w:val="TAL"/>
            </w:pPr>
            <w:r w:rsidRPr="00AA6BE8">
              <w:t>UE-SRS configuration</w:t>
            </w:r>
          </w:p>
        </w:tc>
      </w:tr>
      <w:tr w:rsidR="003B1160" w:rsidRPr="00AA6BE8" w14:paraId="3FCA8E3E" w14:textId="77777777" w:rsidTr="007E79EC">
        <w:trPr>
          <w:jc w:val="center"/>
        </w:trPr>
        <w:tc>
          <w:tcPr>
            <w:tcW w:w="6750" w:type="dxa"/>
          </w:tcPr>
          <w:p w14:paraId="69F38F3A" w14:textId="77777777" w:rsidR="003B1160" w:rsidRPr="00AA6BE8" w:rsidRDefault="003B1160" w:rsidP="007E79EC">
            <w:pPr>
              <w:pStyle w:val="TAL"/>
            </w:pPr>
            <w:r w:rsidRPr="00AA6BE8">
              <w:t>UL timing information together with timing uncertainty, for reception of SRS by candidate TRPs</w:t>
            </w:r>
          </w:p>
        </w:tc>
      </w:tr>
      <w:tr w:rsidR="003B1160" w:rsidRPr="00AA6BE8" w14:paraId="509399FB" w14:textId="77777777" w:rsidTr="007E79EC">
        <w:trPr>
          <w:jc w:val="center"/>
        </w:trPr>
        <w:tc>
          <w:tcPr>
            <w:tcW w:w="6750" w:type="dxa"/>
          </w:tcPr>
          <w:p w14:paraId="58BFC91F" w14:textId="77777777" w:rsidR="003B1160" w:rsidRPr="00AA6BE8" w:rsidRDefault="003B1160" w:rsidP="007E79EC">
            <w:pPr>
              <w:pStyle w:val="TAL"/>
            </w:pPr>
            <w:r w:rsidRPr="00AA6BE8">
              <w:t>Report characteristics for the measurements</w:t>
            </w:r>
          </w:p>
        </w:tc>
      </w:tr>
      <w:tr w:rsidR="003B1160" w:rsidRPr="00AA6BE8" w14:paraId="5BE53F5C" w14:textId="77777777" w:rsidTr="007E79EC">
        <w:trPr>
          <w:jc w:val="center"/>
        </w:trPr>
        <w:tc>
          <w:tcPr>
            <w:tcW w:w="6750" w:type="dxa"/>
          </w:tcPr>
          <w:p w14:paraId="4987055B" w14:textId="77777777" w:rsidR="003B1160" w:rsidRPr="00AA6BE8" w:rsidDel="00AC7C43" w:rsidRDefault="003B1160" w:rsidP="007E79EC">
            <w:pPr>
              <w:pStyle w:val="TAL"/>
            </w:pPr>
            <w:r w:rsidRPr="00AA6BE8">
              <w:rPr>
                <w:lang w:eastAsia="zh-CN"/>
              </w:rPr>
              <w:t>Measurement Quantities</w:t>
            </w:r>
          </w:p>
        </w:tc>
      </w:tr>
      <w:tr w:rsidR="003B1160" w:rsidRPr="00AA6BE8" w14:paraId="529F45AC"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04BC9B52" w14:textId="77777777" w:rsidR="003B1160" w:rsidRPr="00AA6BE8" w:rsidRDefault="003B1160" w:rsidP="007E79EC">
            <w:pPr>
              <w:pStyle w:val="TAL"/>
              <w:rPr>
                <w:lang w:eastAsia="zh-CN"/>
              </w:rPr>
            </w:pPr>
            <w:r w:rsidRPr="00AA6BE8">
              <w:rPr>
                <w:lang w:eastAsia="zh-CN"/>
              </w:rPr>
              <w:t>Measurement periodicity</w:t>
            </w:r>
          </w:p>
        </w:tc>
      </w:tr>
      <w:tr w:rsidR="003B1160" w:rsidRPr="00AA6BE8" w14:paraId="22BD3BE3"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4340A9C1" w14:textId="77777777" w:rsidR="003B1160" w:rsidRPr="00AA6BE8" w:rsidRDefault="003B1160" w:rsidP="007E79EC">
            <w:pPr>
              <w:pStyle w:val="TAL"/>
              <w:rPr>
                <w:lang w:eastAsia="zh-CN"/>
              </w:rPr>
            </w:pPr>
            <w:r w:rsidRPr="00AA6BE8">
              <w:rPr>
                <w:lang w:eastAsia="zh-CN"/>
              </w:rPr>
              <w:t>Measurement beam information request</w:t>
            </w:r>
          </w:p>
        </w:tc>
      </w:tr>
      <w:tr w:rsidR="003B1160" w:rsidRPr="00AA6BE8" w14:paraId="6F46E5BD"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50AF4716" w14:textId="77777777" w:rsidR="003B1160" w:rsidRPr="00AA6BE8" w:rsidRDefault="003B1160" w:rsidP="007E79EC">
            <w:pPr>
              <w:pStyle w:val="TAL"/>
              <w:rPr>
                <w:lang w:eastAsia="zh-CN"/>
              </w:rPr>
            </w:pPr>
            <w:ins w:id="412" w:author="CATT" w:date="2022-01-11T09:46:00Z">
              <w:r>
                <w:rPr>
                  <w:rFonts w:hint="eastAsia"/>
                  <w:lang w:eastAsia="zh-CN"/>
                </w:rPr>
                <w:t xml:space="preserve">Request </w:t>
              </w:r>
              <w:r>
                <w:rPr>
                  <w:lang w:eastAsia="zh-CN"/>
                </w:rPr>
                <w:t xml:space="preserve">the gNB </w:t>
              </w:r>
              <w:r>
                <w:rPr>
                  <w:rFonts w:hint="eastAsia"/>
                  <w:lang w:eastAsia="zh-CN"/>
                </w:rPr>
                <w:t xml:space="preserve">to </w:t>
              </w:r>
              <w:r>
                <w:rPr>
                  <w:lang w:eastAsia="zh-CN"/>
                </w:rPr>
                <w:t xml:space="preserve">measure </w:t>
              </w:r>
              <w:r w:rsidRPr="001B7A60">
                <w:rPr>
                  <w:rFonts w:hint="eastAsia"/>
                  <w:lang w:eastAsia="zh-CN"/>
                </w:rPr>
                <w:t>RTOA</w:t>
              </w:r>
              <w:r w:rsidRPr="001B7A60">
                <w:rPr>
                  <w:lang w:eastAsia="zh-CN"/>
                </w:rPr>
                <w:t xml:space="preserve"> </w:t>
              </w:r>
              <w:r>
                <w:rPr>
                  <w:lang w:eastAsia="zh-CN"/>
                </w:rPr>
                <w:t xml:space="preserve">from the same SRS resource for positioning </w:t>
              </w:r>
              <w:r w:rsidRPr="001B7A60">
                <w:rPr>
                  <w:lang w:eastAsia="zh-CN"/>
                </w:rPr>
                <w:t xml:space="preserve">with different </w:t>
              </w:r>
              <w:r>
                <w:rPr>
                  <w:lang w:eastAsia="zh-CN"/>
                </w:rPr>
                <w:t>TRP</w:t>
              </w:r>
              <w:r w:rsidRPr="001B7A60">
                <w:rPr>
                  <w:lang w:eastAsia="zh-CN"/>
                </w:rPr>
                <w:t xml:space="preserve"> Rx TEG</w:t>
              </w:r>
              <w:r w:rsidRPr="001B7A60">
                <w:rPr>
                  <w:rFonts w:hint="eastAsia"/>
                  <w:lang w:eastAsia="zh-CN"/>
                </w:rPr>
                <w:t>s</w:t>
              </w:r>
            </w:ins>
          </w:p>
        </w:tc>
      </w:tr>
      <w:tr w:rsidR="003B1160" w:rsidRPr="00AA6BE8" w14:paraId="2B8AAD4C" w14:textId="77777777" w:rsidTr="007E79EC">
        <w:trPr>
          <w:jc w:val="center"/>
        </w:trPr>
        <w:tc>
          <w:tcPr>
            <w:tcW w:w="6750" w:type="dxa"/>
            <w:tcBorders>
              <w:top w:val="single" w:sz="4" w:space="0" w:color="auto"/>
              <w:left w:val="single" w:sz="4" w:space="0" w:color="auto"/>
              <w:bottom w:val="single" w:sz="4" w:space="0" w:color="auto"/>
              <w:right w:val="single" w:sz="4" w:space="0" w:color="auto"/>
            </w:tcBorders>
          </w:tcPr>
          <w:p w14:paraId="0DE88032" w14:textId="77777777" w:rsidR="003B1160" w:rsidRPr="001B7A60" w:rsidRDefault="003B1160" w:rsidP="007E79EC">
            <w:pPr>
              <w:pStyle w:val="TAL"/>
              <w:rPr>
                <w:lang w:eastAsia="zh-CN"/>
              </w:rPr>
            </w:pPr>
            <w:ins w:id="413" w:author="CATT" w:date="2022-01-11T09:46:00Z">
              <w:r>
                <w:rPr>
                  <w:rFonts w:hint="eastAsia"/>
                  <w:lang w:eastAsia="zh-CN"/>
                </w:rPr>
                <w:t xml:space="preserve">Request to </w:t>
              </w:r>
              <w:r>
                <w:rPr>
                  <w:lang w:eastAsia="zh-CN"/>
                </w:rPr>
                <w:t>r</w:t>
              </w:r>
              <w:r w:rsidRPr="001B7A60">
                <w:rPr>
                  <w:rFonts w:hint="eastAsia"/>
                  <w:lang w:eastAsia="zh-CN"/>
                </w:rPr>
                <w:t xml:space="preserve">eport </w:t>
              </w:r>
              <w:r w:rsidRPr="001B7A60">
                <w:rPr>
                  <w:lang w:eastAsia="zh-CN"/>
                </w:rPr>
                <w:t>TRP</w:t>
              </w:r>
              <w:r w:rsidRPr="001B7A60">
                <w:rPr>
                  <w:rFonts w:hint="eastAsia"/>
                  <w:lang w:eastAsia="zh-CN"/>
                </w:rPr>
                <w:t xml:space="preserve"> </w:t>
              </w:r>
              <w:r w:rsidRPr="001B7A60">
                <w:rPr>
                  <w:lang w:eastAsia="zh-CN"/>
                </w:rPr>
                <w:t>RxTEG</w:t>
              </w:r>
              <w:r>
                <w:rPr>
                  <w:rFonts w:hint="eastAsia"/>
                  <w:lang w:eastAsia="zh-CN"/>
                </w:rPr>
                <w:t xml:space="preserve"> ID</w:t>
              </w:r>
              <w:r>
                <w:rPr>
                  <w:lang w:eastAsia="zh-CN"/>
                </w:rPr>
                <w:t xml:space="preserve"> with </w:t>
              </w:r>
              <w:r w:rsidRPr="001B7A60">
                <w:rPr>
                  <w:rFonts w:hint="eastAsia"/>
                  <w:lang w:eastAsia="zh-CN"/>
                </w:rPr>
                <w:t>RTOA</w:t>
              </w:r>
              <w:r w:rsidRPr="001B7A60">
                <w:rPr>
                  <w:lang w:eastAsia="zh-CN"/>
                </w:rPr>
                <w:t xml:space="preserve"> </w:t>
              </w:r>
              <w:r>
                <w:rPr>
                  <w:lang w:eastAsia="zh-CN"/>
                </w:rPr>
                <w:t>measurements</w:t>
              </w:r>
            </w:ins>
          </w:p>
        </w:tc>
      </w:tr>
    </w:tbl>
    <w:p w14:paraId="0226F9C1" w14:textId="77777777" w:rsidR="003B1160" w:rsidRPr="008F322A" w:rsidRDefault="003B1160" w:rsidP="003B1160"/>
    <w:p w14:paraId="2C481CFC" w14:textId="77777777" w:rsidR="003B1160" w:rsidRPr="00AA6BE8" w:rsidRDefault="003B1160" w:rsidP="003B1160">
      <w:r w:rsidRPr="00AA6BE8">
        <w:t>The Positioning Activation/Deactivation request information that may be signalled from the LMF to the gNB is listed in Table 8.13.2.3-3.</w:t>
      </w:r>
    </w:p>
    <w:p w14:paraId="658CA80B" w14:textId="77777777" w:rsidR="003B1160" w:rsidRPr="00AA6BE8" w:rsidRDefault="003B1160" w:rsidP="003B1160">
      <w:pPr>
        <w:pStyle w:val="TH"/>
      </w:pPr>
      <w:r w:rsidRPr="00AA6BE8">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3B1160" w:rsidRPr="00AA6BE8" w14:paraId="04F6298F" w14:textId="77777777" w:rsidTr="007E79EC">
        <w:trPr>
          <w:jc w:val="center"/>
        </w:trPr>
        <w:tc>
          <w:tcPr>
            <w:tcW w:w="6750" w:type="dxa"/>
          </w:tcPr>
          <w:p w14:paraId="60179D30" w14:textId="77777777" w:rsidR="003B1160" w:rsidRPr="00AA6BE8" w:rsidRDefault="003B1160" w:rsidP="007E79EC">
            <w:pPr>
              <w:pStyle w:val="TAH"/>
            </w:pPr>
            <w:r w:rsidRPr="00AA6BE8">
              <w:t xml:space="preserve">Information </w:t>
            </w:r>
          </w:p>
        </w:tc>
      </w:tr>
      <w:tr w:rsidR="003B1160" w:rsidRPr="00AA6BE8" w14:paraId="43892F3F" w14:textId="77777777" w:rsidTr="007E79EC">
        <w:trPr>
          <w:trHeight w:val="858"/>
          <w:jc w:val="center"/>
        </w:trPr>
        <w:tc>
          <w:tcPr>
            <w:tcW w:w="6750" w:type="dxa"/>
          </w:tcPr>
          <w:p w14:paraId="72A514BC" w14:textId="77777777" w:rsidR="003B1160" w:rsidRPr="00AA6BE8" w:rsidRDefault="003B1160" w:rsidP="007E79EC">
            <w:pPr>
              <w:pStyle w:val="TAL"/>
            </w:pPr>
            <w:r w:rsidRPr="00AA6BE8">
              <w:t>SP UL-SRS:</w:t>
            </w:r>
          </w:p>
          <w:p w14:paraId="42195C92" w14:textId="77777777" w:rsidR="003B1160" w:rsidRPr="00AA6BE8" w:rsidRDefault="003B1160" w:rsidP="007E79EC">
            <w:pPr>
              <w:pStyle w:val="TAL"/>
            </w:pPr>
            <w:r w:rsidRPr="00AA6BE8">
              <w:tab/>
              <w:t>- Activation or Deactivation request</w:t>
            </w:r>
          </w:p>
          <w:p w14:paraId="620112A5" w14:textId="77777777" w:rsidR="003B1160" w:rsidRPr="00AA6BE8" w:rsidRDefault="003B1160" w:rsidP="007E79EC">
            <w:pPr>
              <w:pStyle w:val="TAL"/>
            </w:pPr>
            <w:r w:rsidRPr="00AA6BE8">
              <w:tab/>
              <w:t>- Positioning SRS Resource Set ID which is to be activated/deactivated</w:t>
            </w:r>
          </w:p>
          <w:p w14:paraId="5E353A54" w14:textId="77777777" w:rsidR="003B1160" w:rsidRPr="00AA6BE8" w:rsidRDefault="003B1160" w:rsidP="007E79EC">
            <w:pPr>
              <w:pStyle w:val="TAL"/>
              <w:rPr>
                <w:vertAlign w:val="subscript"/>
              </w:rPr>
            </w:pPr>
            <w:r w:rsidRPr="00AA6BE8">
              <w:tab/>
              <w:t>- Spatial relation for Resource ID</w:t>
            </w:r>
            <w:r w:rsidRPr="00AA6BE8">
              <w:rPr>
                <w:vertAlign w:val="subscript"/>
              </w:rPr>
              <w:t>i</w:t>
            </w:r>
          </w:p>
          <w:p w14:paraId="3B0B820E" w14:textId="77777777" w:rsidR="003B1160" w:rsidRPr="00AA6BE8" w:rsidRDefault="003B1160" w:rsidP="007E79EC">
            <w:pPr>
              <w:pStyle w:val="TAL"/>
            </w:pPr>
            <w:r w:rsidRPr="00AA6BE8">
              <w:tab/>
              <w:t>- Activation Time</w:t>
            </w:r>
          </w:p>
        </w:tc>
      </w:tr>
      <w:tr w:rsidR="003B1160" w:rsidRPr="00AA6BE8" w14:paraId="0DFF7721" w14:textId="77777777" w:rsidTr="007E79EC">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0E66DC4" w14:textId="77777777" w:rsidR="003B1160" w:rsidRPr="00AA6BE8" w:rsidRDefault="003B1160" w:rsidP="007E79EC">
            <w:pPr>
              <w:pStyle w:val="TAL"/>
            </w:pPr>
            <w:r w:rsidRPr="00AA6BE8">
              <w:t>Aperiodic UL-SRS:</w:t>
            </w:r>
          </w:p>
          <w:p w14:paraId="230D9E92" w14:textId="77777777" w:rsidR="003B1160" w:rsidRPr="00AA6BE8" w:rsidRDefault="003B1160" w:rsidP="007E79EC">
            <w:pPr>
              <w:pStyle w:val="TAL"/>
            </w:pPr>
            <w:r w:rsidRPr="00AA6BE8">
              <w:tab/>
              <w:t>- Aperiodic SRS Resource Trigger List</w:t>
            </w:r>
          </w:p>
          <w:p w14:paraId="5C88FA84" w14:textId="77777777" w:rsidR="003B1160" w:rsidRPr="00AA6BE8" w:rsidRDefault="003B1160" w:rsidP="007E79EC">
            <w:pPr>
              <w:pStyle w:val="TAL"/>
            </w:pPr>
            <w:r w:rsidRPr="00AA6BE8">
              <w:tab/>
              <w:t>- Activation time</w:t>
            </w:r>
          </w:p>
        </w:tc>
      </w:tr>
      <w:tr w:rsidR="003B1160" w:rsidRPr="00AA6BE8" w14:paraId="2CD93C89" w14:textId="77777777" w:rsidTr="007E79EC">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C89EEB4" w14:textId="77777777" w:rsidR="003B1160" w:rsidRPr="00AA6BE8" w:rsidRDefault="003B1160" w:rsidP="007E79EC">
            <w:pPr>
              <w:pStyle w:val="TAL"/>
            </w:pPr>
            <w:r w:rsidRPr="00AA6BE8">
              <w:t>UL-SRS:</w:t>
            </w:r>
          </w:p>
          <w:p w14:paraId="72972E54" w14:textId="77777777" w:rsidR="003B1160" w:rsidRPr="00AA6BE8" w:rsidRDefault="003B1160" w:rsidP="007E79EC">
            <w:pPr>
              <w:pStyle w:val="TAL"/>
            </w:pPr>
            <w:r w:rsidRPr="00AA6BE8">
              <w:tab/>
              <w:t>- Release all</w:t>
            </w:r>
          </w:p>
        </w:tc>
      </w:tr>
    </w:tbl>
    <w:p w14:paraId="24F41C87" w14:textId="77777777" w:rsidR="003B1160" w:rsidRPr="00E0630E" w:rsidRDefault="003B1160" w:rsidP="003B1160">
      <w:pPr>
        <w:pStyle w:val="4"/>
        <w:rPr>
          <w:ins w:id="414" w:author="CATT" w:date="2021-12-31T13:21:00Z"/>
          <w:lang w:eastAsia="zh-CN"/>
        </w:rPr>
      </w:pPr>
      <w:ins w:id="415" w:author="CATT" w:date="2021-12-31T13:21:00Z">
        <w:r w:rsidRPr="00E0630E">
          <w:t>8.13.2.</w:t>
        </w:r>
        <w:r>
          <w:rPr>
            <w:rFonts w:hint="eastAsia"/>
            <w:lang w:eastAsia="zh-CN"/>
          </w:rPr>
          <w:t>4</w:t>
        </w:r>
        <w:r w:rsidRPr="00E0630E">
          <w:tab/>
          <w:t xml:space="preserve">Information that may be transferred from the </w:t>
        </w:r>
        <w:r>
          <w:rPr>
            <w:rFonts w:hint="eastAsia"/>
            <w:lang w:eastAsia="zh-CN"/>
          </w:rPr>
          <w:t xml:space="preserve">serving </w:t>
        </w:r>
        <w:r w:rsidRPr="00E0630E">
          <w:t xml:space="preserve">gNB to </w:t>
        </w:r>
        <w:r>
          <w:rPr>
            <w:rFonts w:hint="eastAsia"/>
            <w:lang w:eastAsia="zh-CN"/>
          </w:rPr>
          <w:t>UE</w:t>
        </w:r>
      </w:ins>
    </w:p>
    <w:p w14:paraId="43F728D5" w14:textId="77777777" w:rsidR="003B1160" w:rsidRPr="00E0630E" w:rsidRDefault="003B1160" w:rsidP="003B1160">
      <w:pPr>
        <w:rPr>
          <w:ins w:id="416" w:author="CATT" w:date="2021-12-31T13:21:00Z"/>
        </w:rPr>
      </w:pPr>
      <w:ins w:id="417" w:author="CATT" w:date="2021-12-31T13:21:00Z">
        <w:r w:rsidRPr="00E0630E">
          <w:t xml:space="preserve">The information that may be transferred from </w:t>
        </w:r>
        <w:r>
          <w:rPr>
            <w:rFonts w:hint="eastAsia"/>
            <w:lang w:eastAsia="zh-CN"/>
          </w:rPr>
          <w:t xml:space="preserve">serving </w:t>
        </w:r>
        <w:r>
          <w:t>gNB</w:t>
        </w:r>
        <w:r w:rsidRPr="00E0630E">
          <w:t xml:space="preserve"> to the </w:t>
        </w:r>
        <w:r>
          <w:rPr>
            <w:rFonts w:hint="eastAsia"/>
            <w:lang w:eastAsia="zh-CN"/>
          </w:rPr>
          <w:t>UE</w:t>
        </w:r>
        <w:r w:rsidRPr="00E0630E">
          <w:t xml:space="preserve"> includes </w:t>
        </w:r>
        <w:r>
          <w:rPr>
            <w:rFonts w:hint="eastAsia"/>
            <w:lang w:eastAsia="zh-CN"/>
          </w:rPr>
          <w:t>request</w:t>
        </w:r>
        <w:r w:rsidRPr="00E0630E">
          <w:t xml:space="preserve"> listed in Table 8.13.2.</w:t>
        </w:r>
        <w:r>
          <w:rPr>
            <w:rFonts w:hint="eastAsia"/>
            <w:lang w:eastAsia="zh-CN"/>
          </w:rPr>
          <w:t>4</w:t>
        </w:r>
        <w:r w:rsidRPr="00E0630E">
          <w:t xml:space="preserve">-1. </w:t>
        </w:r>
      </w:ins>
    </w:p>
    <w:p w14:paraId="7BE63949" w14:textId="77777777" w:rsidR="003B1160" w:rsidRPr="00E0630E" w:rsidRDefault="003B1160" w:rsidP="003B1160">
      <w:pPr>
        <w:pStyle w:val="TH"/>
        <w:rPr>
          <w:ins w:id="418" w:author="CATT" w:date="2021-12-31T13:21:00Z"/>
        </w:rPr>
      </w:pPr>
      <w:ins w:id="419" w:author="CATT" w:date="2021-12-31T13:21:00Z">
        <w:r w:rsidRPr="00E0630E">
          <w:t>Table 8.13.2.</w:t>
        </w:r>
        <w:r>
          <w:rPr>
            <w:rFonts w:hint="eastAsia"/>
            <w:lang w:eastAsia="zh-CN"/>
          </w:rPr>
          <w:t>4</w:t>
        </w:r>
        <w:r w:rsidRPr="00E0630E">
          <w:t xml:space="preserve">-1: Measurement </w:t>
        </w:r>
        <w:r>
          <w:rPr>
            <w:rFonts w:hint="eastAsia"/>
            <w:lang w:eastAsia="zh-CN"/>
          </w:rPr>
          <w:t>request</w:t>
        </w:r>
        <w:r w:rsidRPr="00E0630E">
          <w:t xml:space="preserve"> that may be transferred from </w:t>
        </w:r>
        <w:r w:rsidRPr="008D31BF">
          <w:t>the serving gNB to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B1160" w:rsidRPr="00E0630E" w14:paraId="44477EED" w14:textId="77777777" w:rsidTr="007E79EC">
        <w:trPr>
          <w:jc w:val="center"/>
          <w:ins w:id="420" w:author="CATT" w:date="2021-12-31T13:21:00Z"/>
        </w:trPr>
        <w:tc>
          <w:tcPr>
            <w:tcW w:w="5909" w:type="dxa"/>
          </w:tcPr>
          <w:p w14:paraId="4A30916A" w14:textId="77777777" w:rsidR="003B1160" w:rsidRPr="00E0630E" w:rsidRDefault="003B1160" w:rsidP="007E79EC">
            <w:pPr>
              <w:pStyle w:val="TAH"/>
              <w:rPr>
                <w:ins w:id="421" w:author="CATT" w:date="2021-12-31T13:21:00Z"/>
                <w:lang w:eastAsia="zh-CN"/>
              </w:rPr>
            </w:pPr>
            <w:ins w:id="422" w:author="CATT" w:date="2021-12-31T13:21:00Z">
              <w:r w:rsidRPr="00E0630E">
                <w:t xml:space="preserve">Measurement </w:t>
              </w:r>
              <w:r>
                <w:rPr>
                  <w:rFonts w:hint="eastAsia"/>
                  <w:lang w:eastAsia="zh-CN"/>
                </w:rPr>
                <w:t>request</w:t>
              </w:r>
            </w:ins>
          </w:p>
        </w:tc>
      </w:tr>
      <w:tr w:rsidR="003B1160" w:rsidRPr="00E0630E" w14:paraId="104B1944" w14:textId="77777777" w:rsidTr="007E79EC">
        <w:trPr>
          <w:jc w:val="center"/>
          <w:ins w:id="423" w:author="CATT" w:date="2021-12-31T13:21:00Z"/>
        </w:trPr>
        <w:tc>
          <w:tcPr>
            <w:tcW w:w="5909" w:type="dxa"/>
          </w:tcPr>
          <w:p w14:paraId="05DD27C3" w14:textId="77777777" w:rsidR="003B1160" w:rsidRPr="00E0630E" w:rsidRDefault="003B1160" w:rsidP="007E79EC">
            <w:pPr>
              <w:pStyle w:val="TAL"/>
              <w:rPr>
                <w:ins w:id="424" w:author="CATT" w:date="2021-12-31T13:21:00Z"/>
              </w:rPr>
            </w:pPr>
            <w:ins w:id="425" w:author="CATT" w:date="2021-12-31T13:21:00Z">
              <w:r>
                <w:rPr>
                  <w:rFonts w:hint="eastAsia"/>
                </w:rPr>
                <w:t xml:space="preserve">Report </w:t>
              </w:r>
              <w:r w:rsidRPr="008D31BF">
                <w:t>UE</w:t>
              </w:r>
              <w:r>
                <w:rPr>
                  <w:rFonts w:hint="eastAsia"/>
                </w:rPr>
                <w:t xml:space="preserve"> </w:t>
              </w:r>
              <w:r w:rsidRPr="008D31BF">
                <w:t>TxTEG</w:t>
              </w:r>
            </w:ins>
          </w:p>
        </w:tc>
      </w:tr>
    </w:tbl>
    <w:p w14:paraId="2C150CBD" w14:textId="77777777" w:rsidR="003B1160" w:rsidRPr="00E0630E" w:rsidRDefault="003B1160" w:rsidP="003B1160">
      <w:pPr>
        <w:pStyle w:val="4"/>
        <w:rPr>
          <w:ins w:id="426" w:author="CATT" w:date="2021-12-31T13:21:00Z"/>
          <w:lang w:eastAsia="zh-CN"/>
        </w:rPr>
      </w:pPr>
      <w:ins w:id="427" w:author="CATT" w:date="2021-12-31T13:21:00Z">
        <w:r w:rsidRPr="00E0630E">
          <w:t>8.13.2.</w:t>
        </w:r>
        <w:r>
          <w:rPr>
            <w:rFonts w:hint="eastAsia"/>
            <w:lang w:eastAsia="zh-CN"/>
          </w:rPr>
          <w:t>5</w:t>
        </w:r>
        <w:r w:rsidRPr="00E0630E">
          <w:tab/>
          <w:t xml:space="preserve">Information that may be transferred from </w:t>
        </w:r>
        <w:r>
          <w:rPr>
            <w:rFonts w:hint="eastAsia"/>
            <w:lang w:eastAsia="zh-CN"/>
          </w:rPr>
          <w:t xml:space="preserve">UE to the serving </w:t>
        </w:r>
        <w:r w:rsidRPr="00E0630E">
          <w:t>gNB</w:t>
        </w:r>
      </w:ins>
    </w:p>
    <w:p w14:paraId="3E9669A1" w14:textId="77777777" w:rsidR="003B1160" w:rsidRPr="00E0630E" w:rsidRDefault="003B1160" w:rsidP="003B1160">
      <w:pPr>
        <w:rPr>
          <w:ins w:id="428" w:author="CATT" w:date="2021-12-31T13:21:00Z"/>
        </w:rPr>
      </w:pPr>
      <w:ins w:id="429" w:author="CATT" w:date="2021-12-31T13:21:00Z">
        <w:r w:rsidRPr="00E0630E">
          <w:t xml:space="preserve">The information that may be transferred from </w:t>
        </w:r>
        <w:r>
          <w:rPr>
            <w:rFonts w:hint="eastAsia"/>
            <w:lang w:eastAsia="zh-CN"/>
          </w:rPr>
          <w:t>UE</w:t>
        </w:r>
        <w:r w:rsidRPr="00E0630E">
          <w:t xml:space="preserve"> </w:t>
        </w:r>
      </w:ins>
      <w:ins w:id="430" w:author="CATT" w:date="2022-01-04T11:23:00Z">
        <w:r>
          <w:rPr>
            <w:rFonts w:hint="eastAsia"/>
            <w:lang w:eastAsia="zh-CN"/>
          </w:rPr>
          <w:t xml:space="preserve">to </w:t>
        </w:r>
      </w:ins>
      <w:ins w:id="431" w:author="CATT" w:date="2022-01-04T11:24:00Z">
        <w:r>
          <w:rPr>
            <w:rFonts w:hint="eastAsia"/>
            <w:lang w:eastAsia="zh-CN"/>
          </w:rPr>
          <w:t xml:space="preserve">the </w:t>
        </w:r>
      </w:ins>
      <w:ins w:id="432" w:author="CATT" w:date="2022-01-04T11:23:00Z">
        <w:r>
          <w:rPr>
            <w:rFonts w:hint="eastAsia"/>
            <w:lang w:eastAsia="zh-CN"/>
          </w:rPr>
          <w:t xml:space="preserve">serving </w:t>
        </w:r>
        <w:r>
          <w:t>gNB</w:t>
        </w:r>
        <w:r w:rsidRPr="00E0630E">
          <w:t xml:space="preserve"> </w:t>
        </w:r>
      </w:ins>
      <w:ins w:id="433" w:author="CATT" w:date="2021-12-31T15:16:00Z">
        <w:r w:rsidRPr="00E0630E">
          <w:t>includes</w:t>
        </w:r>
      </w:ins>
      <w:ins w:id="434" w:author="CATT" w:date="2021-12-31T13:21:00Z">
        <w:r w:rsidRPr="00E0630E">
          <w:t xml:space="preserve"> </w:t>
        </w:r>
      </w:ins>
      <w:ins w:id="435" w:author="CATT" w:date="2022-01-04T11:26:00Z">
        <w:r>
          <w:rPr>
            <w:rFonts w:hint="eastAsia"/>
            <w:lang w:eastAsia="zh-CN"/>
          </w:rPr>
          <w:t xml:space="preserve">parts of </w:t>
        </w:r>
      </w:ins>
      <w:ins w:id="436" w:author="CATT" w:date="2021-12-31T13:21:00Z">
        <w:r w:rsidRPr="00E0630E">
          <w:t>measurement results listed in Table 8.13.2.2-1. The individual measurements are defined in TS 38.215 [37].</w:t>
        </w:r>
      </w:ins>
    </w:p>
    <w:p w14:paraId="2B5F1D75" w14:textId="77777777" w:rsidR="003B1160" w:rsidRPr="00E0630E" w:rsidRDefault="003B1160" w:rsidP="003B1160">
      <w:pPr>
        <w:pStyle w:val="TH"/>
        <w:rPr>
          <w:ins w:id="437" w:author="CATT" w:date="2021-12-31T13:21:00Z"/>
          <w:lang w:eastAsia="zh-CN"/>
        </w:rPr>
      </w:pPr>
      <w:ins w:id="438" w:author="CATT" w:date="2021-12-31T13:21:00Z">
        <w:r w:rsidRPr="00E0630E">
          <w:t>Table 8.13.2.</w:t>
        </w:r>
      </w:ins>
      <w:ins w:id="439" w:author="CATT" w:date="2022-01-04T11:17:00Z">
        <w:r>
          <w:rPr>
            <w:rFonts w:hint="eastAsia"/>
            <w:lang w:eastAsia="zh-CN"/>
          </w:rPr>
          <w:t>5</w:t>
        </w:r>
      </w:ins>
      <w:ins w:id="440" w:author="CATT" w:date="2021-12-31T13:21:00Z">
        <w:r w:rsidRPr="00E0630E">
          <w:t xml:space="preserve">-1: Measurement results that may be transferred from </w:t>
        </w:r>
      </w:ins>
      <w:ins w:id="441" w:author="CATT" w:date="2021-12-31T15:26:00Z">
        <w:r>
          <w:rPr>
            <w:rFonts w:hint="eastAsia"/>
            <w:lang w:eastAsia="zh-CN"/>
          </w:rPr>
          <w:t>UE</w:t>
        </w:r>
      </w:ins>
      <w:ins w:id="442" w:author="CATT" w:date="2021-12-31T13:21:00Z">
        <w:r w:rsidRPr="00E0630E">
          <w:t xml:space="preserve"> to</w:t>
        </w:r>
      </w:ins>
      <w:ins w:id="443" w:author="CATT" w:date="2022-01-04T11:17:00Z">
        <w:r>
          <w:rPr>
            <w:rFonts w:hint="eastAsia"/>
            <w:lang w:eastAsia="zh-CN"/>
          </w:rPr>
          <w:t xml:space="preserve"> the serving</w:t>
        </w:r>
      </w:ins>
      <w:ins w:id="444" w:author="CATT" w:date="2021-12-31T13:21:00Z">
        <w:r w:rsidRPr="00E0630E">
          <w:t xml:space="preserve"> </w:t>
        </w:r>
      </w:ins>
      <w:ins w:id="445" w:author="CATT" w:date="2021-12-31T15:26:00Z">
        <w:r>
          <w:rPr>
            <w:rFonts w:hint="eastAsia"/>
            <w:lang w:eastAsia="zh-CN"/>
          </w:rPr>
          <w:t>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3B1160" w:rsidRPr="00E0630E" w14:paraId="5C70D28F" w14:textId="77777777" w:rsidTr="007E79EC">
        <w:trPr>
          <w:jc w:val="center"/>
          <w:ins w:id="446" w:author="CATT" w:date="2021-12-31T13:21:00Z"/>
        </w:trPr>
        <w:tc>
          <w:tcPr>
            <w:tcW w:w="5909" w:type="dxa"/>
          </w:tcPr>
          <w:p w14:paraId="7AF9CE6B" w14:textId="77777777" w:rsidR="003B1160" w:rsidRPr="00E0630E" w:rsidRDefault="003B1160" w:rsidP="007E79EC">
            <w:pPr>
              <w:pStyle w:val="TAH"/>
              <w:rPr>
                <w:ins w:id="447" w:author="CATT" w:date="2021-12-31T13:21:00Z"/>
              </w:rPr>
            </w:pPr>
            <w:ins w:id="448" w:author="CATT" w:date="2021-12-31T13:21:00Z">
              <w:r w:rsidRPr="00E0630E">
                <w:t>Measurement results</w:t>
              </w:r>
            </w:ins>
          </w:p>
        </w:tc>
      </w:tr>
      <w:tr w:rsidR="003B1160" w:rsidRPr="00E0630E" w14:paraId="1D62A60E" w14:textId="77777777" w:rsidTr="007E79EC">
        <w:trPr>
          <w:jc w:val="center"/>
          <w:ins w:id="449" w:author="CATT" w:date="2021-12-31T13:21:00Z"/>
        </w:trPr>
        <w:tc>
          <w:tcPr>
            <w:tcW w:w="5909" w:type="dxa"/>
          </w:tcPr>
          <w:p w14:paraId="6F4AA32B" w14:textId="77777777" w:rsidR="003B1160" w:rsidRPr="00E0630E" w:rsidRDefault="003B1160" w:rsidP="007E79EC">
            <w:pPr>
              <w:pStyle w:val="TAL"/>
              <w:rPr>
                <w:ins w:id="450" w:author="CATT" w:date="2021-12-31T13:21:00Z"/>
                <w:lang w:eastAsia="zh-CN"/>
              </w:rPr>
            </w:pPr>
            <w:ins w:id="451" w:author="CATT" w:date="2021-12-31T13:21:00Z">
              <w:r>
                <w:t>UE Tx TEG</w:t>
              </w:r>
            </w:ins>
            <w:ins w:id="452" w:author="CATT" w:date="2022-01-04T11:27:00Z">
              <w:r>
                <w:rPr>
                  <w:rFonts w:hint="eastAsia"/>
                  <w:lang w:eastAsia="zh-CN"/>
                </w:rPr>
                <w:t xml:space="preserve"> (</w:t>
              </w:r>
            </w:ins>
            <w:ins w:id="453" w:author="CATT" w:date="2021-12-31T13:21:00Z">
              <w:r>
                <w:t>TxTEG-ID</w:t>
              </w:r>
              <w:r>
                <w:rPr>
                  <w:rFonts w:hint="eastAsia"/>
                  <w:lang w:eastAsia="zh-CN"/>
                </w:rPr>
                <w:t xml:space="preserve">, </w:t>
              </w:r>
            </w:ins>
            <w:ins w:id="454" w:author="CATT" w:date="2022-01-11T09:46:00Z">
              <w:r>
                <w:rPr>
                  <w:rFonts w:hint="eastAsia"/>
                  <w:lang w:eastAsia="zh-CN"/>
                </w:rPr>
                <w:t>[</w:t>
              </w:r>
            </w:ins>
            <w:ins w:id="455" w:author="CATT" w:date="2021-12-31T13:21:00Z">
              <w:r>
                <w:t>srs-PosResourceSetId</w:t>
              </w:r>
            </w:ins>
            <w:ins w:id="456" w:author="CATT" w:date="2022-01-11T09:46:00Z">
              <w:r>
                <w:rPr>
                  <w:rFonts w:hint="eastAsia"/>
                  <w:lang w:eastAsia="zh-CN"/>
                </w:rPr>
                <w:t>]</w:t>
              </w:r>
            </w:ins>
            <w:ins w:id="457" w:author="CATT" w:date="2021-12-31T13:21:00Z">
              <w:r>
                <w:rPr>
                  <w:rFonts w:hint="eastAsia"/>
                  <w:lang w:eastAsia="zh-CN"/>
                </w:rPr>
                <w:t xml:space="preserve">, </w:t>
              </w:r>
              <w:r>
                <w:tab/>
                <w:t>srs-PosResourceId</w:t>
              </w:r>
            </w:ins>
            <w:ins w:id="458" w:author="CATT" w:date="2022-01-04T11:27:00Z">
              <w:r>
                <w:rPr>
                  <w:rFonts w:hint="eastAsia"/>
                  <w:lang w:eastAsia="zh-CN"/>
                </w:rPr>
                <w:t>)</w:t>
              </w:r>
            </w:ins>
            <w:ins w:id="459" w:author="CATT" w:date="2022-01-04T15:06:00Z">
              <w:r>
                <w:rPr>
                  <w:rFonts w:hint="eastAsia"/>
                  <w:lang w:eastAsia="zh-CN"/>
                </w:rPr>
                <w:t xml:space="preserve"> with time stamp</w:t>
              </w:r>
            </w:ins>
          </w:p>
        </w:tc>
      </w:tr>
    </w:tbl>
    <w:p w14:paraId="6C891D1B" w14:textId="77777777" w:rsidR="003B1160" w:rsidRPr="00AA6BE8" w:rsidDel="00C22B00" w:rsidRDefault="003B1160" w:rsidP="003B1160">
      <w:pPr>
        <w:rPr>
          <w:del w:id="460" w:author="CATT" w:date="2021-12-31T13:21:00Z"/>
          <w:lang w:eastAsia="zh-CN"/>
        </w:rPr>
      </w:pPr>
    </w:p>
    <w:p w14:paraId="632E9396" w14:textId="77777777" w:rsidR="003B1160" w:rsidRDefault="003B1160" w:rsidP="003B1160">
      <w:pPr>
        <w:pStyle w:val="3"/>
        <w:rPr>
          <w:ins w:id="461" w:author="CATT" w:date="2022-01-11T09:48:00Z"/>
          <w:lang w:eastAsia="zh-CN"/>
        </w:rPr>
      </w:pPr>
      <w:bookmarkStart w:id="462" w:name="_Toc37338406"/>
      <w:bookmarkStart w:id="463" w:name="_Toc46489251"/>
      <w:bookmarkStart w:id="464" w:name="_Toc52567609"/>
      <w:bookmarkStart w:id="465" w:name="_Toc90591215"/>
      <w:r w:rsidRPr="00AA6BE8">
        <w:t>8.13.3</w:t>
      </w:r>
      <w:r w:rsidRPr="00AA6BE8">
        <w:tab/>
        <w:t>UL-TDOA Positioning Procedures</w:t>
      </w:r>
      <w:bookmarkEnd w:id="462"/>
      <w:bookmarkEnd w:id="463"/>
      <w:bookmarkEnd w:id="464"/>
      <w:bookmarkEnd w:id="465"/>
    </w:p>
    <w:p w14:paraId="0CE0C839" w14:textId="77777777" w:rsidR="003B1160" w:rsidRPr="000F77EF" w:rsidRDefault="003B1160" w:rsidP="003B1160">
      <w:pPr>
        <w:rPr>
          <w:lang w:eastAsia="zh-CN"/>
        </w:rPr>
      </w:pPr>
      <w:r w:rsidRPr="00175306">
        <w:rPr>
          <w:highlight w:val="yellow"/>
        </w:rPr>
        <w:t>/***Skip unrelated parts***/</w:t>
      </w:r>
    </w:p>
    <w:p w14:paraId="266DE74F" w14:textId="77777777" w:rsidR="003B1160" w:rsidRPr="00AA6BE8" w:rsidRDefault="003B1160" w:rsidP="003B1160">
      <w:pPr>
        <w:pStyle w:val="4"/>
      </w:pPr>
      <w:bookmarkStart w:id="466" w:name="_Toc37338411"/>
      <w:bookmarkStart w:id="467" w:name="_Toc46489257"/>
      <w:bookmarkStart w:id="468" w:name="_Toc52567615"/>
      <w:bookmarkStart w:id="469" w:name="_Toc90591221"/>
      <w:r w:rsidRPr="00AA6BE8">
        <w:lastRenderedPageBreak/>
        <w:t>8.13.3.4</w:t>
      </w:r>
      <w:r w:rsidRPr="00AA6BE8">
        <w:tab/>
        <w:t>Sequence of Procedure for UL-TDOA positioning</w:t>
      </w:r>
      <w:bookmarkEnd w:id="466"/>
      <w:bookmarkEnd w:id="467"/>
      <w:bookmarkEnd w:id="468"/>
      <w:bookmarkEnd w:id="469"/>
    </w:p>
    <w:p w14:paraId="614F88CE" w14:textId="77777777" w:rsidR="003B1160" w:rsidRPr="00AA6BE8" w:rsidRDefault="003B1160" w:rsidP="003B1160">
      <w:r w:rsidRPr="00AA6BE8">
        <w:t>Figure 8.13.3.4-1 shows the messaging between the LMF, the gNBs and the UE to perform UL-TDOA procedure.</w:t>
      </w:r>
    </w:p>
    <w:p w14:paraId="43402F23" w14:textId="77777777" w:rsidR="003B1160" w:rsidRDefault="003B1160" w:rsidP="003B1160">
      <w:pPr>
        <w:pStyle w:val="TH"/>
        <w:rPr>
          <w:ins w:id="470" w:author="CATT" w:date="2021-12-31T13:21:00Z"/>
          <w:noProof/>
          <w:lang w:eastAsia="zh-CN"/>
        </w:rPr>
      </w:pPr>
      <w:del w:id="471" w:author="CATT" w:date="2021-12-31T13:21:00Z">
        <w:r w:rsidRPr="00AA6BE8" w:rsidDel="001046AD">
          <w:rPr>
            <w:noProof/>
            <w:lang w:eastAsia="ko-KR"/>
          </w:rPr>
          <w:object w:dxaOrig="9075" w:dyaOrig="8190" w14:anchorId="41133AF4">
            <v:shape id="_x0000_i1031" type="#_x0000_t75" style="width:445.4pt;height:401.55pt" o:ole="">
              <v:imagedata r:id="rId23" o:title=""/>
            </v:shape>
            <o:OLEObject Type="Embed" ProgID="Visio.Drawing.11" ShapeID="_x0000_i1031" DrawAspect="Content" ObjectID="_1703432200" r:id="rId24"/>
          </w:object>
        </w:r>
      </w:del>
    </w:p>
    <w:p w14:paraId="105D2590" w14:textId="77777777" w:rsidR="003B1160" w:rsidRPr="00AA6BE8" w:rsidRDefault="003B1160" w:rsidP="003B1160">
      <w:pPr>
        <w:pStyle w:val="TH"/>
        <w:rPr>
          <w:lang w:eastAsia="zh-CN"/>
        </w:rPr>
      </w:pPr>
      <w:ins w:id="472" w:author="CATT" w:date="2022-01-11T09:55:00Z">
        <w:r w:rsidRPr="00E0630E">
          <w:rPr>
            <w:noProof/>
            <w:lang w:eastAsia="ko-KR"/>
          </w:rPr>
          <w:object w:dxaOrig="9090" w:dyaOrig="8209" w14:anchorId="19C96F12">
            <v:shape id="_x0000_i1032" type="#_x0000_t75" style="width:446.3pt;height:402.45pt" o:ole="">
              <v:imagedata r:id="rId25" o:title=""/>
            </v:shape>
            <o:OLEObject Type="Embed" ProgID="Visio.Drawing.11" ShapeID="_x0000_i1032" DrawAspect="Content" ObjectID="_1703432201" r:id="rId26"/>
          </w:object>
        </w:r>
      </w:ins>
    </w:p>
    <w:p w14:paraId="6076C29A" w14:textId="77777777" w:rsidR="003B1160" w:rsidRPr="00AA6BE8" w:rsidRDefault="003B1160" w:rsidP="003B1160">
      <w:pPr>
        <w:pStyle w:val="TF"/>
      </w:pPr>
      <w:r w:rsidRPr="00AA6BE8">
        <w:t>Figure 8.13.3.4-1: UL-TDOA positioning procedure</w:t>
      </w:r>
    </w:p>
    <w:p w14:paraId="47147E1D" w14:textId="77777777" w:rsidR="003B1160" w:rsidRPr="00AA6BE8" w:rsidRDefault="003B1160" w:rsidP="003B1160">
      <w:pPr>
        <w:pStyle w:val="B1"/>
        <w:rPr>
          <w:noProof/>
          <w:lang w:eastAsia="ko-KR"/>
        </w:rPr>
      </w:pPr>
      <w:r w:rsidRPr="00AA6BE8">
        <w:rPr>
          <w:noProof/>
          <w:lang w:eastAsia="ko-KR"/>
        </w:rPr>
        <w:t>0.</w:t>
      </w:r>
      <w:r w:rsidRPr="00AA6BE8">
        <w:rPr>
          <w:noProof/>
          <w:lang w:eastAsia="ko-KR"/>
        </w:rPr>
        <w:tab/>
        <w:t>The LMF may use the procedure in Figure 8.13.3.2.1-2 to obtain the TRP information required for UL-TDOA positioning.</w:t>
      </w:r>
    </w:p>
    <w:p w14:paraId="7836F526" w14:textId="77777777" w:rsidR="003B1160" w:rsidRPr="00AA6BE8" w:rsidRDefault="003B1160" w:rsidP="003B1160">
      <w:pPr>
        <w:pStyle w:val="B1"/>
      </w:pPr>
      <w:r w:rsidRPr="00AA6BE8">
        <w:rPr>
          <w:noProof/>
          <w:lang w:eastAsia="ko-KR"/>
        </w:rPr>
        <w:t>1.</w:t>
      </w:r>
      <w:r w:rsidRPr="00AA6BE8">
        <w:rPr>
          <w:noProof/>
          <w:lang w:eastAsia="ko-KR"/>
        </w:rPr>
        <w:tab/>
      </w:r>
      <w:r w:rsidRPr="00AA6BE8">
        <w:t>The LMF may request the positioning capabilities of the target device using the LPP Capability Transfer procedure as described in clause 8.13.3.1.</w:t>
      </w:r>
    </w:p>
    <w:p w14:paraId="6F67B21B" w14:textId="77777777" w:rsidR="003B1160" w:rsidRPr="00AA6BE8" w:rsidRDefault="003B1160" w:rsidP="003B1160">
      <w:pPr>
        <w:pStyle w:val="B1"/>
      </w:pPr>
      <w:r w:rsidRPr="00AA6BE8">
        <w:t>2.</w:t>
      </w:r>
      <w:r w:rsidRPr="00AA6BE8">
        <w:tab/>
        <w:t>The LMF sends a NRPPa POSITIONING INFORMATION REQUEST message to the serving gNB to request UL-SRS configuration information for the target device as described in Figure 8.13.3.2.1-1.</w:t>
      </w:r>
    </w:p>
    <w:p w14:paraId="7828A706" w14:textId="77777777" w:rsidR="003B1160" w:rsidRPr="00AA6BE8" w:rsidRDefault="003B1160" w:rsidP="003B1160">
      <w:pPr>
        <w:pStyle w:val="B1"/>
      </w:pPr>
      <w:r w:rsidRPr="00AA6BE8">
        <w:t>3.</w:t>
      </w:r>
      <w:r w:rsidRPr="00AA6BE8">
        <w:tab/>
        <w:t>The serving gNB determines the resources available for UL-SRS and configures the target device with the UL-SRS resource sets at step 3a.</w:t>
      </w:r>
    </w:p>
    <w:p w14:paraId="4A9C7CB4" w14:textId="77777777" w:rsidR="003B1160" w:rsidRPr="00AA6BE8" w:rsidRDefault="003B1160" w:rsidP="003B1160">
      <w:pPr>
        <w:pStyle w:val="B1"/>
      </w:pPr>
      <w:r w:rsidRPr="00AA6BE8">
        <w:t>4.</w:t>
      </w:r>
      <w:r w:rsidRPr="00AA6BE8">
        <w:tab/>
        <w:t>The serving gNB provides the UL information to the LMF in a NRPPa POSITIONING INFORMATION RESPONSE message.</w:t>
      </w:r>
    </w:p>
    <w:p w14:paraId="7068D20A" w14:textId="77777777" w:rsidR="003B1160" w:rsidRPr="00AA6BE8" w:rsidRDefault="003B1160" w:rsidP="003B1160">
      <w:pPr>
        <w:pStyle w:val="B1"/>
        <w:rPr>
          <w:ins w:id="473" w:author="CATT" w:date="2022-01-05T18:55:00Z"/>
          <w:noProof/>
          <w:lang w:eastAsia="zh-CN"/>
        </w:rPr>
      </w:pPr>
      <w:r w:rsidRPr="00AA6BE8">
        <w:t>5.</w:t>
      </w:r>
      <w:r w:rsidRPr="00AA6BE8">
        <w:tab/>
        <w:t xml:space="preserve">In the case of semi-persistent or aperiodic SRS, the LMF may request activation of UE SRS transmission by sending the NRPPa Positioning Activation Request message to the serving gNB of the target device as described in clause 8.13.3.3a. The gNB then activates the UL-SRS transmission and sends the NRPPa Positioning Activation Response message. </w:t>
      </w:r>
      <w:r w:rsidRPr="00AA6BE8">
        <w:rPr>
          <w:noProof/>
          <w:lang w:eastAsia="ko-KR"/>
        </w:rPr>
        <w:t>The target device begins the UL-SRS transmission according to the time domain behavior of UL-SRS resource configuration.</w:t>
      </w:r>
      <w:ins w:id="474" w:author="CATT" w:date="2022-01-11T09:49:00Z">
        <w:r w:rsidRPr="00156573">
          <w:rPr>
            <w:noProof/>
            <w:lang w:eastAsia="zh-CN"/>
          </w:rPr>
          <w:t xml:space="preserve"> </w:t>
        </w:r>
        <w:r>
          <w:rPr>
            <w:noProof/>
            <w:lang w:eastAsia="zh-CN"/>
          </w:rPr>
          <w:t>S</w:t>
        </w:r>
        <w:r>
          <w:rPr>
            <w:rFonts w:hint="eastAsia"/>
            <w:noProof/>
            <w:lang w:eastAsia="zh-CN"/>
          </w:rPr>
          <w:t xml:space="preserve">erving </w:t>
        </w:r>
      </w:ins>
      <w:ins w:id="475" w:author="CATT" w:date="2022-01-05T18:55:00Z">
        <w:r>
          <w:rPr>
            <w:rFonts w:hint="eastAsia"/>
            <w:noProof/>
            <w:lang w:eastAsia="zh-CN"/>
          </w:rPr>
          <w:t xml:space="preserve">gNB will send the </w:t>
        </w:r>
      </w:ins>
      <w:ins w:id="476" w:author="CATT" w:date="2022-01-05T19:03:00Z">
        <w:r>
          <w:rPr>
            <w:rFonts w:hint="eastAsia"/>
            <w:noProof/>
            <w:lang w:eastAsia="zh-CN"/>
          </w:rPr>
          <w:t>RRCReconfiguration</w:t>
        </w:r>
      </w:ins>
      <w:ins w:id="477" w:author="CATT" w:date="2022-01-05T18:55:00Z">
        <w:r>
          <w:rPr>
            <w:rFonts w:hint="eastAsia"/>
            <w:noProof/>
            <w:lang w:eastAsia="zh-CN"/>
          </w:rPr>
          <w:t xml:space="preserve"> to UE</w:t>
        </w:r>
      </w:ins>
      <w:ins w:id="478" w:author="CATT" w:date="2022-01-11T09:49:00Z">
        <w:r w:rsidRPr="00156573">
          <w:rPr>
            <w:noProof/>
            <w:lang w:eastAsia="zh-CN"/>
          </w:rPr>
          <w:t xml:space="preserve"> </w:t>
        </w:r>
        <w:r>
          <w:rPr>
            <w:noProof/>
            <w:lang w:eastAsia="zh-CN"/>
          </w:rPr>
          <w:t>to request the UE to provide</w:t>
        </w:r>
        <w:r>
          <w:rPr>
            <w:rFonts w:hint="eastAsia"/>
            <w:noProof/>
            <w:lang w:eastAsia="zh-CN"/>
          </w:rPr>
          <w:t xml:space="preserve"> </w:t>
        </w:r>
      </w:ins>
      <w:ins w:id="479" w:author="CATT" w:date="2022-01-05T19:03:00Z">
        <w:r>
          <w:rPr>
            <w:rFonts w:hint="eastAsia"/>
            <w:noProof/>
            <w:lang w:eastAsia="zh-CN"/>
          </w:rPr>
          <w:t>UE TxTEG</w:t>
        </w:r>
      </w:ins>
      <w:ins w:id="480" w:author="CATT" w:date="2022-01-05T18:55:00Z">
        <w:r>
          <w:rPr>
            <w:rFonts w:hint="eastAsia"/>
            <w:noProof/>
            <w:lang w:eastAsia="zh-CN"/>
          </w:rPr>
          <w:t xml:space="preserve"> if the serving gNB receives the request from LMF in the clause 8.13.2.4. </w:t>
        </w:r>
        <w:r>
          <w:rPr>
            <w:rFonts w:hint="eastAsia"/>
            <w:noProof/>
            <w:lang w:eastAsia="zh-CN"/>
          </w:rPr>
          <w:lastRenderedPageBreak/>
          <w:t xml:space="preserve">Accordingly, UE will report the UE TxTEG to gNB </w:t>
        </w:r>
      </w:ins>
      <w:ins w:id="481" w:author="CATT" w:date="2022-01-05T19:03:00Z">
        <w:r>
          <w:rPr>
            <w:rFonts w:hint="eastAsia"/>
            <w:noProof/>
            <w:lang w:eastAsia="zh-CN"/>
          </w:rPr>
          <w:t xml:space="preserve">via </w:t>
        </w:r>
      </w:ins>
      <w:ins w:id="482" w:author="CATT" w:date="2022-01-11T09:56:00Z">
        <w:r>
          <w:rPr>
            <w:rFonts w:hint="eastAsia"/>
            <w:noProof/>
            <w:lang w:eastAsia="zh-CN"/>
          </w:rPr>
          <w:t xml:space="preserve">RRC message </w:t>
        </w:r>
      </w:ins>
      <w:ins w:id="483" w:author="CATT" w:date="2022-01-05T18:55:00Z">
        <w:r>
          <w:rPr>
            <w:rFonts w:hint="eastAsia"/>
            <w:noProof/>
            <w:lang w:eastAsia="zh-CN"/>
          </w:rPr>
          <w:t>which</w:t>
        </w:r>
        <w:r w:rsidRPr="00903DE4">
          <w:rPr>
            <w:noProof/>
            <w:lang w:eastAsia="zh-CN"/>
          </w:rPr>
          <w:t xml:space="preserve"> is associated with the transmissions of one or more UL positioning SRS resources</w:t>
        </w:r>
        <w:r>
          <w:rPr>
            <w:rFonts w:hint="eastAsia"/>
            <w:noProof/>
            <w:lang w:eastAsia="zh-CN"/>
          </w:rPr>
          <w:t xml:space="preserve"> to </w:t>
        </w:r>
        <w:r w:rsidRPr="003B40CF">
          <w:rPr>
            <w:noProof/>
            <w:lang w:eastAsia="zh-CN"/>
          </w:rPr>
          <w:t>mitigat</w:t>
        </w:r>
        <w:r>
          <w:rPr>
            <w:rFonts w:hint="eastAsia"/>
            <w:noProof/>
            <w:lang w:eastAsia="zh-CN"/>
          </w:rPr>
          <w:t>e</w:t>
        </w:r>
        <w:r w:rsidRPr="003B40CF">
          <w:rPr>
            <w:noProof/>
            <w:lang w:eastAsia="zh-CN"/>
          </w:rPr>
          <w:t xml:space="preserve"> UE Tx timing errors</w:t>
        </w:r>
        <w:r>
          <w:rPr>
            <w:rFonts w:hint="eastAsia"/>
            <w:noProof/>
            <w:lang w:eastAsia="zh-CN"/>
          </w:rPr>
          <w:t xml:space="preserve"> in the clause 8.13.2.5.</w:t>
        </w:r>
      </w:ins>
    </w:p>
    <w:p w14:paraId="004EC2DF" w14:textId="77777777" w:rsidR="003B1160" w:rsidRPr="00AA6BE8" w:rsidRDefault="003B1160" w:rsidP="003B1160">
      <w:pPr>
        <w:pStyle w:val="B1"/>
        <w:rPr>
          <w:lang w:eastAsia="zh-CN"/>
        </w:rPr>
      </w:pPr>
    </w:p>
    <w:p w14:paraId="68969470" w14:textId="77777777" w:rsidR="003B1160" w:rsidRPr="00AA6BE8" w:rsidRDefault="003B1160" w:rsidP="003B1160">
      <w:pPr>
        <w:pStyle w:val="B1"/>
        <w:rPr>
          <w:noProof/>
          <w:lang w:eastAsia="zh-CN"/>
        </w:rPr>
      </w:pPr>
      <w:r w:rsidRPr="00AA6BE8">
        <w:t>6.</w:t>
      </w:r>
      <w:r w:rsidRPr="00AA6BE8">
        <w:tab/>
        <w:t xml:space="preserve">The LMF provides the UL-SRS configuration to the selected gNBs in a NRPPa MEASUREMENT REQUEST message as described in clause 8.13.3.3. </w:t>
      </w:r>
      <w:r w:rsidRPr="00AA6BE8">
        <w:rPr>
          <w:noProof/>
          <w:lang w:eastAsia="ko-KR"/>
        </w:rPr>
        <w:t>The message includes all information required to enable the gNBs/TRPs to perform the UL measurements.</w:t>
      </w:r>
    </w:p>
    <w:p w14:paraId="73C98C10" w14:textId="77777777" w:rsidR="003B1160" w:rsidRPr="00AA6BE8" w:rsidRDefault="003B1160" w:rsidP="003B1160">
      <w:pPr>
        <w:pStyle w:val="B1"/>
        <w:rPr>
          <w:noProof/>
          <w:lang w:eastAsia="ko-KR"/>
        </w:rPr>
      </w:pPr>
      <w:r w:rsidRPr="00AA6BE8">
        <w:rPr>
          <w:noProof/>
          <w:lang w:eastAsia="ko-KR"/>
        </w:rPr>
        <w:t>7.</w:t>
      </w:r>
      <w:r w:rsidRPr="00AA6BE8">
        <w:rPr>
          <w:noProof/>
          <w:lang w:eastAsia="ko-KR"/>
        </w:rPr>
        <w:tab/>
        <w:t>Each gNB configured at step 6 measures the UL-SRS transmissions from the target device.</w:t>
      </w:r>
    </w:p>
    <w:p w14:paraId="160F4850" w14:textId="77777777" w:rsidR="003B1160" w:rsidRPr="00AA6BE8" w:rsidRDefault="003B1160" w:rsidP="003B1160">
      <w:pPr>
        <w:pStyle w:val="B1"/>
        <w:rPr>
          <w:noProof/>
          <w:lang w:eastAsia="ko-KR"/>
        </w:rPr>
      </w:pPr>
      <w:r w:rsidRPr="00AA6BE8">
        <w:rPr>
          <w:noProof/>
          <w:lang w:eastAsia="ko-KR"/>
        </w:rPr>
        <w:t>8.</w:t>
      </w:r>
      <w:r w:rsidRPr="00AA6BE8">
        <w:rPr>
          <w:noProof/>
          <w:lang w:eastAsia="ko-KR"/>
        </w:rPr>
        <w:tab/>
        <w:t xml:space="preserve">Each gNB reports the UL-SRS measurements to the LMF in a NRPPa Measurement Response message as described in clause </w:t>
      </w:r>
      <w:r w:rsidRPr="00AA6BE8">
        <w:t>8.13.3.3</w:t>
      </w:r>
      <w:r w:rsidRPr="00AA6BE8">
        <w:rPr>
          <w:noProof/>
          <w:lang w:eastAsia="ko-KR"/>
        </w:rPr>
        <w:t>.</w:t>
      </w:r>
    </w:p>
    <w:p w14:paraId="6355DA56" w14:textId="77777777" w:rsidR="003B1160" w:rsidRPr="00AA6BE8" w:rsidRDefault="003B1160" w:rsidP="003B1160">
      <w:pPr>
        <w:pStyle w:val="B1"/>
        <w:rPr>
          <w:noProof/>
          <w:lang w:eastAsia="ko-KR"/>
        </w:rPr>
      </w:pPr>
      <w:r w:rsidRPr="00AA6BE8">
        <w:rPr>
          <w:noProof/>
          <w:lang w:eastAsia="ko-KR"/>
        </w:rPr>
        <w:t>9.</w:t>
      </w:r>
      <w:r w:rsidRPr="00AA6BE8">
        <w:rPr>
          <w:noProof/>
          <w:lang w:eastAsia="ko-KR"/>
        </w:rPr>
        <w:tab/>
        <w:t xml:space="preserve">The LMF sends a NRPPa POSITIONING DEACTIVATION message to the serving gNB as described in clause </w:t>
      </w:r>
      <w:r w:rsidRPr="00AA6BE8">
        <w:t>8.13.3.3a</w:t>
      </w:r>
      <w:r w:rsidRPr="00AA6BE8">
        <w:rPr>
          <w:noProof/>
          <w:lang w:eastAsia="ko-KR"/>
        </w:rPr>
        <w:t>.</w:t>
      </w:r>
    </w:p>
    <w:p w14:paraId="56A583C6" w14:textId="3EA1570F" w:rsidR="003E75EE" w:rsidRDefault="00C76655">
      <w:pPr>
        <w:rPr>
          <w:b/>
          <w:sz w:val="22"/>
          <w:szCs w:val="22"/>
          <w:lang w:eastAsia="zh-CN"/>
        </w:rPr>
      </w:pPr>
      <w:r>
        <w:rPr>
          <w:b/>
          <w:sz w:val="22"/>
          <w:szCs w:val="22"/>
          <w:lang w:eastAsia="zh-CN"/>
        </w:rPr>
        <w:t>-------------------------</w:t>
      </w:r>
      <w:r>
        <w:rPr>
          <w:rFonts w:eastAsia="宋体" w:hint="eastAsia"/>
          <w:b/>
          <w:sz w:val="22"/>
          <w:szCs w:val="22"/>
          <w:lang w:eastAsia="zh-CN"/>
        </w:rPr>
        <w:t>End</w:t>
      </w:r>
      <w:r>
        <w:rPr>
          <w:b/>
          <w:sz w:val="22"/>
          <w:szCs w:val="22"/>
          <w:lang w:eastAsia="zh-CN"/>
        </w:rPr>
        <w:t xml:space="preserve"> of Text Proposal</w:t>
      </w:r>
      <w:r w:rsidR="0010173B">
        <w:rPr>
          <w:rFonts w:eastAsia="宋体" w:hint="eastAsia"/>
          <w:b/>
          <w:sz w:val="22"/>
          <w:szCs w:val="22"/>
          <w:lang w:eastAsia="zh-CN"/>
        </w:rPr>
        <w:t>1</w:t>
      </w:r>
      <w:r>
        <w:rPr>
          <w:b/>
          <w:sz w:val="22"/>
          <w:szCs w:val="22"/>
          <w:lang w:eastAsia="zh-CN"/>
        </w:rPr>
        <w:t>---------------------------------------------------------------------------</w:t>
      </w:r>
    </w:p>
    <w:p w14:paraId="26BD1A99" w14:textId="77777777" w:rsidR="003E75EE" w:rsidRDefault="003E75EE">
      <w:pPr>
        <w:rPr>
          <w:rFonts w:eastAsia="宋体"/>
          <w:lang w:eastAsia="zh-CN"/>
        </w:rPr>
      </w:pPr>
    </w:p>
    <w:sectPr w:rsidR="003E75EE">
      <w:headerReference w:type="default" r:id="rId2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06B5F0" w14:textId="77777777" w:rsidR="006F0F8B" w:rsidRDefault="006F0F8B">
      <w:pPr>
        <w:spacing w:after="0" w:line="240" w:lineRule="auto"/>
      </w:pPr>
      <w:r>
        <w:separator/>
      </w:r>
    </w:p>
  </w:endnote>
  <w:endnote w:type="continuationSeparator" w:id="0">
    <w:p w14:paraId="6D2F1042" w14:textId="77777777" w:rsidR="006F0F8B" w:rsidRDefault="006F0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Comic Sans MS">
    <w:panose1 w:val="030F0702030302020204"/>
    <w:charset w:val="00"/>
    <w:family w:val="script"/>
    <w:pitch w:val="variable"/>
    <w:sig w:usb0="00000287" w:usb1="40000013" w:usb2="00000000" w:usb3="00000000" w:csb0="0000009F" w:csb1="00000000"/>
  </w:font>
  <w:font w:name="等线">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389CA" w14:textId="77777777" w:rsidR="006F0F8B" w:rsidRDefault="006F0F8B">
      <w:pPr>
        <w:spacing w:after="0" w:line="240" w:lineRule="auto"/>
      </w:pPr>
      <w:r>
        <w:separator/>
      </w:r>
    </w:p>
  </w:footnote>
  <w:footnote w:type="continuationSeparator" w:id="0">
    <w:p w14:paraId="00B04AC8" w14:textId="77777777" w:rsidR="006F0F8B" w:rsidRDefault="006F0F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9D98E" w14:textId="77777777" w:rsidR="006F0F8B" w:rsidRDefault="006F0F8B">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B8465AB"/>
    <w:multiLevelType w:val="hybridMultilevel"/>
    <w:tmpl w:val="4B489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F585A"/>
    <w:multiLevelType w:val="hybridMultilevel"/>
    <w:tmpl w:val="84F07820"/>
    <w:lvl w:ilvl="0" w:tplc="521C922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EA53DA5"/>
    <w:multiLevelType w:val="hybridMultilevel"/>
    <w:tmpl w:val="AACAAFA4"/>
    <w:lvl w:ilvl="0" w:tplc="C8A4E11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D80BAF"/>
    <w:multiLevelType w:val="hybridMultilevel"/>
    <w:tmpl w:val="EA0EB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4DD4781"/>
    <w:multiLevelType w:val="hybridMultilevel"/>
    <w:tmpl w:val="AF0A8E20"/>
    <w:lvl w:ilvl="0" w:tplc="EB1AF4A6">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8"/>
  </w:num>
  <w:num w:numId="2">
    <w:abstractNumId w:val="13"/>
  </w:num>
  <w:num w:numId="3">
    <w:abstractNumId w:val="3"/>
  </w:num>
  <w:num w:numId="4">
    <w:abstractNumId w:val="15"/>
  </w:num>
  <w:num w:numId="5">
    <w:abstractNumId w:val="5"/>
  </w:num>
  <w:num w:numId="6">
    <w:abstractNumId w:val="9"/>
  </w:num>
  <w:num w:numId="7">
    <w:abstractNumId w:val="16"/>
  </w:num>
  <w:num w:numId="8">
    <w:abstractNumId w:val="20"/>
  </w:num>
  <w:num w:numId="9">
    <w:abstractNumId w:val="11"/>
  </w:num>
  <w:num w:numId="10">
    <w:abstractNumId w:val="1"/>
  </w:num>
  <w:num w:numId="11">
    <w:abstractNumId w:val="7"/>
  </w:num>
  <w:num w:numId="12">
    <w:abstractNumId w:val="2"/>
  </w:num>
  <w:num w:numId="13">
    <w:abstractNumId w:val="12"/>
  </w:num>
  <w:num w:numId="14">
    <w:abstractNumId w:val="8"/>
  </w:num>
  <w:num w:numId="1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19"/>
  </w:num>
  <w:num w:numId="17">
    <w:abstractNumId w:val="17"/>
  </w:num>
  <w:num w:numId="18">
    <w:abstractNumId w:val="4"/>
  </w:num>
  <w:num w:numId="19">
    <w:abstractNumId w:val="10"/>
  </w:num>
  <w:num w:numId="20">
    <w:abstractNumId w:val="6"/>
  </w:num>
  <w:num w:numId="21">
    <w:abstractNumId w:val="14"/>
  </w:num>
  <w:num w:numId="22">
    <w:abstractNumId w:val="20"/>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172"/>
    <w:rsid w:val="000065FC"/>
    <w:rsid w:val="000068A6"/>
    <w:rsid w:val="00007117"/>
    <w:rsid w:val="00007398"/>
    <w:rsid w:val="00007A12"/>
    <w:rsid w:val="00007AF3"/>
    <w:rsid w:val="0001077E"/>
    <w:rsid w:val="00012918"/>
    <w:rsid w:val="00013031"/>
    <w:rsid w:val="00014309"/>
    <w:rsid w:val="00016161"/>
    <w:rsid w:val="00017B9F"/>
    <w:rsid w:val="00017C47"/>
    <w:rsid w:val="000203A0"/>
    <w:rsid w:val="000203B1"/>
    <w:rsid w:val="000216A4"/>
    <w:rsid w:val="000217BB"/>
    <w:rsid w:val="000227A1"/>
    <w:rsid w:val="00022E4A"/>
    <w:rsid w:val="00022FD5"/>
    <w:rsid w:val="00024086"/>
    <w:rsid w:val="00024318"/>
    <w:rsid w:val="00025F9A"/>
    <w:rsid w:val="000264E1"/>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3B"/>
    <w:rsid w:val="00036AF0"/>
    <w:rsid w:val="00036B4E"/>
    <w:rsid w:val="0003717D"/>
    <w:rsid w:val="00037DF3"/>
    <w:rsid w:val="00037F08"/>
    <w:rsid w:val="00037F97"/>
    <w:rsid w:val="00040A4D"/>
    <w:rsid w:val="00040DF8"/>
    <w:rsid w:val="00040E7F"/>
    <w:rsid w:val="00041365"/>
    <w:rsid w:val="00041BF8"/>
    <w:rsid w:val="00042292"/>
    <w:rsid w:val="0004334A"/>
    <w:rsid w:val="00043844"/>
    <w:rsid w:val="000442CF"/>
    <w:rsid w:val="000445F9"/>
    <w:rsid w:val="00045A43"/>
    <w:rsid w:val="00045BA4"/>
    <w:rsid w:val="00045CB9"/>
    <w:rsid w:val="00045D4E"/>
    <w:rsid w:val="00045D73"/>
    <w:rsid w:val="000460F1"/>
    <w:rsid w:val="00050215"/>
    <w:rsid w:val="000506FF"/>
    <w:rsid w:val="00050AF7"/>
    <w:rsid w:val="00051FB2"/>
    <w:rsid w:val="000529A4"/>
    <w:rsid w:val="00053EC6"/>
    <w:rsid w:val="000540D1"/>
    <w:rsid w:val="00054194"/>
    <w:rsid w:val="000541D8"/>
    <w:rsid w:val="000543E9"/>
    <w:rsid w:val="00055E75"/>
    <w:rsid w:val="00056198"/>
    <w:rsid w:val="00056CAE"/>
    <w:rsid w:val="00057225"/>
    <w:rsid w:val="00057A4B"/>
    <w:rsid w:val="00057C97"/>
    <w:rsid w:val="00060E02"/>
    <w:rsid w:val="0006163E"/>
    <w:rsid w:val="000624B8"/>
    <w:rsid w:val="00062D7F"/>
    <w:rsid w:val="000633FC"/>
    <w:rsid w:val="000637F5"/>
    <w:rsid w:val="00065B4C"/>
    <w:rsid w:val="00066E93"/>
    <w:rsid w:val="00067C26"/>
    <w:rsid w:val="00067D6E"/>
    <w:rsid w:val="00071033"/>
    <w:rsid w:val="00071DEC"/>
    <w:rsid w:val="0007257F"/>
    <w:rsid w:val="000733EA"/>
    <w:rsid w:val="00074996"/>
    <w:rsid w:val="00075849"/>
    <w:rsid w:val="00075BF6"/>
    <w:rsid w:val="00077A59"/>
    <w:rsid w:val="000805F3"/>
    <w:rsid w:val="00080C11"/>
    <w:rsid w:val="00081391"/>
    <w:rsid w:val="000816D8"/>
    <w:rsid w:val="00081F15"/>
    <w:rsid w:val="00082640"/>
    <w:rsid w:val="0008284A"/>
    <w:rsid w:val="00083A61"/>
    <w:rsid w:val="00084078"/>
    <w:rsid w:val="000842D0"/>
    <w:rsid w:val="0008470B"/>
    <w:rsid w:val="000856EC"/>
    <w:rsid w:val="000859C5"/>
    <w:rsid w:val="000866B9"/>
    <w:rsid w:val="00086F57"/>
    <w:rsid w:val="00090224"/>
    <w:rsid w:val="0009159B"/>
    <w:rsid w:val="00091C6E"/>
    <w:rsid w:val="00091CE0"/>
    <w:rsid w:val="000934EF"/>
    <w:rsid w:val="0009377E"/>
    <w:rsid w:val="000939A1"/>
    <w:rsid w:val="00094020"/>
    <w:rsid w:val="000948E7"/>
    <w:rsid w:val="00095356"/>
    <w:rsid w:val="00095707"/>
    <w:rsid w:val="00096009"/>
    <w:rsid w:val="00096275"/>
    <w:rsid w:val="00096F38"/>
    <w:rsid w:val="00097D26"/>
    <w:rsid w:val="000A0AFD"/>
    <w:rsid w:val="000A0FA4"/>
    <w:rsid w:val="000A0FF9"/>
    <w:rsid w:val="000A215E"/>
    <w:rsid w:val="000A2BB5"/>
    <w:rsid w:val="000A454D"/>
    <w:rsid w:val="000A45B4"/>
    <w:rsid w:val="000A4D85"/>
    <w:rsid w:val="000A4FC0"/>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547"/>
    <w:rsid w:val="000C085B"/>
    <w:rsid w:val="000C0E9D"/>
    <w:rsid w:val="000C14D8"/>
    <w:rsid w:val="000C1566"/>
    <w:rsid w:val="000C2C8D"/>
    <w:rsid w:val="000C48DF"/>
    <w:rsid w:val="000C50CF"/>
    <w:rsid w:val="000C563A"/>
    <w:rsid w:val="000C5C70"/>
    <w:rsid w:val="000C5E8C"/>
    <w:rsid w:val="000C6598"/>
    <w:rsid w:val="000C6EB3"/>
    <w:rsid w:val="000C7130"/>
    <w:rsid w:val="000C7229"/>
    <w:rsid w:val="000D0692"/>
    <w:rsid w:val="000D15CC"/>
    <w:rsid w:val="000D24AD"/>
    <w:rsid w:val="000D255C"/>
    <w:rsid w:val="000D359B"/>
    <w:rsid w:val="000D4238"/>
    <w:rsid w:val="000D4358"/>
    <w:rsid w:val="000D481D"/>
    <w:rsid w:val="000D614D"/>
    <w:rsid w:val="000D659B"/>
    <w:rsid w:val="000D72D2"/>
    <w:rsid w:val="000D76BB"/>
    <w:rsid w:val="000E0979"/>
    <w:rsid w:val="000E15AD"/>
    <w:rsid w:val="000E3094"/>
    <w:rsid w:val="000E45DD"/>
    <w:rsid w:val="000E4B97"/>
    <w:rsid w:val="000E5098"/>
    <w:rsid w:val="000E5838"/>
    <w:rsid w:val="000E5C43"/>
    <w:rsid w:val="000E60A0"/>
    <w:rsid w:val="000E60D3"/>
    <w:rsid w:val="000F0344"/>
    <w:rsid w:val="000F0783"/>
    <w:rsid w:val="000F22E4"/>
    <w:rsid w:val="000F2CE8"/>
    <w:rsid w:val="000F30F6"/>
    <w:rsid w:val="000F3478"/>
    <w:rsid w:val="000F39E5"/>
    <w:rsid w:val="000F460C"/>
    <w:rsid w:val="000F4FD7"/>
    <w:rsid w:val="000F5B12"/>
    <w:rsid w:val="000F68D6"/>
    <w:rsid w:val="000F7961"/>
    <w:rsid w:val="001004F6"/>
    <w:rsid w:val="0010051C"/>
    <w:rsid w:val="001006B5"/>
    <w:rsid w:val="0010093B"/>
    <w:rsid w:val="00100E26"/>
    <w:rsid w:val="001010B6"/>
    <w:rsid w:val="0010173B"/>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C2A"/>
    <w:rsid w:val="00114FCD"/>
    <w:rsid w:val="001153C5"/>
    <w:rsid w:val="00115BE4"/>
    <w:rsid w:val="00116A80"/>
    <w:rsid w:val="001173F6"/>
    <w:rsid w:val="00120428"/>
    <w:rsid w:val="00120E97"/>
    <w:rsid w:val="00121B99"/>
    <w:rsid w:val="00122D53"/>
    <w:rsid w:val="001233AA"/>
    <w:rsid w:val="001234E6"/>
    <w:rsid w:val="00124332"/>
    <w:rsid w:val="0012452E"/>
    <w:rsid w:val="00124E1B"/>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4F8"/>
    <w:rsid w:val="00137690"/>
    <w:rsid w:val="00137769"/>
    <w:rsid w:val="0014005E"/>
    <w:rsid w:val="00140597"/>
    <w:rsid w:val="001408ED"/>
    <w:rsid w:val="00142918"/>
    <w:rsid w:val="00142B9E"/>
    <w:rsid w:val="00142E1F"/>
    <w:rsid w:val="0014350F"/>
    <w:rsid w:val="00143788"/>
    <w:rsid w:val="00143ACB"/>
    <w:rsid w:val="00143DF6"/>
    <w:rsid w:val="00144E0D"/>
    <w:rsid w:val="00144EC2"/>
    <w:rsid w:val="0014589B"/>
    <w:rsid w:val="00145D43"/>
    <w:rsid w:val="001471E1"/>
    <w:rsid w:val="00147715"/>
    <w:rsid w:val="00147A85"/>
    <w:rsid w:val="001503C2"/>
    <w:rsid w:val="001509FC"/>
    <w:rsid w:val="00150B73"/>
    <w:rsid w:val="00150C36"/>
    <w:rsid w:val="00150E59"/>
    <w:rsid w:val="00152029"/>
    <w:rsid w:val="00152A69"/>
    <w:rsid w:val="001535A9"/>
    <w:rsid w:val="0015454E"/>
    <w:rsid w:val="00154D84"/>
    <w:rsid w:val="0015539A"/>
    <w:rsid w:val="00156D5B"/>
    <w:rsid w:val="0015707B"/>
    <w:rsid w:val="0015771B"/>
    <w:rsid w:val="00160992"/>
    <w:rsid w:val="00160CCF"/>
    <w:rsid w:val="0016123E"/>
    <w:rsid w:val="0016182F"/>
    <w:rsid w:val="00161931"/>
    <w:rsid w:val="00161EFF"/>
    <w:rsid w:val="0016212D"/>
    <w:rsid w:val="001622C4"/>
    <w:rsid w:val="0016246A"/>
    <w:rsid w:val="00162480"/>
    <w:rsid w:val="00162927"/>
    <w:rsid w:val="00162F31"/>
    <w:rsid w:val="00163242"/>
    <w:rsid w:val="0016531A"/>
    <w:rsid w:val="001654F0"/>
    <w:rsid w:val="001657DA"/>
    <w:rsid w:val="00165D13"/>
    <w:rsid w:val="001672BC"/>
    <w:rsid w:val="001672EC"/>
    <w:rsid w:val="0016746E"/>
    <w:rsid w:val="00167498"/>
    <w:rsid w:val="001702F3"/>
    <w:rsid w:val="00170C0F"/>
    <w:rsid w:val="00171253"/>
    <w:rsid w:val="00171D5A"/>
    <w:rsid w:val="00172DFA"/>
    <w:rsid w:val="00173152"/>
    <w:rsid w:val="0017456C"/>
    <w:rsid w:val="00174C93"/>
    <w:rsid w:val="00174FC8"/>
    <w:rsid w:val="00175399"/>
    <w:rsid w:val="001754EF"/>
    <w:rsid w:val="001756C3"/>
    <w:rsid w:val="001756F8"/>
    <w:rsid w:val="001768DF"/>
    <w:rsid w:val="00176D88"/>
    <w:rsid w:val="0017774E"/>
    <w:rsid w:val="00177E54"/>
    <w:rsid w:val="00177F2E"/>
    <w:rsid w:val="00180818"/>
    <w:rsid w:val="00180CCC"/>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610"/>
    <w:rsid w:val="00185B19"/>
    <w:rsid w:val="00185F60"/>
    <w:rsid w:val="00186FAC"/>
    <w:rsid w:val="00192696"/>
    <w:rsid w:val="00192A88"/>
    <w:rsid w:val="00192C46"/>
    <w:rsid w:val="00192CD6"/>
    <w:rsid w:val="00193511"/>
    <w:rsid w:val="00193561"/>
    <w:rsid w:val="00194B8C"/>
    <w:rsid w:val="00195187"/>
    <w:rsid w:val="0019528E"/>
    <w:rsid w:val="00195847"/>
    <w:rsid w:val="00195A19"/>
    <w:rsid w:val="00196394"/>
    <w:rsid w:val="00196C29"/>
    <w:rsid w:val="00196FEC"/>
    <w:rsid w:val="00197AC4"/>
    <w:rsid w:val="001A0372"/>
    <w:rsid w:val="001A0423"/>
    <w:rsid w:val="001A0845"/>
    <w:rsid w:val="001A0C69"/>
    <w:rsid w:val="001A0CF9"/>
    <w:rsid w:val="001A1062"/>
    <w:rsid w:val="001A1111"/>
    <w:rsid w:val="001A1A25"/>
    <w:rsid w:val="001A1B47"/>
    <w:rsid w:val="001A1B98"/>
    <w:rsid w:val="001A2FFB"/>
    <w:rsid w:val="001A3D36"/>
    <w:rsid w:val="001A4468"/>
    <w:rsid w:val="001A54F6"/>
    <w:rsid w:val="001A5AEF"/>
    <w:rsid w:val="001A6462"/>
    <w:rsid w:val="001A7B60"/>
    <w:rsid w:val="001B0659"/>
    <w:rsid w:val="001B09E3"/>
    <w:rsid w:val="001B273C"/>
    <w:rsid w:val="001B2996"/>
    <w:rsid w:val="001B29E5"/>
    <w:rsid w:val="001B3064"/>
    <w:rsid w:val="001B504A"/>
    <w:rsid w:val="001B5750"/>
    <w:rsid w:val="001B672D"/>
    <w:rsid w:val="001B7932"/>
    <w:rsid w:val="001B7A65"/>
    <w:rsid w:val="001B7AB5"/>
    <w:rsid w:val="001C0EF0"/>
    <w:rsid w:val="001C2238"/>
    <w:rsid w:val="001C269A"/>
    <w:rsid w:val="001C298A"/>
    <w:rsid w:val="001C2A93"/>
    <w:rsid w:val="001C4DA7"/>
    <w:rsid w:val="001C4DAB"/>
    <w:rsid w:val="001C4E70"/>
    <w:rsid w:val="001C525F"/>
    <w:rsid w:val="001C5521"/>
    <w:rsid w:val="001C5977"/>
    <w:rsid w:val="001C6AC0"/>
    <w:rsid w:val="001C6FA4"/>
    <w:rsid w:val="001C7226"/>
    <w:rsid w:val="001C7712"/>
    <w:rsid w:val="001C78A3"/>
    <w:rsid w:val="001D0E63"/>
    <w:rsid w:val="001D1181"/>
    <w:rsid w:val="001D1706"/>
    <w:rsid w:val="001D1C77"/>
    <w:rsid w:val="001D1EA2"/>
    <w:rsid w:val="001D2145"/>
    <w:rsid w:val="001D33EA"/>
    <w:rsid w:val="001D352D"/>
    <w:rsid w:val="001D3F7C"/>
    <w:rsid w:val="001D5085"/>
    <w:rsid w:val="001D5C4D"/>
    <w:rsid w:val="001D5DB5"/>
    <w:rsid w:val="001D5E07"/>
    <w:rsid w:val="001D6006"/>
    <w:rsid w:val="001D61D6"/>
    <w:rsid w:val="001D66D8"/>
    <w:rsid w:val="001D69CD"/>
    <w:rsid w:val="001D6FF0"/>
    <w:rsid w:val="001D7E9F"/>
    <w:rsid w:val="001E0612"/>
    <w:rsid w:val="001E20C4"/>
    <w:rsid w:val="001E2C34"/>
    <w:rsid w:val="001E2FED"/>
    <w:rsid w:val="001E41F3"/>
    <w:rsid w:val="001E42A2"/>
    <w:rsid w:val="001E4827"/>
    <w:rsid w:val="001E57C1"/>
    <w:rsid w:val="001E6494"/>
    <w:rsid w:val="001E6A56"/>
    <w:rsid w:val="001E6E2E"/>
    <w:rsid w:val="001E720B"/>
    <w:rsid w:val="001E78AD"/>
    <w:rsid w:val="001E7AAE"/>
    <w:rsid w:val="001F013E"/>
    <w:rsid w:val="001F06F6"/>
    <w:rsid w:val="001F0B0D"/>
    <w:rsid w:val="001F17AC"/>
    <w:rsid w:val="001F1AFC"/>
    <w:rsid w:val="001F1C8C"/>
    <w:rsid w:val="001F21EB"/>
    <w:rsid w:val="001F2845"/>
    <w:rsid w:val="001F29CD"/>
    <w:rsid w:val="001F3679"/>
    <w:rsid w:val="001F3B4C"/>
    <w:rsid w:val="001F40DB"/>
    <w:rsid w:val="001F4FEF"/>
    <w:rsid w:val="001F6062"/>
    <w:rsid w:val="001F6692"/>
    <w:rsid w:val="001F6866"/>
    <w:rsid w:val="001F7808"/>
    <w:rsid w:val="0020028D"/>
    <w:rsid w:val="00200D82"/>
    <w:rsid w:val="00201523"/>
    <w:rsid w:val="002030E5"/>
    <w:rsid w:val="00203598"/>
    <w:rsid w:val="00203F0E"/>
    <w:rsid w:val="00204192"/>
    <w:rsid w:val="00204D7F"/>
    <w:rsid w:val="00205031"/>
    <w:rsid w:val="00205837"/>
    <w:rsid w:val="002066C2"/>
    <w:rsid w:val="00210347"/>
    <w:rsid w:val="00210498"/>
    <w:rsid w:val="002115FB"/>
    <w:rsid w:val="00211E9D"/>
    <w:rsid w:val="00212BA8"/>
    <w:rsid w:val="00214360"/>
    <w:rsid w:val="0021512E"/>
    <w:rsid w:val="0021533E"/>
    <w:rsid w:val="002169F5"/>
    <w:rsid w:val="00217522"/>
    <w:rsid w:val="002179C5"/>
    <w:rsid w:val="002200E2"/>
    <w:rsid w:val="0022061E"/>
    <w:rsid w:val="00220654"/>
    <w:rsid w:val="002209B9"/>
    <w:rsid w:val="00222C84"/>
    <w:rsid w:val="0022396D"/>
    <w:rsid w:val="00223B0F"/>
    <w:rsid w:val="00224097"/>
    <w:rsid w:val="00224C00"/>
    <w:rsid w:val="002257E0"/>
    <w:rsid w:val="00226455"/>
    <w:rsid w:val="0022653A"/>
    <w:rsid w:val="00226A09"/>
    <w:rsid w:val="00226D53"/>
    <w:rsid w:val="00227B28"/>
    <w:rsid w:val="00227E9B"/>
    <w:rsid w:val="00230520"/>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27A"/>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4497"/>
    <w:rsid w:val="00245ED2"/>
    <w:rsid w:val="00245F51"/>
    <w:rsid w:val="002468D2"/>
    <w:rsid w:val="00246B17"/>
    <w:rsid w:val="0024700B"/>
    <w:rsid w:val="002477AC"/>
    <w:rsid w:val="00247B8F"/>
    <w:rsid w:val="00250140"/>
    <w:rsid w:val="0025040F"/>
    <w:rsid w:val="002511D7"/>
    <w:rsid w:val="00251502"/>
    <w:rsid w:val="00251645"/>
    <w:rsid w:val="00251688"/>
    <w:rsid w:val="002519B2"/>
    <w:rsid w:val="00251C42"/>
    <w:rsid w:val="002521F4"/>
    <w:rsid w:val="00252474"/>
    <w:rsid w:val="00252B94"/>
    <w:rsid w:val="00252D25"/>
    <w:rsid w:val="00254264"/>
    <w:rsid w:val="00254822"/>
    <w:rsid w:val="0025501D"/>
    <w:rsid w:val="00256179"/>
    <w:rsid w:val="002561AC"/>
    <w:rsid w:val="00257D35"/>
    <w:rsid w:val="00257D8D"/>
    <w:rsid w:val="0026002D"/>
    <w:rsid w:val="0026004D"/>
    <w:rsid w:val="002614B7"/>
    <w:rsid w:val="00261700"/>
    <w:rsid w:val="00261E67"/>
    <w:rsid w:val="002625CA"/>
    <w:rsid w:val="002628AD"/>
    <w:rsid w:val="002628BD"/>
    <w:rsid w:val="002638B5"/>
    <w:rsid w:val="00264643"/>
    <w:rsid w:val="00264B88"/>
    <w:rsid w:val="00265730"/>
    <w:rsid w:val="00265D00"/>
    <w:rsid w:val="00266745"/>
    <w:rsid w:val="00266D96"/>
    <w:rsid w:val="00267486"/>
    <w:rsid w:val="0026794F"/>
    <w:rsid w:val="002707C8"/>
    <w:rsid w:val="00270B88"/>
    <w:rsid w:val="00270F5E"/>
    <w:rsid w:val="0027370B"/>
    <w:rsid w:val="00274A9A"/>
    <w:rsid w:val="00274ED7"/>
    <w:rsid w:val="00275D12"/>
    <w:rsid w:val="00276220"/>
    <w:rsid w:val="00276720"/>
    <w:rsid w:val="002767C9"/>
    <w:rsid w:val="00276DE4"/>
    <w:rsid w:val="00277865"/>
    <w:rsid w:val="00277A22"/>
    <w:rsid w:val="00277AF1"/>
    <w:rsid w:val="0028068C"/>
    <w:rsid w:val="00281879"/>
    <w:rsid w:val="00282210"/>
    <w:rsid w:val="0028282F"/>
    <w:rsid w:val="00282EC6"/>
    <w:rsid w:val="0028398B"/>
    <w:rsid w:val="00283C15"/>
    <w:rsid w:val="00283F6C"/>
    <w:rsid w:val="00284913"/>
    <w:rsid w:val="002860C4"/>
    <w:rsid w:val="002867ED"/>
    <w:rsid w:val="00286F1D"/>
    <w:rsid w:val="00286F91"/>
    <w:rsid w:val="002872A2"/>
    <w:rsid w:val="00291325"/>
    <w:rsid w:val="00291B54"/>
    <w:rsid w:val="00291C60"/>
    <w:rsid w:val="00292482"/>
    <w:rsid w:val="00293041"/>
    <w:rsid w:val="002930E3"/>
    <w:rsid w:val="0029369C"/>
    <w:rsid w:val="00293E91"/>
    <w:rsid w:val="00294E84"/>
    <w:rsid w:val="002954D5"/>
    <w:rsid w:val="00296022"/>
    <w:rsid w:val="002961EE"/>
    <w:rsid w:val="00296BC6"/>
    <w:rsid w:val="00296F26"/>
    <w:rsid w:val="002A01CC"/>
    <w:rsid w:val="002A0EE6"/>
    <w:rsid w:val="002A1CFD"/>
    <w:rsid w:val="002A41D0"/>
    <w:rsid w:val="002A462A"/>
    <w:rsid w:val="002A4817"/>
    <w:rsid w:val="002A48DD"/>
    <w:rsid w:val="002A4A8C"/>
    <w:rsid w:val="002A527E"/>
    <w:rsid w:val="002A587C"/>
    <w:rsid w:val="002A63F7"/>
    <w:rsid w:val="002A6481"/>
    <w:rsid w:val="002A6853"/>
    <w:rsid w:val="002A6F24"/>
    <w:rsid w:val="002A79D9"/>
    <w:rsid w:val="002B0400"/>
    <w:rsid w:val="002B0422"/>
    <w:rsid w:val="002B0599"/>
    <w:rsid w:val="002B10EB"/>
    <w:rsid w:val="002B15E0"/>
    <w:rsid w:val="002B164B"/>
    <w:rsid w:val="002B2299"/>
    <w:rsid w:val="002B309F"/>
    <w:rsid w:val="002B39B2"/>
    <w:rsid w:val="002B3AD8"/>
    <w:rsid w:val="002B5741"/>
    <w:rsid w:val="002B619E"/>
    <w:rsid w:val="002B65B0"/>
    <w:rsid w:val="002B6DB9"/>
    <w:rsid w:val="002B7049"/>
    <w:rsid w:val="002B70C8"/>
    <w:rsid w:val="002B783B"/>
    <w:rsid w:val="002B7D44"/>
    <w:rsid w:val="002C0210"/>
    <w:rsid w:val="002C0241"/>
    <w:rsid w:val="002C15AF"/>
    <w:rsid w:val="002C19E7"/>
    <w:rsid w:val="002C1D89"/>
    <w:rsid w:val="002C341F"/>
    <w:rsid w:val="002C39E7"/>
    <w:rsid w:val="002C40BD"/>
    <w:rsid w:val="002C44A9"/>
    <w:rsid w:val="002C4FB6"/>
    <w:rsid w:val="002C54BF"/>
    <w:rsid w:val="002C57F9"/>
    <w:rsid w:val="002C6243"/>
    <w:rsid w:val="002C6A1C"/>
    <w:rsid w:val="002C6A5A"/>
    <w:rsid w:val="002C7433"/>
    <w:rsid w:val="002C76D2"/>
    <w:rsid w:val="002C7780"/>
    <w:rsid w:val="002D0067"/>
    <w:rsid w:val="002D1502"/>
    <w:rsid w:val="002D1D1F"/>
    <w:rsid w:val="002D31A3"/>
    <w:rsid w:val="002D359E"/>
    <w:rsid w:val="002D3826"/>
    <w:rsid w:val="002D3A06"/>
    <w:rsid w:val="002D3EEB"/>
    <w:rsid w:val="002D5E41"/>
    <w:rsid w:val="002D5ED1"/>
    <w:rsid w:val="002D5FFB"/>
    <w:rsid w:val="002D6BFD"/>
    <w:rsid w:val="002D7834"/>
    <w:rsid w:val="002E04C9"/>
    <w:rsid w:val="002E194F"/>
    <w:rsid w:val="002E1E56"/>
    <w:rsid w:val="002E205D"/>
    <w:rsid w:val="002E3F77"/>
    <w:rsid w:val="002E40D7"/>
    <w:rsid w:val="002E45AF"/>
    <w:rsid w:val="002E4BDC"/>
    <w:rsid w:val="002E5D91"/>
    <w:rsid w:val="002E6467"/>
    <w:rsid w:val="002E6B82"/>
    <w:rsid w:val="002E7846"/>
    <w:rsid w:val="002F08A4"/>
    <w:rsid w:val="002F0B9E"/>
    <w:rsid w:val="002F1BFB"/>
    <w:rsid w:val="002F1C00"/>
    <w:rsid w:val="002F1C6C"/>
    <w:rsid w:val="002F26A7"/>
    <w:rsid w:val="002F277C"/>
    <w:rsid w:val="002F2932"/>
    <w:rsid w:val="002F2DD2"/>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069CC"/>
    <w:rsid w:val="00310030"/>
    <w:rsid w:val="003108B2"/>
    <w:rsid w:val="00311307"/>
    <w:rsid w:val="003114A7"/>
    <w:rsid w:val="003121DE"/>
    <w:rsid w:val="00312950"/>
    <w:rsid w:val="003129E9"/>
    <w:rsid w:val="00313280"/>
    <w:rsid w:val="00313481"/>
    <w:rsid w:val="003138C6"/>
    <w:rsid w:val="00313D35"/>
    <w:rsid w:val="00314E78"/>
    <w:rsid w:val="003151F1"/>
    <w:rsid w:val="003157F9"/>
    <w:rsid w:val="0031759F"/>
    <w:rsid w:val="00317720"/>
    <w:rsid w:val="00317B92"/>
    <w:rsid w:val="003212FF"/>
    <w:rsid w:val="00323476"/>
    <w:rsid w:val="00323DAC"/>
    <w:rsid w:val="00324A89"/>
    <w:rsid w:val="00324E76"/>
    <w:rsid w:val="00325851"/>
    <w:rsid w:val="0032589D"/>
    <w:rsid w:val="0032672D"/>
    <w:rsid w:val="00326E97"/>
    <w:rsid w:val="00327E33"/>
    <w:rsid w:val="00327FAE"/>
    <w:rsid w:val="003306AD"/>
    <w:rsid w:val="003312CE"/>
    <w:rsid w:val="00331BC1"/>
    <w:rsid w:val="00333C2B"/>
    <w:rsid w:val="00334465"/>
    <w:rsid w:val="00335680"/>
    <w:rsid w:val="0033576D"/>
    <w:rsid w:val="00335BEC"/>
    <w:rsid w:val="00336016"/>
    <w:rsid w:val="00336CA6"/>
    <w:rsid w:val="00336DED"/>
    <w:rsid w:val="00336E24"/>
    <w:rsid w:val="00336F4F"/>
    <w:rsid w:val="003370E4"/>
    <w:rsid w:val="003373C2"/>
    <w:rsid w:val="00337615"/>
    <w:rsid w:val="00337D61"/>
    <w:rsid w:val="00340292"/>
    <w:rsid w:val="00340BEF"/>
    <w:rsid w:val="00341421"/>
    <w:rsid w:val="00341BB5"/>
    <w:rsid w:val="003420E7"/>
    <w:rsid w:val="00342C27"/>
    <w:rsid w:val="00343564"/>
    <w:rsid w:val="0034375D"/>
    <w:rsid w:val="00343D0F"/>
    <w:rsid w:val="0034540B"/>
    <w:rsid w:val="00346093"/>
    <w:rsid w:val="0034648B"/>
    <w:rsid w:val="00346738"/>
    <w:rsid w:val="00347A82"/>
    <w:rsid w:val="00347A93"/>
    <w:rsid w:val="00350BE0"/>
    <w:rsid w:val="00350CD9"/>
    <w:rsid w:val="00351EAE"/>
    <w:rsid w:val="003520AF"/>
    <w:rsid w:val="003528DD"/>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37CF"/>
    <w:rsid w:val="0036414E"/>
    <w:rsid w:val="003659A1"/>
    <w:rsid w:val="00365BD1"/>
    <w:rsid w:val="00367B3D"/>
    <w:rsid w:val="003708C6"/>
    <w:rsid w:val="003709FF"/>
    <w:rsid w:val="00371A51"/>
    <w:rsid w:val="003725FF"/>
    <w:rsid w:val="00372AC0"/>
    <w:rsid w:val="00372CF2"/>
    <w:rsid w:val="003734C0"/>
    <w:rsid w:val="00374047"/>
    <w:rsid w:val="00374513"/>
    <w:rsid w:val="0037559E"/>
    <w:rsid w:val="00376646"/>
    <w:rsid w:val="00376A07"/>
    <w:rsid w:val="00376E79"/>
    <w:rsid w:val="0037758F"/>
    <w:rsid w:val="00377E1E"/>
    <w:rsid w:val="00380B92"/>
    <w:rsid w:val="003815A0"/>
    <w:rsid w:val="00381D96"/>
    <w:rsid w:val="00381F7C"/>
    <w:rsid w:val="00383607"/>
    <w:rsid w:val="0038374C"/>
    <w:rsid w:val="003845DE"/>
    <w:rsid w:val="00385720"/>
    <w:rsid w:val="003861B8"/>
    <w:rsid w:val="0039076E"/>
    <w:rsid w:val="00390ADB"/>
    <w:rsid w:val="003916F2"/>
    <w:rsid w:val="00391E9E"/>
    <w:rsid w:val="003936D6"/>
    <w:rsid w:val="00393ED1"/>
    <w:rsid w:val="00394014"/>
    <w:rsid w:val="00394C84"/>
    <w:rsid w:val="003954D1"/>
    <w:rsid w:val="00395915"/>
    <w:rsid w:val="00395A8D"/>
    <w:rsid w:val="00396E8C"/>
    <w:rsid w:val="00397859"/>
    <w:rsid w:val="003A113E"/>
    <w:rsid w:val="003A29F5"/>
    <w:rsid w:val="003A2B24"/>
    <w:rsid w:val="003A4560"/>
    <w:rsid w:val="003A55A0"/>
    <w:rsid w:val="003A5D1C"/>
    <w:rsid w:val="003B04D6"/>
    <w:rsid w:val="003B068A"/>
    <w:rsid w:val="003B0CE7"/>
    <w:rsid w:val="003B1160"/>
    <w:rsid w:val="003B129D"/>
    <w:rsid w:val="003B2295"/>
    <w:rsid w:val="003B22D0"/>
    <w:rsid w:val="003B230B"/>
    <w:rsid w:val="003B237B"/>
    <w:rsid w:val="003B2C14"/>
    <w:rsid w:val="003B3DBC"/>
    <w:rsid w:val="003B4AE0"/>
    <w:rsid w:val="003B4B34"/>
    <w:rsid w:val="003B5BC9"/>
    <w:rsid w:val="003B5EF0"/>
    <w:rsid w:val="003B619C"/>
    <w:rsid w:val="003C0ABC"/>
    <w:rsid w:val="003C19BE"/>
    <w:rsid w:val="003C1E05"/>
    <w:rsid w:val="003C20F9"/>
    <w:rsid w:val="003C3042"/>
    <w:rsid w:val="003C3077"/>
    <w:rsid w:val="003C4873"/>
    <w:rsid w:val="003C5C4E"/>
    <w:rsid w:val="003C5C9F"/>
    <w:rsid w:val="003C7C9F"/>
    <w:rsid w:val="003C7ECF"/>
    <w:rsid w:val="003D099B"/>
    <w:rsid w:val="003D09FA"/>
    <w:rsid w:val="003D10D9"/>
    <w:rsid w:val="003D1340"/>
    <w:rsid w:val="003D138D"/>
    <w:rsid w:val="003D1B9B"/>
    <w:rsid w:val="003D24AF"/>
    <w:rsid w:val="003D2CCB"/>
    <w:rsid w:val="003D3AB1"/>
    <w:rsid w:val="003D3D0F"/>
    <w:rsid w:val="003D3F36"/>
    <w:rsid w:val="003D47C2"/>
    <w:rsid w:val="003D49B5"/>
    <w:rsid w:val="003D5B5E"/>
    <w:rsid w:val="003D5DCD"/>
    <w:rsid w:val="003D5EBC"/>
    <w:rsid w:val="003D5F53"/>
    <w:rsid w:val="003D5FF7"/>
    <w:rsid w:val="003D614E"/>
    <w:rsid w:val="003D6A04"/>
    <w:rsid w:val="003D6A35"/>
    <w:rsid w:val="003D6B5E"/>
    <w:rsid w:val="003D71A4"/>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4EB3"/>
    <w:rsid w:val="003E518E"/>
    <w:rsid w:val="003E6129"/>
    <w:rsid w:val="003E6235"/>
    <w:rsid w:val="003E6A15"/>
    <w:rsid w:val="003E6CEB"/>
    <w:rsid w:val="003E6DDB"/>
    <w:rsid w:val="003E75EE"/>
    <w:rsid w:val="003E7657"/>
    <w:rsid w:val="003E7DCC"/>
    <w:rsid w:val="003F098D"/>
    <w:rsid w:val="003F2554"/>
    <w:rsid w:val="003F2A5E"/>
    <w:rsid w:val="003F3AD8"/>
    <w:rsid w:val="003F3AF2"/>
    <w:rsid w:val="003F518D"/>
    <w:rsid w:val="003F51F1"/>
    <w:rsid w:val="003F6BFE"/>
    <w:rsid w:val="003F6F42"/>
    <w:rsid w:val="003F712B"/>
    <w:rsid w:val="003F7B60"/>
    <w:rsid w:val="003F7CF3"/>
    <w:rsid w:val="003F7D40"/>
    <w:rsid w:val="003F7F02"/>
    <w:rsid w:val="0040019B"/>
    <w:rsid w:val="00402C8D"/>
    <w:rsid w:val="004035F4"/>
    <w:rsid w:val="00403BBD"/>
    <w:rsid w:val="00403D6F"/>
    <w:rsid w:val="00404472"/>
    <w:rsid w:val="00404937"/>
    <w:rsid w:val="00404A74"/>
    <w:rsid w:val="004057D2"/>
    <w:rsid w:val="00405896"/>
    <w:rsid w:val="00405FC8"/>
    <w:rsid w:val="004062BF"/>
    <w:rsid w:val="004071A1"/>
    <w:rsid w:val="00410361"/>
    <w:rsid w:val="0041051C"/>
    <w:rsid w:val="00410632"/>
    <w:rsid w:val="0041140F"/>
    <w:rsid w:val="00411542"/>
    <w:rsid w:val="004116BF"/>
    <w:rsid w:val="00411C7E"/>
    <w:rsid w:val="0041374E"/>
    <w:rsid w:val="00413B51"/>
    <w:rsid w:val="00413E28"/>
    <w:rsid w:val="00413F66"/>
    <w:rsid w:val="004161FE"/>
    <w:rsid w:val="00416237"/>
    <w:rsid w:val="0041675E"/>
    <w:rsid w:val="00416D77"/>
    <w:rsid w:val="00416EA4"/>
    <w:rsid w:val="00417303"/>
    <w:rsid w:val="0041787E"/>
    <w:rsid w:val="00420FA7"/>
    <w:rsid w:val="0042141E"/>
    <w:rsid w:val="00421839"/>
    <w:rsid w:val="00421DAF"/>
    <w:rsid w:val="0042249E"/>
    <w:rsid w:val="004230D8"/>
    <w:rsid w:val="00423C0B"/>
    <w:rsid w:val="004242F1"/>
    <w:rsid w:val="00424542"/>
    <w:rsid w:val="00424652"/>
    <w:rsid w:val="004248F0"/>
    <w:rsid w:val="004249AF"/>
    <w:rsid w:val="00424B1E"/>
    <w:rsid w:val="00424E54"/>
    <w:rsid w:val="004257A9"/>
    <w:rsid w:val="00427283"/>
    <w:rsid w:val="00427508"/>
    <w:rsid w:val="00427670"/>
    <w:rsid w:val="0042777E"/>
    <w:rsid w:val="00427820"/>
    <w:rsid w:val="004319DE"/>
    <w:rsid w:val="00432A0E"/>
    <w:rsid w:val="00432B22"/>
    <w:rsid w:val="0043361C"/>
    <w:rsid w:val="0043405C"/>
    <w:rsid w:val="00434595"/>
    <w:rsid w:val="00434753"/>
    <w:rsid w:val="00435404"/>
    <w:rsid w:val="0043622A"/>
    <w:rsid w:val="00437860"/>
    <w:rsid w:val="00440B51"/>
    <w:rsid w:val="00441140"/>
    <w:rsid w:val="0044135A"/>
    <w:rsid w:val="0044192C"/>
    <w:rsid w:val="0044199D"/>
    <w:rsid w:val="004423B2"/>
    <w:rsid w:val="00444DD9"/>
    <w:rsid w:val="004460EA"/>
    <w:rsid w:val="00446223"/>
    <w:rsid w:val="004465BC"/>
    <w:rsid w:val="00446B53"/>
    <w:rsid w:val="00446C59"/>
    <w:rsid w:val="00446CC3"/>
    <w:rsid w:val="00447D07"/>
    <w:rsid w:val="00450C3E"/>
    <w:rsid w:val="004511E3"/>
    <w:rsid w:val="004524A4"/>
    <w:rsid w:val="004527CC"/>
    <w:rsid w:val="00452B67"/>
    <w:rsid w:val="004533D1"/>
    <w:rsid w:val="0045453C"/>
    <w:rsid w:val="00454955"/>
    <w:rsid w:val="00456110"/>
    <w:rsid w:val="0045617C"/>
    <w:rsid w:val="004563D7"/>
    <w:rsid w:val="004578EE"/>
    <w:rsid w:val="00457F50"/>
    <w:rsid w:val="004601AF"/>
    <w:rsid w:val="00460301"/>
    <w:rsid w:val="0046085C"/>
    <w:rsid w:val="0046088F"/>
    <w:rsid w:val="00463651"/>
    <w:rsid w:val="0046372D"/>
    <w:rsid w:val="004637B0"/>
    <w:rsid w:val="00463A9D"/>
    <w:rsid w:val="00463E49"/>
    <w:rsid w:val="00464489"/>
    <w:rsid w:val="00464533"/>
    <w:rsid w:val="00465854"/>
    <w:rsid w:val="00465C10"/>
    <w:rsid w:val="00465C75"/>
    <w:rsid w:val="00465FED"/>
    <w:rsid w:val="004661AB"/>
    <w:rsid w:val="00467EF5"/>
    <w:rsid w:val="00470F1A"/>
    <w:rsid w:val="00471025"/>
    <w:rsid w:val="00472942"/>
    <w:rsid w:val="0047582D"/>
    <w:rsid w:val="00475863"/>
    <w:rsid w:val="00475E60"/>
    <w:rsid w:val="00475FEB"/>
    <w:rsid w:val="00476BAD"/>
    <w:rsid w:val="0047700F"/>
    <w:rsid w:val="00477405"/>
    <w:rsid w:val="00477B2B"/>
    <w:rsid w:val="0048043A"/>
    <w:rsid w:val="00480483"/>
    <w:rsid w:val="0048059C"/>
    <w:rsid w:val="00480E5D"/>
    <w:rsid w:val="00482BD0"/>
    <w:rsid w:val="00483B45"/>
    <w:rsid w:val="00483CBF"/>
    <w:rsid w:val="00483F56"/>
    <w:rsid w:val="00484F7A"/>
    <w:rsid w:val="0048569D"/>
    <w:rsid w:val="00485787"/>
    <w:rsid w:val="00485D87"/>
    <w:rsid w:val="0048683B"/>
    <w:rsid w:val="00486A6C"/>
    <w:rsid w:val="00486CBD"/>
    <w:rsid w:val="00490088"/>
    <w:rsid w:val="00490A8F"/>
    <w:rsid w:val="00491104"/>
    <w:rsid w:val="00492882"/>
    <w:rsid w:val="004929E3"/>
    <w:rsid w:val="00493389"/>
    <w:rsid w:val="004950EA"/>
    <w:rsid w:val="004953A7"/>
    <w:rsid w:val="00495A7B"/>
    <w:rsid w:val="00495FD6"/>
    <w:rsid w:val="00496944"/>
    <w:rsid w:val="00497B69"/>
    <w:rsid w:val="00497BBF"/>
    <w:rsid w:val="00497C8E"/>
    <w:rsid w:val="004A12FF"/>
    <w:rsid w:val="004A1773"/>
    <w:rsid w:val="004A1D6D"/>
    <w:rsid w:val="004A2237"/>
    <w:rsid w:val="004A24E6"/>
    <w:rsid w:val="004A2565"/>
    <w:rsid w:val="004A2EBE"/>
    <w:rsid w:val="004A3BCD"/>
    <w:rsid w:val="004A4930"/>
    <w:rsid w:val="004A5FF9"/>
    <w:rsid w:val="004A7C55"/>
    <w:rsid w:val="004B0084"/>
    <w:rsid w:val="004B20EB"/>
    <w:rsid w:val="004B2892"/>
    <w:rsid w:val="004B3433"/>
    <w:rsid w:val="004B3470"/>
    <w:rsid w:val="004B4440"/>
    <w:rsid w:val="004B5136"/>
    <w:rsid w:val="004B5237"/>
    <w:rsid w:val="004B5426"/>
    <w:rsid w:val="004B6D1C"/>
    <w:rsid w:val="004B75B7"/>
    <w:rsid w:val="004C0739"/>
    <w:rsid w:val="004C0873"/>
    <w:rsid w:val="004C19A1"/>
    <w:rsid w:val="004C20D6"/>
    <w:rsid w:val="004C27B6"/>
    <w:rsid w:val="004C4551"/>
    <w:rsid w:val="004C537F"/>
    <w:rsid w:val="004C5459"/>
    <w:rsid w:val="004C7564"/>
    <w:rsid w:val="004D09BD"/>
    <w:rsid w:val="004D1209"/>
    <w:rsid w:val="004D1725"/>
    <w:rsid w:val="004D191B"/>
    <w:rsid w:val="004D4DBF"/>
    <w:rsid w:val="004D5147"/>
    <w:rsid w:val="004D5613"/>
    <w:rsid w:val="004D5B01"/>
    <w:rsid w:val="004D5D8C"/>
    <w:rsid w:val="004D5E84"/>
    <w:rsid w:val="004D63ED"/>
    <w:rsid w:val="004D734C"/>
    <w:rsid w:val="004E04BC"/>
    <w:rsid w:val="004E1259"/>
    <w:rsid w:val="004E145F"/>
    <w:rsid w:val="004E2D29"/>
    <w:rsid w:val="004E2E31"/>
    <w:rsid w:val="004E309C"/>
    <w:rsid w:val="004E35C9"/>
    <w:rsid w:val="004E42E7"/>
    <w:rsid w:val="004E44E2"/>
    <w:rsid w:val="004E5864"/>
    <w:rsid w:val="004E68E9"/>
    <w:rsid w:val="004E79B5"/>
    <w:rsid w:val="004E7D7C"/>
    <w:rsid w:val="004E7D84"/>
    <w:rsid w:val="004E7F07"/>
    <w:rsid w:val="004F2590"/>
    <w:rsid w:val="004F273E"/>
    <w:rsid w:val="004F406A"/>
    <w:rsid w:val="004F4A3C"/>
    <w:rsid w:val="004F4C61"/>
    <w:rsid w:val="004F5D11"/>
    <w:rsid w:val="004F5ECA"/>
    <w:rsid w:val="004F5F84"/>
    <w:rsid w:val="004F62F2"/>
    <w:rsid w:val="004F75BA"/>
    <w:rsid w:val="00500481"/>
    <w:rsid w:val="005026D3"/>
    <w:rsid w:val="00502E6E"/>
    <w:rsid w:val="00503B92"/>
    <w:rsid w:val="00503EDB"/>
    <w:rsid w:val="00504992"/>
    <w:rsid w:val="00504AD6"/>
    <w:rsid w:val="00504ED2"/>
    <w:rsid w:val="0050507A"/>
    <w:rsid w:val="00505F3F"/>
    <w:rsid w:val="00505FB8"/>
    <w:rsid w:val="00506167"/>
    <w:rsid w:val="0051068E"/>
    <w:rsid w:val="00512142"/>
    <w:rsid w:val="00513375"/>
    <w:rsid w:val="005139DD"/>
    <w:rsid w:val="00513FFD"/>
    <w:rsid w:val="0051431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06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166C"/>
    <w:rsid w:val="00543AF2"/>
    <w:rsid w:val="00544FEE"/>
    <w:rsid w:val="00545D92"/>
    <w:rsid w:val="00545FCD"/>
    <w:rsid w:val="005460F2"/>
    <w:rsid w:val="00546F25"/>
    <w:rsid w:val="005474BD"/>
    <w:rsid w:val="0055115C"/>
    <w:rsid w:val="00551B4A"/>
    <w:rsid w:val="00551C28"/>
    <w:rsid w:val="00551FF0"/>
    <w:rsid w:val="00552BD9"/>
    <w:rsid w:val="0055305E"/>
    <w:rsid w:val="005531DD"/>
    <w:rsid w:val="00553E4C"/>
    <w:rsid w:val="00553E98"/>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2118"/>
    <w:rsid w:val="00563919"/>
    <w:rsid w:val="00563959"/>
    <w:rsid w:val="005650B6"/>
    <w:rsid w:val="0056543D"/>
    <w:rsid w:val="0056611E"/>
    <w:rsid w:val="00566BD7"/>
    <w:rsid w:val="00566C08"/>
    <w:rsid w:val="0056775E"/>
    <w:rsid w:val="00567D17"/>
    <w:rsid w:val="0057036B"/>
    <w:rsid w:val="00571484"/>
    <w:rsid w:val="00571A2B"/>
    <w:rsid w:val="00571CF8"/>
    <w:rsid w:val="00571E90"/>
    <w:rsid w:val="00571F9B"/>
    <w:rsid w:val="00572848"/>
    <w:rsid w:val="00572CD6"/>
    <w:rsid w:val="00573372"/>
    <w:rsid w:val="00573D10"/>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55D4"/>
    <w:rsid w:val="005859AB"/>
    <w:rsid w:val="00585E3F"/>
    <w:rsid w:val="005870BF"/>
    <w:rsid w:val="00587591"/>
    <w:rsid w:val="005876BC"/>
    <w:rsid w:val="005877EC"/>
    <w:rsid w:val="00590AB8"/>
    <w:rsid w:val="00590E25"/>
    <w:rsid w:val="00591313"/>
    <w:rsid w:val="00591AF7"/>
    <w:rsid w:val="00591C08"/>
    <w:rsid w:val="00591D21"/>
    <w:rsid w:val="00592944"/>
    <w:rsid w:val="00592A7C"/>
    <w:rsid w:val="00592D74"/>
    <w:rsid w:val="00593847"/>
    <w:rsid w:val="005939B3"/>
    <w:rsid w:val="00593EA4"/>
    <w:rsid w:val="005952E0"/>
    <w:rsid w:val="005955D6"/>
    <w:rsid w:val="00595A45"/>
    <w:rsid w:val="00596758"/>
    <w:rsid w:val="00596DB4"/>
    <w:rsid w:val="005A01C4"/>
    <w:rsid w:val="005A042A"/>
    <w:rsid w:val="005A128D"/>
    <w:rsid w:val="005A1C16"/>
    <w:rsid w:val="005A2D97"/>
    <w:rsid w:val="005A31B1"/>
    <w:rsid w:val="005A32D5"/>
    <w:rsid w:val="005A39C4"/>
    <w:rsid w:val="005A3CD6"/>
    <w:rsid w:val="005A3EC0"/>
    <w:rsid w:val="005A484E"/>
    <w:rsid w:val="005A4CF4"/>
    <w:rsid w:val="005A507B"/>
    <w:rsid w:val="005A5734"/>
    <w:rsid w:val="005A5A06"/>
    <w:rsid w:val="005A5C3A"/>
    <w:rsid w:val="005A638F"/>
    <w:rsid w:val="005A6EDD"/>
    <w:rsid w:val="005A70C9"/>
    <w:rsid w:val="005B048A"/>
    <w:rsid w:val="005B0777"/>
    <w:rsid w:val="005B0C8C"/>
    <w:rsid w:val="005B0E10"/>
    <w:rsid w:val="005B0FC6"/>
    <w:rsid w:val="005B19FE"/>
    <w:rsid w:val="005B251A"/>
    <w:rsid w:val="005B30D9"/>
    <w:rsid w:val="005B33A3"/>
    <w:rsid w:val="005B379E"/>
    <w:rsid w:val="005B393E"/>
    <w:rsid w:val="005B3F15"/>
    <w:rsid w:val="005B3F79"/>
    <w:rsid w:val="005B41EE"/>
    <w:rsid w:val="005B4349"/>
    <w:rsid w:val="005B4B6A"/>
    <w:rsid w:val="005B50FD"/>
    <w:rsid w:val="005B79B3"/>
    <w:rsid w:val="005B7B99"/>
    <w:rsid w:val="005B7F0D"/>
    <w:rsid w:val="005C0315"/>
    <w:rsid w:val="005C0558"/>
    <w:rsid w:val="005C096E"/>
    <w:rsid w:val="005C0C2D"/>
    <w:rsid w:val="005C22CB"/>
    <w:rsid w:val="005C25DF"/>
    <w:rsid w:val="005C344E"/>
    <w:rsid w:val="005C406E"/>
    <w:rsid w:val="005C41B6"/>
    <w:rsid w:val="005C4DAC"/>
    <w:rsid w:val="005C544B"/>
    <w:rsid w:val="005C5C75"/>
    <w:rsid w:val="005C631E"/>
    <w:rsid w:val="005C6CC5"/>
    <w:rsid w:val="005C7CF7"/>
    <w:rsid w:val="005D0109"/>
    <w:rsid w:val="005D076E"/>
    <w:rsid w:val="005D14BA"/>
    <w:rsid w:val="005D1CED"/>
    <w:rsid w:val="005D2D19"/>
    <w:rsid w:val="005D2EA8"/>
    <w:rsid w:val="005D2FF5"/>
    <w:rsid w:val="005D37AB"/>
    <w:rsid w:val="005D37CD"/>
    <w:rsid w:val="005D4435"/>
    <w:rsid w:val="005D48BB"/>
    <w:rsid w:val="005D52F9"/>
    <w:rsid w:val="005D5922"/>
    <w:rsid w:val="005D61F9"/>
    <w:rsid w:val="005D7520"/>
    <w:rsid w:val="005E0FC4"/>
    <w:rsid w:val="005E1467"/>
    <w:rsid w:val="005E18A0"/>
    <w:rsid w:val="005E2375"/>
    <w:rsid w:val="005E2656"/>
    <w:rsid w:val="005E2C44"/>
    <w:rsid w:val="005E41B1"/>
    <w:rsid w:val="005E4539"/>
    <w:rsid w:val="005E4C84"/>
    <w:rsid w:val="005E52CD"/>
    <w:rsid w:val="005E52F8"/>
    <w:rsid w:val="005E52FD"/>
    <w:rsid w:val="005E53D6"/>
    <w:rsid w:val="005E5A4D"/>
    <w:rsid w:val="005E5ED4"/>
    <w:rsid w:val="005E6CC9"/>
    <w:rsid w:val="005E704B"/>
    <w:rsid w:val="005E77BD"/>
    <w:rsid w:val="005E7AA9"/>
    <w:rsid w:val="005E7BE0"/>
    <w:rsid w:val="005F02A0"/>
    <w:rsid w:val="005F1B64"/>
    <w:rsid w:val="005F20FE"/>
    <w:rsid w:val="005F21F9"/>
    <w:rsid w:val="005F25A1"/>
    <w:rsid w:val="005F270B"/>
    <w:rsid w:val="005F311B"/>
    <w:rsid w:val="005F48A8"/>
    <w:rsid w:val="005F5ADB"/>
    <w:rsid w:val="005F62F1"/>
    <w:rsid w:val="005F6471"/>
    <w:rsid w:val="005F6786"/>
    <w:rsid w:val="005F6AFF"/>
    <w:rsid w:val="005F71C3"/>
    <w:rsid w:val="00600603"/>
    <w:rsid w:val="0060060A"/>
    <w:rsid w:val="00600F76"/>
    <w:rsid w:val="00601E28"/>
    <w:rsid w:val="006020D5"/>
    <w:rsid w:val="00603842"/>
    <w:rsid w:val="00604366"/>
    <w:rsid w:val="00604706"/>
    <w:rsid w:val="00604BC6"/>
    <w:rsid w:val="00604C61"/>
    <w:rsid w:val="00605C30"/>
    <w:rsid w:val="00605CA3"/>
    <w:rsid w:val="00605F73"/>
    <w:rsid w:val="00605FB9"/>
    <w:rsid w:val="0060710D"/>
    <w:rsid w:val="00607861"/>
    <w:rsid w:val="00607E32"/>
    <w:rsid w:val="006111BD"/>
    <w:rsid w:val="00611342"/>
    <w:rsid w:val="006120FD"/>
    <w:rsid w:val="00612D94"/>
    <w:rsid w:val="0061345B"/>
    <w:rsid w:val="00613FEF"/>
    <w:rsid w:val="0061430E"/>
    <w:rsid w:val="00615037"/>
    <w:rsid w:val="00615AB7"/>
    <w:rsid w:val="00616238"/>
    <w:rsid w:val="00616C2F"/>
    <w:rsid w:val="00617241"/>
    <w:rsid w:val="006175C9"/>
    <w:rsid w:val="00617C86"/>
    <w:rsid w:val="00621188"/>
    <w:rsid w:val="00621DC0"/>
    <w:rsid w:val="0062334A"/>
    <w:rsid w:val="006257ED"/>
    <w:rsid w:val="006266A5"/>
    <w:rsid w:val="00627719"/>
    <w:rsid w:val="00627762"/>
    <w:rsid w:val="00627DA1"/>
    <w:rsid w:val="00627F10"/>
    <w:rsid w:val="006320F9"/>
    <w:rsid w:val="00632C8E"/>
    <w:rsid w:val="00632E9E"/>
    <w:rsid w:val="00633030"/>
    <w:rsid w:val="00633243"/>
    <w:rsid w:val="00633E5D"/>
    <w:rsid w:val="00634416"/>
    <w:rsid w:val="00634BCB"/>
    <w:rsid w:val="00634D9A"/>
    <w:rsid w:val="0063619D"/>
    <w:rsid w:val="00636F09"/>
    <w:rsid w:val="0063755C"/>
    <w:rsid w:val="0064005F"/>
    <w:rsid w:val="0064145C"/>
    <w:rsid w:val="00642BB7"/>
    <w:rsid w:val="00643283"/>
    <w:rsid w:val="006434D5"/>
    <w:rsid w:val="006435A4"/>
    <w:rsid w:val="0064383C"/>
    <w:rsid w:val="0064392A"/>
    <w:rsid w:val="0064494A"/>
    <w:rsid w:val="00644D5B"/>
    <w:rsid w:val="00644E58"/>
    <w:rsid w:val="00644F2B"/>
    <w:rsid w:val="006451BB"/>
    <w:rsid w:val="00645B58"/>
    <w:rsid w:val="00646C86"/>
    <w:rsid w:val="00646E07"/>
    <w:rsid w:val="0064740A"/>
    <w:rsid w:val="00647F3D"/>
    <w:rsid w:val="006505B9"/>
    <w:rsid w:val="00650CE0"/>
    <w:rsid w:val="00650F8A"/>
    <w:rsid w:val="006510B0"/>
    <w:rsid w:val="006510C5"/>
    <w:rsid w:val="00651710"/>
    <w:rsid w:val="006528E9"/>
    <w:rsid w:val="00652964"/>
    <w:rsid w:val="00652C47"/>
    <w:rsid w:val="006531BB"/>
    <w:rsid w:val="00654164"/>
    <w:rsid w:val="00654223"/>
    <w:rsid w:val="006546D1"/>
    <w:rsid w:val="0065599D"/>
    <w:rsid w:val="006606C2"/>
    <w:rsid w:val="0066130B"/>
    <w:rsid w:val="0066186B"/>
    <w:rsid w:val="00661C56"/>
    <w:rsid w:val="006625B0"/>
    <w:rsid w:val="00663BB4"/>
    <w:rsid w:val="00664605"/>
    <w:rsid w:val="00664AF6"/>
    <w:rsid w:val="00664E98"/>
    <w:rsid w:val="00665080"/>
    <w:rsid w:val="00665969"/>
    <w:rsid w:val="00665CC7"/>
    <w:rsid w:val="00665EA2"/>
    <w:rsid w:val="00666445"/>
    <w:rsid w:val="006669B3"/>
    <w:rsid w:val="00666AE3"/>
    <w:rsid w:val="00666CD2"/>
    <w:rsid w:val="00666FDB"/>
    <w:rsid w:val="00667776"/>
    <w:rsid w:val="006678BC"/>
    <w:rsid w:val="0067022A"/>
    <w:rsid w:val="006703E0"/>
    <w:rsid w:val="00671470"/>
    <w:rsid w:val="00671C7A"/>
    <w:rsid w:val="00672060"/>
    <w:rsid w:val="006725AB"/>
    <w:rsid w:val="00672FCD"/>
    <w:rsid w:val="00673297"/>
    <w:rsid w:val="00673772"/>
    <w:rsid w:val="0067418B"/>
    <w:rsid w:val="00674A4E"/>
    <w:rsid w:val="006750EA"/>
    <w:rsid w:val="0067546C"/>
    <w:rsid w:val="006773E6"/>
    <w:rsid w:val="00677B65"/>
    <w:rsid w:val="00680C7F"/>
    <w:rsid w:val="00680EEA"/>
    <w:rsid w:val="00681F58"/>
    <w:rsid w:val="0068261E"/>
    <w:rsid w:val="006830D7"/>
    <w:rsid w:val="0068315A"/>
    <w:rsid w:val="006836C7"/>
    <w:rsid w:val="006846C5"/>
    <w:rsid w:val="00684DAF"/>
    <w:rsid w:val="006852D5"/>
    <w:rsid w:val="00686476"/>
    <w:rsid w:val="00686764"/>
    <w:rsid w:val="00687DE0"/>
    <w:rsid w:val="0069060B"/>
    <w:rsid w:val="00690A95"/>
    <w:rsid w:val="00690ED8"/>
    <w:rsid w:val="00690FB9"/>
    <w:rsid w:val="00691288"/>
    <w:rsid w:val="00692012"/>
    <w:rsid w:val="00693CB0"/>
    <w:rsid w:val="00693E5D"/>
    <w:rsid w:val="006945C3"/>
    <w:rsid w:val="0069494B"/>
    <w:rsid w:val="00695808"/>
    <w:rsid w:val="00695EDA"/>
    <w:rsid w:val="0069626F"/>
    <w:rsid w:val="00696B11"/>
    <w:rsid w:val="006971B5"/>
    <w:rsid w:val="00697631"/>
    <w:rsid w:val="006978B4"/>
    <w:rsid w:val="00697C04"/>
    <w:rsid w:val="006A0D7D"/>
    <w:rsid w:val="006A1619"/>
    <w:rsid w:val="006A1786"/>
    <w:rsid w:val="006A18E8"/>
    <w:rsid w:val="006A18FE"/>
    <w:rsid w:val="006A2448"/>
    <w:rsid w:val="006A24E1"/>
    <w:rsid w:val="006A258C"/>
    <w:rsid w:val="006A3220"/>
    <w:rsid w:val="006A3419"/>
    <w:rsid w:val="006A37A8"/>
    <w:rsid w:val="006A3D0E"/>
    <w:rsid w:val="006A51FF"/>
    <w:rsid w:val="006A6CC2"/>
    <w:rsid w:val="006A751C"/>
    <w:rsid w:val="006B001C"/>
    <w:rsid w:val="006B034B"/>
    <w:rsid w:val="006B0AC8"/>
    <w:rsid w:val="006B0B48"/>
    <w:rsid w:val="006B0DB4"/>
    <w:rsid w:val="006B13C5"/>
    <w:rsid w:val="006B162E"/>
    <w:rsid w:val="006B46FB"/>
    <w:rsid w:val="006B4BF7"/>
    <w:rsid w:val="006B5416"/>
    <w:rsid w:val="006B5EAA"/>
    <w:rsid w:val="006B61C9"/>
    <w:rsid w:val="006B6783"/>
    <w:rsid w:val="006B78A8"/>
    <w:rsid w:val="006B7FEF"/>
    <w:rsid w:val="006C048B"/>
    <w:rsid w:val="006C243F"/>
    <w:rsid w:val="006C3ECE"/>
    <w:rsid w:val="006C490C"/>
    <w:rsid w:val="006C6B12"/>
    <w:rsid w:val="006C6F83"/>
    <w:rsid w:val="006D0A43"/>
    <w:rsid w:val="006D14E1"/>
    <w:rsid w:val="006D20D6"/>
    <w:rsid w:val="006D2347"/>
    <w:rsid w:val="006D29CF"/>
    <w:rsid w:val="006D3551"/>
    <w:rsid w:val="006D4C60"/>
    <w:rsid w:val="006D4CC5"/>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3EEF"/>
    <w:rsid w:val="006E5BC3"/>
    <w:rsid w:val="006E6441"/>
    <w:rsid w:val="006F0AF4"/>
    <w:rsid w:val="006F0F8B"/>
    <w:rsid w:val="006F1044"/>
    <w:rsid w:val="006F1B01"/>
    <w:rsid w:val="006F214F"/>
    <w:rsid w:val="006F2688"/>
    <w:rsid w:val="006F27EB"/>
    <w:rsid w:val="006F2A4F"/>
    <w:rsid w:val="006F2F7E"/>
    <w:rsid w:val="006F45A9"/>
    <w:rsid w:val="006F4620"/>
    <w:rsid w:val="006F4F6E"/>
    <w:rsid w:val="006F550C"/>
    <w:rsid w:val="006F553B"/>
    <w:rsid w:val="006F5760"/>
    <w:rsid w:val="006F5ABE"/>
    <w:rsid w:val="006F71AC"/>
    <w:rsid w:val="006F744B"/>
    <w:rsid w:val="006F7812"/>
    <w:rsid w:val="006F7E25"/>
    <w:rsid w:val="007006F7"/>
    <w:rsid w:val="00700AD7"/>
    <w:rsid w:val="0070223B"/>
    <w:rsid w:val="0070388B"/>
    <w:rsid w:val="00703C21"/>
    <w:rsid w:val="00703E4A"/>
    <w:rsid w:val="007040FF"/>
    <w:rsid w:val="007048CB"/>
    <w:rsid w:val="00704AD9"/>
    <w:rsid w:val="00704D9D"/>
    <w:rsid w:val="007052E6"/>
    <w:rsid w:val="00705CDA"/>
    <w:rsid w:val="007061F8"/>
    <w:rsid w:val="00706A29"/>
    <w:rsid w:val="00707E0A"/>
    <w:rsid w:val="00707F9E"/>
    <w:rsid w:val="00710B25"/>
    <w:rsid w:val="007112FB"/>
    <w:rsid w:val="00711B91"/>
    <w:rsid w:val="007123A8"/>
    <w:rsid w:val="0071347D"/>
    <w:rsid w:val="00713807"/>
    <w:rsid w:val="00714139"/>
    <w:rsid w:val="00714E91"/>
    <w:rsid w:val="00715791"/>
    <w:rsid w:val="00716A1C"/>
    <w:rsid w:val="00716BB9"/>
    <w:rsid w:val="00716D83"/>
    <w:rsid w:val="007205C0"/>
    <w:rsid w:val="00721005"/>
    <w:rsid w:val="00721903"/>
    <w:rsid w:val="0072211F"/>
    <w:rsid w:val="007221ED"/>
    <w:rsid w:val="007223B4"/>
    <w:rsid w:val="00723A34"/>
    <w:rsid w:val="007244EE"/>
    <w:rsid w:val="00724FD2"/>
    <w:rsid w:val="007252BC"/>
    <w:rsid w:val="007253FB"/>
    <w:rsid w:val="007262CA"/>
    <w:rsid w:val="00726D59"/>
    <w:rsid w:val="00726FD7"/>
    <w:rsid w:val="00727027"/>
    <w:rsid w:val="00727321"/>
    <w:rsid w:val="007278A5"/>
    <w:rsid w:val="00727B50"/>
    <w:rsid w:val="00727D00"/>
    <w:rsid w:val="00730948"/>
    <w:rsid w:val="00732319"/>
    <w:rsid w:val="007323B3"/>
    <w:rsid w:val="00733D51"/>
    <w:rsid w:val="0073406F"/>
    <w:rsid w:val="00734807"/>
    <w:rsid w:val="00734C4C"/>
    <w:rsid w:val="00734D73"/>
    <w:rsid w:val="00735875"/>
    <w:rsid w:val="00735E2C"/>
    <w:rsid w:val="00736359"/>
    <w:rsid w:val="00736BAC"/>
    <w:rsid w:val="007374B8"/>
    <w:rsid w:val="00737B87"/>
    <w:rsid w:val="0074077A"/>
    <w:rsid w:val="007416D8"/>
    <w:rsid w:val="007423AA"/>
    <w:rsid w:val="007428F2"/>
    <w:rsid w:val="00742AEF"/>
    <w:rsid w:val="00742BFB"/>
    <w:rsid w:val="00742D16"/>
    <w:rsid w:val="00743E60"/>
    <w:rsid w:val="00744802"/>
    <w:rsid w:val="00744C85"/>
    <w:rsid w:val="00744DBE"/>
    <w:rsid w:val="00745AE0"/>
    <w:rsid w:val="00746147"/>
    <w:rsid w:val="00746EB8"/>
    <w:rsid w:val="00746ECC"/>
    <w:rsid w:val="0074724D"/>
    <w:rsid w:val="0074767A"/>
    <w:rsid w:val="00750CA0"/>
    <w:rsid w:val="00750CF1"/>
    <w:rsid w:val="00751C3B"/>
    <w:rsid w:val="00751CA7"/>
    <w:rsid w:val="007528F2"/>
    <w:rsid w:val="0075366A"/>
    <w:rsid w:val="007539A3"/>
    <w:rsid w:val="0075480F"/>
    <w:rsid w:val="00754B22"/>
    <w:rsid w:val="007556AC"/>
    <w:rsid w:val="007559F1"/>
    <w:rsid w:val="00755D0A"/>
    <w:rsid w:val="00756869"/>
    <w:rsid w:val="00756A43"/>
    <w:rsid w:val="00760738"/>
    <w:rsid w:val="0076180A"/>
    <w:rsid w:val="00763581"/>
    <w:rsid w:val="007641E2"/>
    <w:rsid w:val="00764246"/>
    <w:rsid w:val="00765184"/>
    <w:rsid w:val="007651EA"/>
    <w:rsid w:val="00765BA4"/>
    <w:rsid w:val="00766D13"/>
    <w:rsid w:val="007670E9"/>
    <w:rsid w:val="007676A2"/>
    <w:rsid w:val="00767E7B"/>
    <w:rsid w:val="0077126B"/>
    <w:rsid w:val="00772740"/>
    <w:rsid w:val="007728B3"/>
    <w:rsid w:val="00772F84"/>
    <w:rsid w:val="007774C2"/>
    <w:rsid w:val="0077784D"/>
    <w:rsid w:val="007803FF"/>
    <w:rsid w:val="007810CA"/>
    <w:rsid w:val="0078209F"/>
    <w:rsid w:val="007827EF"/>
    <w:rsid w:val="00783C54"/>
    <w:rsid w:val="00783CB2"/>
    <w:rsid w:val="007844E0"/>
    <w:rsid w:val="0078459D"/>
    <w:rsid w:val="007847E2"/>
    <w:rsid w:val="00784CDE"/>
    <w:rsid w:val="00785148"/>
    <w:rsid w:val="00786779"/>
    <w:rsid w:val="00786AD5"/>
    <w:rsid w:val="00787AB0"/>
    <w:rsid w:val="007906A4"/>
    <w:rsid w:val="0079128B"/>
    <w:rsid w:val="00791E3C"/>
    <w:rsid w:val="00792342"/>
    <w:rsid w:val="007938C9"/>
    <w:rsid w:val="0079510C"/>
    <w:rsid w:val="00795258"/>
    <w:rsid w:val="00795498"/>
    <w:rsid w:val="00795A07"/>
    <w:rsid w:val="00795F43"/>
    <w:rsid w:val="00795F8C"/>
    <w:rsid w:val="00797502"/>
    <w:rsid w:val="007A0F15"/>
    <w:rsid w:val="007A10B7"/>
    <w:rsid w:val="007A355F"/>
    <w:rsid w:val="007A379E"/>
    <w:rsid w:val="007A3D23"/>
    <w:rsid w:val="007A4C3F"/>
    <w:rsid w:val="007A539B"/>
    <w:rsid w:val="007A5450"/>
    <w:rsid w:val="007A56D2"/>
    <w:rsid w:val="007A5E92"/>
    <w:rsid w:val="007A62C6"/>
    <w:rsid w:val="007B0DA4"/>
    <w:rsid w:val="007B0F8F"/>
    <w:rsid w:val="007B1104"/>
    <w:rsid w:val="007B2355"/>
    <w:rsid w:val="007B2681"/>
    <w:rsid w:val="007B2782"/>
    <w:rsid w:val="007B2C55"/>
    <w:rsid w:val="007B34A1"/>
    <w:rsid w:val="007B39EA"/>
    <w:rsid w:val="007B3A91"/>
    <w:rsid w:val="007B3BA2"/>
    <w:rsid w:val="007B4691"/>
    <w:rsid w:val="007B4AF6"/>
    <w:rsid w:val="007B4C2E"/>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54"/>
    <w:rsid w:val="007C7B7A"/>
    <w:rsid w:val="007C7D4F"/>
    <w:rsid w:val="007D0D7D"/>
    <w:rsid w:val="007D1B5C"/>
    <w:rsid w:val="007D1FBC"/>
    <w:rsid w:val="007D23EC"/>
    <w:rsid w:val="007D3588"/>
    <w:rsid w:val="007D371C"/>
    <w:rsid w:val="007D3C54"/>
    <w:rsid w:val="007D3D33"/>
    <w:rsid w:val="007D58D3"/>
    <w:rsid w:val="007D5A8E"/>
    <w:rsid w:val="007D5BD0"/>
    <w:rsid w:val="007D66C9"/>
    <w:rsid w:val="007D689E"/>
    <w:rsid w:val="007D6A07"/>
    <w:rsid w:val="007D6AA8"/>
    <w:rsid w:val="007D6CE8"/>
    <w:rsid w:val="007D720C"/>
    <w:rsid w:val="007D74B4"/>
    <w:rsid w:val="007D769F"/>
    <w:rsid w:val="007D79F2"/>
    <w:rsid w:val="007E067B"/>
    <w:rsid w:val="007E09AD"/>
    <w:rsid w:val="007E1875"/>
    <w:rsid w:val="007E1A91"/>
    <w:rsid w:val="007E22AD"/>
    <w:rsid w:val="007E245F"/>
    <w:rsid w:val="007E2950"/>
    <w:rsid w:val="007E2C24"/>
    <w:rsid w:val="007E4171"/>
    <w:rsid w:val="007E4F98"/>
    <w:rsid w:val="007E4FE1"/>
    <w:rsid w:val="007E6412"/>
    <w:rsid w:val="007E7736"/>
    <w:rsid w:val="007E79EC"/>
    <w:rsid w:val="007E7B08"/>
    <w:rsid w:val="007F049F"/>
    <w:rsid w:val="007F07EC"/>
    <w:rsid w:val="007F0BE9"/>
    <w:rsid w:val="007F0C6D"/>
    <w:rsid w:val="007F2374"/>
    <w:rsid w:val="007F23A8"/>
    <w:rsid w:val="007F255F"/>
    <w:rsid w:val="007F29E9"/>
    <w:rsid w:val="007F31AB"/>
    <w:rsid w:val="007F44D3"/>
    <w:rsid w:val="007F4629"/>
    <w:rsid w:val="007F48EA"/>
    <w:rsid w:val="007F55F5"/>
    <w:rsid w:val="007F688F"/>
    <w:rsid w:val="007F7E1D"/>
    <w:rsid w:val="00800CE4"/>
    <w:rsid w:val="00801417"/>
    <w:rsid w:val="00801DB3"/>
    <w:rsid w:val="008027DA"/>
    <w:rsid w:val="00803D07"/>
    <w:rsid w:val="008054ED"/>
    <w:rsid w:val="00805661"/>
    <w:rsid w:val="008056A8"/>
    <w:rsid w:val="008056CF"/>
    <w:rsid w:val="00805F28"/>
    <w:rsid w:val="0080631F"/>
    <w:rsid w:val="00806A8A"/>
    <w:rsid w:val="00807447"/>
    <w:rsid w:val="008078C4"/>
    <w:rsid w:val="00807F3F"/>
    <w:rsid w:val="00810995"/>
    <w:rsid w:val="008109DC"/>
    <w:rsid w:val="00810BA3"/>
    <w:rsid w:val="00811060"/>
    <w:rsid w:val="008110E2"/>
    <w:rsid w:val="0081134C"/>
    <w:rsid w:val="008117E8"/>
    <w:rsid w:val="00811CA3"/>
    <w:rsid w:val="00812212"/>
    <w:rsid w:val="00812FDD"/>
    <w:rsid w:val="00813204"/>
    <w:rsid w:val="008132CC"/>
    <w:rsid w:val="00813517"/>
    <w:rsid w:val="008136B2"/>
    <w:rsid w:val="00813AAE"/>
    <w:rsid w:val="00814A3E"/>
    <w:rsid w:val="00814E75"/>
    <w:rsid w:val="00815A77"/>
    <w:rsid w:val="00815D43"/>
    <w:rsid w:val="0081603C"/>
    <w:rsid w:val="008165D1"/>
    <w:rsid w:val="008166DE"/>
    <w:rsid w:val="00816C74"/>
    <w:rsid w:val="008215AC"/>
    <w:rsid w:val="00821B17"/>
    <w:rsid w:val="00821FE9"/>
    <w:rsid w:val="00822016"/>
    <w:rsid w:val="00823341"/>
    <w:rsid w:val="00823A6F"/>
    <w:rsid w:val="008248CE"/>
    <w:rsid w:val="0082591E"/>
    <w:rsid w:val="008277FE"/>
    <w:rsid w:val="00827809"/>
    <w:rsid w:val="0082798F"/>
    <w:rsid w:val="008279FA"/>
    <w:rsid w:val="00827B7B"/>
    <w:rsid w:val="00827C63"/>
    <w:rsid w:val="00830026"/>
    <w:rsid w:val="00830BFE"/>
    <w:rsid w:val="00830C85"/>
    <w:rsid w:val="00831AC1"/>
    <w:rsid w:val="00833EF0"/>
    <w:rsid w:val="0083440E"/>
    <w:rsid w:val="00834663"/>
    <w:rsid w:val="00834E3E"/>
    <w:rsid w:val="00836304"/>
    <w:rsid w:val="00836867"/>
    <w:rsid w:val="00836A3F"/>
    <w:rsid w:val="00837563"/>
    <w:rsid w:val="00840685"/>
    <w:rsid w:val="008410D3"/>
    <w:rsid w:val="00841E3F"/>
    <w:rsid w:val="00841F41"/>
    <w:rsid w:val="00843571"/>
    <w:rsid w:val="00843C01"/>
    <w:rsid w:val="00844408"/>
    <w:rsid w:val="0084481D"/>
    <w:rsid w:val="0084633B"/>
    <w:rsid w:val="008470D5"/>
    <w:rsid w:val="00847C8B"/>
    <w:rsid w:val="0085010F"/>
    <w:rsid w:val="0085015B"/>
    <w:rsid w:val="008506D6"/>
    <w:rsid w:val="00851061"/>
    <w:rsid w:val="00852B1B"/>
    <w:rsid w:val="008538AD"/>
    <w:rsid w:val="00853F62"/>
    <w:rsid w:val="00855384"/>
    <w:rsid w:val="0085786B"/>
    <w:rsid w:val="00860D92"/>
    <w:rsid w:val="00860FA5"/>
    <w:rsid w:val="00861D95"/>
    <w:rsid w:val="008626E7"/>
    <w:rsid w:val="00862B41"/>
    <w:rsid w:val="008630B3"/>
    <w:rsid w:val="0086390F"/>
    <w:rsid w:val="00864021"/>
    <w:rsid w:val="00864386"/>
    <w:rsid w:val="00866749"/>
    <w:rsid w:val="00866756"/>
    <w:rsid w:val="00866AC7"/>
    <w:rsid w:val="00866C82"/>
    <w:rsid w:val="008673F6"/>
    <w:rsid w:val="00870317"/>
    <w:rsid w:val="0087094B"/>
    <w:rsid w:val="00870EE7"/>
    <w:rsid w:val="00872AD6"/>
    <w:rsid w:val="00873825"/>
    <w:rsid w:val="00873F3E"/>
    <w:rsid w:val="008749A2"/>
    <w:rsid w:val="00874C61"/>
    <w:rsid w:val="008752D8"/>
    <w:rsid w:val="008753F4"/>
    <w:rsid w:val="008755FE"/>
    <w:rsid w:val="00875896"/>
    <w:rsid w:val="00876A29"/>
    <w:rsid w:val="00880CE8"/>
    <w:rsid w:val="00880F3A"/>
    <w:rsid w:val="00881753"/>
    <w:rsid w:val="00881F09"/>
    <w:rsid w:val="00882B03"/>
    <w:rsid w:val="008835FD"/>
    <w:rsid w:val="00883EA7"/>
    <w:rsid w:val="00883EE7"/>
    <w:rsid w:val="00884830"/>
    <w:rsid w:val="00884B9D"/>
    <w:rsid w:val="00884FE6"/>
    <w:rsid w:val="00885ADE"/>
    <w:rsid w:val="00886621"/>
    <w:rsid w:val="00887337"/>
    <w:rsid w:val="00887C45"/>
    <w:rsid w:val="00890BBD"/>
    <w:rsid w:val="00891817"/>
    <w:rsid w:val="0089265E"/>
    <w:rsid w:val="00893C0F"/>
    <w:rsid w:val="008948CE"/>
    <w:rsid w:val="00895611"/>
    <w:rsid w:val="0089580B"/>
    <w:rsid w:val="00895C26"/>
    <w:rsid w:val="0089685A"/>
    <w:rsid w:val="00896F78"/>
    <w:rsid w:val="00897780"/>
    <w:rsid w:val="00897A43"/>
    <w:rsid w:val="008A0A91"/>
    <w:rsid w:val="008A0CE1"/>
    <w:rsid w:val="008A1E7F"/>
    <w:rsid w:val="008A1F6A"/>
    <w:rsid w:val="008A2BDE"/>
    <w:rsid w:val="008A310A"/>
    <w:rsid w:val="008A3140"/>
    <w:rsid w:val="008A39FD"/>
    <w:rsid w:val="008A3B0A"/>
    <w:rsid w:val="008A3C24"/>
    <w:rsid w:val="008A3F0A"/>
    <w:rsid w:val="008A5BBA"/>
    <w:rsid w:val="008A6667"/>
    <w:rsid w:val="008A6767"/>
    <w:rsid w:val="008A678B"/>
    <w:rsid w:val="008A6852"/>
    <w:rsid w:val="008A6934"/>
    <w:rsid w:val="008A7E13"/>
    <w:rsid w:val="008B0B0C"/>
    <w:rsid w:val="008B0BA2"/>
    <w:rsid w:val="008B0C05"/>
    <w:rsid w:val="008B1F3D"/>
    <w:rsid w:val="008B257F"/>
    <w:rsid w:val="008B26FC"/>
    <w:rsid w:val="008B2DCA"/>
    <w:rsid w:val="008B3728"/>
    <w:rsid w:val="008B40D8"/>
    <w:rsid w:val="008B6D08"/>
    <w:rsid w:val="008C0D1E"/>
    <w:rsid w:val="008C12E0"/>
    <w:rsid w:val="008C141B"/>
    <w:rsid w:val="008C1896"/>
    <w:rsid w:val="008C2F6F"/>
    <w:rsid w:val="008C319C"/>
    <w:rsid w:val="008C50FF"/>
    <w:rsid w:val="008C55BB"/>
    <w:rsid w:val="008C69F2"/>
    <w:rsid w:val="008C6B75"/>
    <w:rsid w:val="008C6C2A"/>
    <w:rsid w:val="008C7471"/>
    <w:rsid w:val="008C7509"/>
    <w:rsid w:val="008C7523"/>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D7F9D"/>
    <w:rsid w:val="008E02B2"/>
    <w:rsid w:val="008E0421"/>
    <w:rsid w:val="008E3056"/>
    <w:rsid w:val="008E37A5"/>
    <w:rsid w:val="008E39D2"/>
    <w:rsid w:val="008E4D45"/>
    <w:rsid w:val="008E5701"/>
    <w:rsid w:val="008E5CCE"/>
    <w:rsid w:val="008E6670"/>
    <w:rsid w:val="008E6CEB"/>
    <w:rsid w:val="008E76DA"/>
    <w:rsid w:val="008E784C"/>
    <w:rsid w:val="008F0600"/>
    <w:rsid w:val="008F088F"/>
    <w:rsid w:val="008F0E62"/>
    <w:rsid w:val="008F1209"/>
    <w:rsid w:val="008F2197"/>
    <w:rsid w:val="008F47E7"/>
    <w:rsid w:val="008F4AF1"/>
    <w:rsid w:val="008F5246"/>
    <w:rsid w:val="008F5381"/>
    <w:rsid w:val="008F588C"/>
    <w:rsid w:val="008F58ED"/>
    <w:rsid w:val="008F5D11"/>
    <w:rsid w:val="008F5F79"/>
    <w:rsid w:val="008F686C"/>
    <w:rsid w:val="008F6BF2"/>
    <w:rsid w:val="008F6C26"/>
    <w:rsid w:val="008F7248"/>
    <w:rsid w:val="009007E6"/>
    <w:rsid w:val="00900F37"/>
    <w:rsid w:val="00901D16"/>
    <w:rsid w:val="009020D9"/>
    <w:rsid w:val="0090267C"/>
    <w:rsid w:val="00902D89"/>
    <w:rsid w:val="00902E7C"/>
    <w:rsid w:val="00903056"/>
    <w:rsid w:val="009033C0"/>
    <w:rsid w:val="00903479"/>
    <w:rsid w:val="0090676C"/>
    <w:rsid w:val="00907116"/>
    <w:rsid w:val="00907506"/>
    <w:rsid w:val="00907C10"/>
    <w:rsid w:val="00907E52"/>
    <w:rsid w:val="0091130D"/>
    <w:rsid w:val="0091159C"/>
    <w:rsid w:val="00911892"/>
    <w:rsid w:val="00911F69"/>
    <w:rsid w:val="00912C2A"/>
    <w:rsid w:val="0091338D"/>
    <w:rsid w:val="009133AF"/>
    <w:rsid w:val="0091350F"/>
    <w:rsid w:val="009145A4"/>
    <w:rsid w:val="009160A9"/>
    <w:rsid w:val="00916B7F"/>
    <w:rsid w:val="0091739D"/>
    <w:rsid w:val="0091768F"/>
    <w:rsid w:val="00917CDB"/>
    <w:rsid w:val="00920642"/>
    <w:rsid w:val="0092080C"/>
    <w:rsid w:val="009208F3"/>
    <w:rsid w:val="009209A0"/>
    <w:rsid w:val="00920CCA"/>
    <w:rsid w:val="00920E5E"/>
    <w:rsid w:val="00921114"/>
    <w:rsid w:val="009213A9"/>
    <w:rsid w:val="009214D3"/>
    <w:rsid w:val="009216D3"/>
    <w:rsid w:val="00921773"/>
    <w:rsid w:val="00921B4F"/>
    <w:rsid w:val="00921CBB"/>
    <w:rsid w:val="0092261D"/>
    <w:rsid w:val="00924108"/>
    <w:rsid w:val="00924DB2"/>
    <w:rsid w:val="009256AD"/>
    <w:rsid w:val="00925AD4"/>
    <w:rsid w:val="00926C21"/>
    <w:rsid w:val="00927115"/>
    <w:rsid w:val="00927C3C"/>
    <w:rsid w:val="00927E72"/>
    <w:rsid w:val="009301F4"/>
    <w:rsid w:val="009302D1"/>
    <w:rsid w:val="00930EE3"/>
    <w:rsid w:val="00931938"/>
    <w:rsid w:val="00931C8C"/>
    <w:rsid w:val="00932C93"/>
    <w:rsid w:val="00934D63"/>
    <w:rsid w:val="009350D1"/>
    <w:rsid w:val="00936053"/>
    <w:rsid w:val="009367D3"/>
    <w:rsid w:val="00936FB3"/>
    <w:rsid w:val="009373F8"/>
    <w:rsid w:val="0093759B"/>
    <w:rsid w:val="00937A70"/>
    <w:rsid w:val="00937B0F"/>
    <w:rsid w:val="009403C1"/>
    <w:rsid w:val="00940508"/>
    <w:rsid w:val="00941158"/>
    <w:rsid w:val="009418BE"/>
    <w:rsid w:val="00942154"/>
    <w:rsid w:val="00942423"/>
    <w:rsid w:val="00942858"/>
    <w:rsid w:val="00942FDC"/>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44B3"/>
    <w:rsid w:val="00955029"/>
    <w:rsid w:val="00955FA8"/>
    <w:rsid w:val="009562EE"/>
    <w:rsid w:val="0095681F"/>
    <w:rsid w:val="00957305"/>
    <w:rsid w:val="0095752E"/>
    <w:rsid w:val="00957BF7"/>
    <w:rsid w:val="00961235"/>
    <w:rsid w:val="0096472F"/>
    <w:rsid w:val="009647C2"/>
    <w:rsid w:val="0096635B"/>
    <w:rsid w:val="00966985"/>
    <w:rsid w:val="00967052"/>
    <w:rsid w:val="0096709E"/>
    <w:rsid w:val="00967661"/>
    <w:rsid w:val="00967669"/>
    <w:rsid w:val="009679A6"/>
    <w:rsid w:val="0097070E"/>
    <w:rsid w:val="00970974"/>
    <w:rsid w:val="009714F1"/>
    <w:rsid w:val="00971901"/>
    <w:rsid w:val="009720CE"/>
    <w:rsid w:val="009722E6"/>
    <w:rsid w:val="00972686"/>
    <w:rsid w:val="00974268"/>
    <w:rsid w:val="0097468B"/>
    <w:rsid w:val="0097646C"/>
    <w:rsid w:val="00976987"/>
    <w:rsid w:val="00976A6C"/>
    <w:rsid w:val="00976D5A"/>
    <w:rsid w:val="00977175"/>
    <w:rsid w:val="0097769A"/>
    <w:rsid w:val="00977737"/>
    <w:rsid w:val="009777D9"/>
    <w:rsid w:val="009779B7"/>
    <w:rsid w:val="00977A3B"/>
    <w:rsid w:val="00980768"/>
    <w:rsid w:val="00980AAF"/>
    <w:rsid w:val="00980EC1"/>
    <w:rsid w:val="00981377"/>
    <w:rsid w:val="0098181C"/>
    <w:rsid w:val="00981A81"/>
    <w:rsid w:val="00981BB1"/>
    <w:rsid w:val="009835E7"/>
    <w:rsid w:val="0098423D"/>
    <w:rsid w:val="00984362"/>
    <w:rsid w:val="00984B9D"/>
    <w:rsid w:val="00984BE7"/>
    <w:rsid w:val="00984C69"/>
    <w:rsid w:val="00985167"/>
    <w:rsid w:val="00985A71"/>
    <w:rsid w:val="009866EE"/>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4E2A"/>
    <w:rsid w:val="009A579D"/>
    <w:rsid w:val="009A6423"/>
    <w:rsid w:val="009A6466"/>
    <w:rsid w:val="009A6E82"/>
    <w:rsid w:val="009A76D8"/>
    <w:rsid w:val="009A7B82"/>
    <w:rsid w:val="009A7D4C"/>
    <w:rsid w:val="009A7F64"/>
    <w:rsid w:val="009B052A"/>
    <w:rsid w:val="009B0EE0"/>
    <w:rsid w:val="009B1144"/>
    <w:rsid w:val="009B216B"/>
    <w:rsid w:val="009B22C6"/>
    <w:rsid w:val="009B53EE"/>
    <w:rsid w:val="009B5748"/>
    <w:rsid w:val="009B59F7"/>
    <w:rsid w:val="009B5BBC"/>
    <w:rsid w:val="009B600B"/>
    <w:rsid w:val="009B62C9"/>
    <w:rsid w:val="009B72B4"/>
    <w:rsid w:val="009B7CD3"/>
    <w:rsid w:val="009B7CDC"/>
    <w:rsid w:val="009C1418"/>
    <w:rsid w:val="009C1949"/>
    <w:rsid w:val="009C22FE"/>
    <w:rsid w:val="009C2FE1"/>
    <w:rsid w:val="009C3215"/>
    <w:rsid w:val="009C35B9"/>
    <w:rsid w:val="009C3B6F"/>
    <w:rsid w:val="009C464B"/>
    <w:rsid w:val="009C4908"/>
    <w:rsid w:val="009C4B42"/>
    <w:rsid w:val="009C4E0F"/>
    <w:rsid w:val="009C5A52"/>
    <w:rsid w:val="009C5FF3"/>
    <w:rsid w:val="009C6991"/>
    <w:rsid w:val="009C7260"/>
    <w:rsid w:val="009C72EF"/>
    <w:rsid w:val="009C7F1A"/>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2CA"/>
    <w:rsid w:val="009E034E"/>
    <w:rsid w:val="009E0469"/>
    <w:rsid w:val="009E12B0"/>
    <w:rsid w:val="009E2885"/>
    <w:rsid w:val="009E31B4"/>
    <w:rsid w:val="009E3297"/>
    <w:rsid w:val="009E40DF"/>
    <w:rsid w:val="009E4553"/>
    <w:rsid w:val="009E458B"/>
    <w:rsid w:val="009E50D4"/>
    <w:rsid w:val="009E5113"/>
    <w:rsid w:val="009E54FA"/>
    <w:rsid w:val="009E58CA"/>
    <w:rsid w:val="009E60DE"/>
    <w:rsid w:val="009E6344"/>
    <w:rsid w:val="009E7049"/>
    <w:rsid w:val="009E719F"/>
    <w:rsid w:val="009E7F28"/>
    <w:rsid w:val="009F1223"/>
    <w:rsid w:val="009F236B"/>
    <w:rsid w:val="009F27AE"/>
    <w:rsid w:val="009F2989"/>
    <w:rsid w:val="009F2A8A"/>
    <w:rsid w:val="009F2B18"/>
    <w:rsid w:val="009F2B4E"/>
    <w:rsid w:val="009F3F00"/>
    <w:rsid w:val="009F4A29"/>
    <w:rsid w:val="009F5C95"/>
    <w:rsid w:val="009F629C"/>
    <w:rsid w:val="009F6310"/>
    <w:rsid w:val="009F6EAF"/>
    <w:rsid w:val="009F721D"/>
    <w:rsid w:val="009F734F"/>
    <w:rsid w:val="009F76F7"/>
    <w:rsid w:val="009F7FF2"/>
    <w:rsid w:val="00A03371"/>
    <w:rsid w:val="00A03AF0"/>
    <w:rsid w:val="00A04939"/>
    <w:rsid w:val="00A04AD4"/>
    <w:rsid w:val="00A0524D"/>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643"/>
    <w:rsid w:val="00A1596F"/>
    <w:rsid w:val="00A1675C"/>
    <w:rsid w:val="00A16EAD"/>
    <w:rsid w:val="00A16EE2"/>
    <w:rsid w:val="00A206F3"/>
    <w:rsid w:val="00A2078A"/>
    <w:rsid w:val="00A217DB"/>
    <w:rsid w:val="00A21B45"/>
    <w:rsid w:val="00A22C08"/>
    <w:rsid w:val="00A23E20"/>
    <w:rsid w:val="00A24085"/>
    <w:rsid w:val="00A245C5"/>
    <w:rsid w:val="00A246B6"/>
    <w:rsid w:val="00A24B2F"/>
    <w:rsid w:val="00A24F07"/>
    <w:rsid w:val="00A25514"/>
    <w:rsid w:val="00A263D8"/>
    <w:rsid w:val="00A26621"/>
    <w:rsid w:val="00A303E5"/>
    <w:rsid w:val="00A30436"/>
    <w:rsid w:val="00A31317"/>
    <w:rsid w:val="00A324C7"/>
    <w:rsid w:val="00A32725"/>
    <w:rsid w:val="00A3288B"/>
    <w:rsid w:val="00A3384F"/>
    <w:rsid w:val="00A33AA1"/>
    <w:rsid w:val="00A33BFC"/>
    <w:rsid w:val="00A34187"/>
    <w:rsid w:val="00A3420A"/>
    <w:rsid w:val="00A34686"/>
    <w:rsid w:val="00A3510E"/>
    <w:rsid w:val="00A35656"/>
    <w:rsid w:val="00A3623A"/>
    <w:rsid w:val="00A36749"/>
    <w:rsid w:val="00A36D9D"/>
    <w:rsid w:val="00A3771F"/>
    <w:rsid w:val="00A37A31"/>
    <w:rsid w:val="00A37C41"/>
    <w:rsid w:val="00A4002C"/>
    <w:rsid w:val="00A41ACE"/>
    <w:rsid w:val="00A421F0"/>
    <w:rsid w:val="00A4238B"/>
    <w:rsid w:val="00A436C9"/>
    <w:rsid w:val="00A4392B"/>
    <w:rsid w:val="00A440B8"/>
    <w:rsid w:val="00A443CA"/>
    <w:rsid w:val="00A46117"/>
    <w:rsid w:val="00A46364"/>
    <w:rsid w:val="00A46B7A"/>
    <w:rsid w:val="00A46DFB"/>
    <w:rsid w:val="00A47E70"/>
    <w:rsid w:val="00A5028D"/>
    <w:rsid w:val="00A50E56"/>
    <w:rsid w:val="00A50E92"/>
    <w:rsid w:val="00A51B29"/>
    <w:rsid w:val="00A51E52"/>
    <w:rsid w:val="00A52166"/>
    <w:rsid w:val="00A52328"/>
    <w:rsid w:val="00A5303D"/>
    <w:rsid w:val="00A53334"/>
    <w:rsid w:val="00A5340F"/>
    <w:rsid w:val="00A53428"/>
    <w:rsid w:val="00A53964"/>
    <w:rsid w:val="00A53F89"/>
    <w:rsid w:val="00A542DE"/>
    <w:rsid w:val="00A54787"/>
    <w:rsid w:val="00A550BF"/>
    <w:rsid w:val="00A5555E"/>
    <w:rsid w:val="00A55A4B"/>
    <w:rsid w:val="00A55D98"/>
    <w:rsid w:val="00A5600F"/>
    <w:rsid w:val="00A563A7"/>
    <w:rsid w:val="00A56611"/>
    <w:rsid w:val="00A56765"/>
    <w:rsid w:val="00A56D63"/>
    <w:rsid w:val="00A619D7"/>
    <w:rsid w:val="00A6241C"/>
    <w:rsid w:val="00A6255A"/>
    <w:rsid w:val="00A62E4D"/>
    <w:rsid w:val="00A62F98"/>
    <w:rsid w:val="00A6460D"/>
    <w:rsid w:val="00A65D26"/>
    <w:rsid w:val="00A67D24"/>
    <w:rsid w:val="00A70B06"/>
    <w:rsid w:val="00A72376"/>
    <w:rsid w:val="00A727C5"/>
    <w:rsid w:val="00A731AE"/>
    <w:rsid w:val="00A733CC"/>
    <w:rsid w:val="00A73430"/>
    <w:rsid w:val="00A73BEE"/>
    <w:rsid w:val="00A74118"/>
    <w:rsid w:val="00A74ECE"/>
    <w:rsid w:val="00A75735"/>
    <w:rsid w:val="00A75FA7"/>
    <w:rsid w:val="00A7671C"/>
    <w:rsid w:val="00A77437"/>
    <w:rsid w:val="00A775CA"/>
    <w:rsid w:val="00A77853"/>
    <w:rsid w:val="00A80313"/>
    <w:rsid w:val="00A8155D"/>
    <w:rsid w:val="00A816EE"/>
    <w:rsid w:val="00A8196A"/>
    <w:rsid w:val="00A81FE2"/>
    <w:rsid w:val="00A821DE"/>
    <w:rsid w:val="00A82996"/>
    <w:rsid w:val="00A8437B"/>
    <w:rsid w:val="00A843BF"/>
    <w:rsid w:val="00A84523"/>
    <w:rsid w:val="00A84815"/>
    <w:rsid w:val="00A849E5"/>
    <w:rsid w:val="00A84E90"/>
    <w:rsid w:val="00A84F00"/>
    <w:rsid w:val="00A85409"/>
    <w:rsid w:val="00A85516"/>
    <w:rsid w:val="00A85684"/>
    <w:rsid w:val="00A86C74"/>
    <w:rsid w:val="00A86E8A"/>
    <w:rsid w:val="00A870C2"/>
    <w:rsid w:val="00A870FC"/>
    <w:rsid w:val="00A8790A"/>
    <w:rsid w:val="00A920A1"/>
    <w:rsid w:val="00A92755"/>
    <w:rsid w:val="00A9398F"/>
    <w:rsid w:val="00A948DE"/>
    <w:rsid w:val="00A9507B"/>
    <w:rsid w:val="00A967EB"/>
    <w:rsid w:val="00A96810"/>
    <w:rsid w:val="00A9724D"/>
    <w:rsid w:val="00A9747B"/>
    <w:rsid w:val="00A974CE"/>
    <w:rsid w:val="00A976E2"/>
    <w:rsid w:val="00A97B53"/>
    <w:rsid w:val="00AA07F9"/>
    <w:rsid w:val="00AA11FA"/>
    <w:rsid w:val="00AA1C8A"/>
    <w:rsid w:val="00AA28DF"/>
    <w:rsid w:val="00AA47A5"/>
    <w:rsid w:val="00AA6AA3"/>
    <w:rsid w:val="00AA71C4"/>
    <w:rsid w:val="00AA77D6"/>
    <w:rsid w:val="00AA7B56"/>
    <w:rsid w:val="00AA7C8E"/>
    <w:rsid w:val="00AA7E97"/>
    <w:rsid w:val="00AB057C"/>
    <w:rsid w:val="00AB13C4"/>
    <w:rsid w:val="00AB1ADF"/>
    <w:rsid w:val="00AB2353"/>
    <w:rsid w:val="00AB480C"/>
    <w:rsid w:val="00AB483C"/>
    <w:rsid w:val="00AB48CD"/>
    <w:rsid w:val="00AB54DC"/>
    <w:rsid w:val="00AB5510"/>
    <w:rsid w:val="00AB554E"/>
    <w:rsid w:val="00AB58AE"/>
    <w:rsid w:val="00AB5C45"/>
    <w:rsid w:val="00AB61CC"/>
    <w:rsid w:val="00AB754D"/>
    <w:rsid w:val="00AB7FB0"/>
    <w:rsid w:val="00AC02BB"/>
    <w:rsid w:val="00AC118D"/>
    <w:rsid w:val="00AC11D5"/>
    <w:rsid w:val="00AC1D15"/>
    <w:rsid w:val="00AC2C5C"/>
    <w:rsid w:val="00AC2C73"/>
    <w:rsid w:val="00AC32E3"/>
    <w:rsid w:val="00AC3A5D"/>
    <w:rsid w:val="00AC4CFC"/>
    <w:rsid w:val="00AC4D26"/>
    <w:rsid w:val="00AC611C"/>
    <w:rsid w:val="00AC6609"/>
    <w:rsid w:val="00AC6DEB"/>
    <w:rsid w:val="00AC7121"/>
    <w:rsid w:val="00AC7472"/>
    <w:rsid w:val="00AC7716"/>
    <w:rsid w:val="00AD0C5B"/>
    <w:rsid w:val="00AD0D1D"/>
    <w:rsid w:val="00AD11DE"/>
    <w:rsid w:val="00AD1CD8"/>
    <w:rsid w:val="00AD243F"/>
    <w:rsid w:val="00AD2AC5"/>
    <w:rsid w:val="00AD4370"/>
    <w:rsid w:val="00AD6F15"/>
    <w:rsid w:val="00AD7022"/>
    <w:rsid w:val="00AD7EB5"/>
    <w:rsid w:val="00AE0A85"/>
    <w:rsid w:val="00AE0BD2"/>
    <w:rsid w:val="00AE0E6B"/>
    <w:rsid w:val="00AE130C"/>
    <w:rsid w:val="00AE16B8"/>
    <w:rsid w:val="00AE1F13"/>
    <w:rsid w:val="00AE2009"/>
    <w:rsid w:val="00AE2D4C"/>
    <w:rsid w:val="00AE3624"/>
    <w:rsid w:val="00AE3A6D"/>
    <w:rsid w:val="00AE42B8"/>
    <w:rsid w:val="00AE4984"/>
    <w:rsid w:val="00AE4DA0"/>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59E6"/>
    <w:rsid w:val="00AF6176"/>
    <w:rsid w:val="00AF67DC"/>
    <w:rsid w:val="00AF7B33"/>
    <w:rsid w:val="00B00C6F"/>
    <w:rsid w:val="00B00FE2"/>
    <w:rsid w:val="00B011DE"/>
    <w:rsid w:val="00B01495"/>
    <w:rsid w:val="00B020F5"/>
    <w:rsid w:val="00B0210A"/>
    <w:rsid w:val="00B02402"/>
    <w:rsid w:val="00B0303C"/>
    <w:rsid w:val="00B034FF"/>
    <w:rsid w:val="00B03AAB"/>
    <w:rsid w:val="00B0405F"/>
    <w:rsid w:val="00B04163"/>
    <w:rsid w:val="00B04EB8"/>
    <w:rsid w:val="00B055AC"/>
    <w:rsid w:val="00B06431"/>
    <w:rsid w:val="00B06B6B"/>
    <w:rsid w:val="00B06EEC"/>
    <w:rsid w:val="00B07687"/>
    <w:rsid w:val="00B07752"/>
    <w:rsid w:val="00B1028B"/>
    <w:rsid w:val="00B1039D"/>
    <w:rsid w:val="00B1167C"/>
    <w:rsid w:val="00B12B14"/>
    <w:rsid w:val="00B12BD0"/>
    <w:rsid w:val="00B134A3"/>
    <w:rsid w:val="00B13786"/>
    <w:rsid w:val="00B13B00"/>
    <w:rsid w:val="00B14D2C"/>
    <w:rsid w:val="00B14F72"/>
    <w:rsid w:val="00B150A2"/>
    <w:rsid w:val="00B152FA"/>
    <w:rsid w:val="00B15A03"/>
    <w:rsid w:val="00B15C2A"/>
    <w:rsid w:val="00B168E4"/>
    <w:rsid w:val="00B16C18"/>
    <w:rsid w:val="00B1744D"/>
    <w:rsid w:val="00B17CB2"/>
    <w:rsid w:val="00B204FE"/>
    <w:rsid w:val="00B22806"/>
    <w:rsid w:val="00B22C65"/>
    <w:rsid w:val="00B22DB3"/>
    <w:rsid w:val="00B23449"/>
    <w:rsid w:val="00B23E6E"/>
    <w:rsid w:val="00B24A5E"/>
    <w:rsid w:val="00B258BB"/>
    <w:rsid w:val="00B260FE"/>
    <w:rsid w:val="00B26C66"/>
    <w:rsid w:val="00B26E2F"/>
    <w:rsid w:val="00B270CB"/>
    <w:rsid w:val="00B27662"/>
    <w:rsid w:val="00B27F19"/>
    <w:rsid w:val="00B30218"/>
    <w:rsid w:val="00B304BB"/>
    <w:rsid w:val="00B30B65"/>
    <w:rsid w:val="00B30EE0"/>
    <w:rsid w:val="00B32F93"/>
    <w:rsid w:val="00B331E2"/>
    <w:rsid w:val="00B33A41"/>
    <w:rsid w:val="00B33E41"/>
    <w:rsid w:val="00B342C6"/>
    <w:rsid w:val="00B350E8"/>
    <w:rsid w:val="00B3573B"/>
    <w:rsid w:val="00B362C7"/>
    <w:rsid w:val="00B3643C"/>
    <w:rsid w:val="00B36A6A"/>
    <w:rsid w:val="00B36E10"/>
    <w:rsid w:val="00B36E50"/>
    <w:rsid w:val="00B36F5F"/>
    <w:rsid w:val="00B3754E"/>
    <w:rsid w:val="00B37639"/>
    <w:rsid w:val="00B41DFF"/>
    <w:rsid w:val="00B41EDC"/>
    <w:rsid w:val="00B42087"/>
    <w:rsid w:val="00B425F0"/>
    <w:rsid w:val="00B433C4"/>
    <w:rsid w:val="00B436C3"/>
    <w:rsid w:val="00B437B0"/>
    <w:rsid w:val="00B4511F"/>
    <w:rsid w:val="00B4540A"/>
    <w:rsid w:val="00B46432"/>
    <w:rsid w:val="00B466B7"/>
    <w:rsid w:val="00B467B4"/>
    <w:rsid w:val="00B46845"/>
    <w:rsid w:val="00B46A6E"/>
    <w:rsid w:val="00B50A29"/>
    <w:rsid w:val="00B51E84"/>
    <w:rsid w:val="00B51F6A"/>
    <w:rsid w:val="00B53917"/>
    <w:rsid w:val="00B53A07"/>
    <w:rsid w:val="00B53C4E"/>
    <w:rsid w:val="00B53FDA"/>
    <w:rsid w:val="00B541E8"/>
    <w:rsid w:val="00B543BD"/>
    <w:rsid w:val="00B5487F"/>
    <w:rsid w:val="00B54CD3"/>
    <w:rsid w:val="00B55F10"/>
    <w:rsid w:val="00B5683D"/>
    <w:rsid w:val="00B56FD3"/>
    <w:rsid w:val="00B575A7"/>
    <w:rsid w:val="00B60327"/>
    <w:rsid w:val="00B613EA"/>
    <w:rsid w:val="00B6221F"/>
    <w:rsid w:val="00B622F9"/>
    <w:rsid w:val="00B62AC8"/>
    <w:rsid w:val="00B62D03"/>
    <w:rsid w:val="00B63257"/>
    <w:rsid w:val="00B63A9D"/>
    <w:rsid w:val="00B63CEA"/>
    <w:rsid w:val="00B6406C"/>
    <w:rsid w:val="00B641D5"/>
    <w:rsid w:val="00B64503"/>
    <w:rsid w:val="00B64C33"/>
    <w:rsid w:val="00B664F7"/>
    <w:rsid w:val="00B67B97"/>
    <w:rsid w:val="00B703BA"/>
    <w:rsid w:val="00B710FC"/>
    <w:rsid w:val="00B72386"/>
    <w:rsid w:val="00B72754"/>
    <w:rsid w:val="00B72B78"/>
    <w:rsid w:val="00B73C90"/>
    <w:rsid w:val="00B73DED"/>
    <w:rsid w:val="00B745CA"/>
    <w:rsid w:val="00B74662"/>
    <w:rsid w:val="00B7538B"/>
    <w:rsid w:val="00B75DD1"/>
    <w:rsid w:val="00B76E3B"/>
    <w:rsid w:val="00B77A67"/>
    <w:rsid w:val="00B804BD"/>
    <w:rsid w:val="00B809A7"/>
    <w:rsid w:val="00B80B2B"/>
    <w:rsid w:val="00B80E02"/>
    <w:rsid w:val="00B81FA3"/>
    <w:rsid w:val="00B821B9"/>
    <w:rsid w:val="00B8234E"/>
    <w:rsid w:val="00B824CA"/>
    <w:rsid w:val="00B826DE"/>
    <w:rsid w:val="00B82C8B"/>
    <w:rsid w:val="00B830CD"/>
    <w:rsid w:val="00B83A22"/>
    <w:rsid w:val="00B83CEA"/>
    <w:rsid w:val="00B84ABD"/>
    <w:rsid w:val="00B858C0"/>
    <w:rsid w:val="00B859EA"/>
    <w:rsid w:val="00B86848"/>
    <w:rsid w:val="00B86B90"/>
    <w:rsid w:val="00B870AA"/>
    <w:rsid w:val="00B87112"/>
    <w:rsid w:val="00B87502"/>
    <w:rsid w:val="00B875BE"/>
    <w:rsid w:val="00B87756"/>
    <w:rsid w:val="00B87DBE"/>
    <w:rsid w:val="00B9006E"/>
    <w:rsid w:val="00B9032A"/>
    <w:rsid w:val="00B90ED4"/>
    <w:rsid w:val="00B90F72"/>
    <w:rsid w:val="00B9161F"/>
    <w:rsid w:val="00B91D37"/>
    <w:rsid w:val="00B922CC"/>
    <w:rsid w:val="00B92CBC"/>
    <w:rsid w:val="00B94327"/>
    <w:rsid w:val="00B94BC1"/>
    <w:rsid w:val="00B95ACA"/>
    <w:rsid w:val="00B968C8"/>
    <w:rsid w:val="00B96E1D"/>
    <w:rsid w:val="00B97162"/>
    <w:rsid w:val="00B97FC6"/>
    <w:rsid w:val="00BA1400"/>
    <w:rsid w:val="00BA14CC"/>
    <w:rsid w:val="00BA1AB3"/>
    <w:rsid w:val="00BA2788"/>
    <w:rsid w:val="00BA2D03"/>
    <w:rsid w:val="00BA3914"/>
    <w:rsid w:val="00BA39DC"/>
    <w:rsid w:val="00BA3EC5"/>
    <w:rsid w:val="00BA4017"/>
    <w:rsid w:val="00BA5E7E"/>
    <w:rsid w:val="00BA5ECD"/>
    <w:rsid w:val="00BA62F2"/>
    <w:rsid w:val="00BA7194"/>
    <w:rsid w:val="00BA75A4"/>
    <w:rsid w:val="00BB10BC"/>
    <w:rsid w:val="00BB1544"/>
    <w:rsid w:val="00BB1BD3"/>
    <w:rsid w:val="00BB21E7"/>
    <w:rsid w:val="00BB26C9"/>
    <w:rsid w:val="00BB5DFC"/>
    <w:rsid w:val="00BB5E50"/>
    <w:rsid w:val="00BB7312"/>
    <w:rsid w:val="00BB76F6"/>
    <w:rsid w:val="00BB7FE7"/>
    <w:rsid w:val="00BC02EE"/>
    <w:rsid w:val="00BC04FE"/>
    <w:rsid w:val="00BC0C8D"/>
    <w:rsid w:val="00BC1267"/>
    <w:rsid w:val="00BC1A3C"/>
    <w:rsid w:val="00BC1BE2"/>
    <w:rsid w:val="00BC2E40"/>
    <w:rsid w:val="00BC31D9"/>
    <w:rsid w:val="00BC32E4"/>
    <w:rsid w:val="00BC3605"/>
    <w:rsid w:val="00BC3B5C"/>
    <w:rsid w:val="00BC3C0F"/>
    <w:rsid w:val="00BC53AD"/>
    <w:rsid w:val="00BC5465"/>
    <w:rsid w:val="00BC5854"/>
    <w:rsid w:val="00BC61A2"/>
    <w:rsid w:val="00BC674B"/>
    <w:rsid w:val="00BC69CD"/>
    <w:rsid w:val="00BC7989"/>
    <w:rsid w:val="00BD0E63"/>
    <w:rsid w:val="00BD0FA8"/>
    <w:rsid w:val="00BD1ADF"/>
    <w:rsid w:val="00BD2576"/>
    <w:rsid w:val="00BD279D"/>
    <w:rsid w:val="00BD27DE"/>
    <w:rsid w:val="00BD2ED2"/>
    <w:rsid w:val="00BD3AE5"/>
    <w:rsid w:val="00BD3E2E"/>
    <w:rsid w:val="00BD3F03"/>
    <w:rsid w:val="00BD3FA9"/>
    <w:rsid w:val="00BD4AB9"/>
    <w:rsid w:val="00BD5731"/>
    <w:rsid w:val="00BD5768"/>
    <w:rsid w:val="00BD5B16"/>
    <w:rsid w:val="00BD5F3A"/>
    <w:rsid w:val="00BD67B2"/>
    <w:rsid w:val="00BD6BB8"/>
    <w:rsid w:val="00BE016E"/>
    <w:rsid w:val="00BE0617"/>
    <w:rsid w:val="00BE1605"/>
    <w:rsid w:val="00BE38F7"/>
    <w:rsid w:val="00BE3E0F"/>
    <w:rsid w:val="00BE4155"/>
    <w:rsid w:val="00BE4515"/>
    <w:rsid w:val="00BE5482"/>
    <w:rsid w:val="00BE578F"/>
    <w:rsid w:val="00BE7303"/>
    <w:rsid w:val="00BF0633"/>
    <w:rsid w:val="00BF18F0"/>
    <w:rsid w:val="00BF1F65"/>
    <w:rsid w:val="00BF209A"/>
    <w:rsid w:val="00BF2621"/>
    <w:rsid w:val="00BF3984"/>
    <w:rsid w:val="00BF3C68"/>
    <w:rsid w:val="00BF45B1"/>
    <w:rsid w:val="00BF49A7"/>
    <w:rsid w:val="00BF5121"/>
    <w:rsid w:val="00BF6371"/>
    <w:rsid w:val="00BF653E"/>
    <w:rsid w:val="00BF668A"/>
    <w:rsid w:val="00BF7A4B"/>
    <w:rsid w:val="00BF7BFD"/>
    <w:rsid w:val="00C000AD"/>
    <w:rsid w:val="00C00C2E"/>
    <w:rsid w:val="00C01581"/>
    <w:rsid w:val="00C016CF"/>
    <w:rsid w:val="00C01E8F"/>
    <w:rsid w:val="00C024B8"/>
    <w:rsid w:val="00C03305"/>
    <w:rsid w:val="00C03802"/>
    <w:rsid w:val="00C03C88"/>
    <w:rsid w:val="00C0562D"/>
    <w:rsid w:val="00C057B5"/>
    <w:rsid w:val="00C05EBA"/>
    <w:rsid w:val="00C07302"/>
    <w:rsid w:val="00C10612"/>
    <w:rsid w:val="00C10883"/>
    <w:rsid w:val="00C10C62"/>
    <w:rsid w:val="00C11244"/>
    <w:rsid w:val="00C1205E"/>
    <w:rsid w:val="00C1227E"/>
    <w:rsid w:val="00C13082"/>
    <w:rsid w:val="00C133E2"/>
    <w:rsid w:val="00C136F2"/>
    <w:rsid w:val="00C13C74"/>
    <w:rsid w:val="00C14606"/>
    <w:rsid w:val="00C1469B"/>
    <w:rsid w:val="00C14BCE"/>
    <w:rsid w:val="00C1691D"/>
    <w:rsid w:val="00C17B35"/>
    <w:rsid w:val="00C17CF5"/>
    <w:rsid w:val="00C208DE"/>
    <w:rsid w:val="00C20D2D"/>
    <w:rsid w:val="00C21D2B"/>
    <w:rsid w:val="00C220D6"/>
    <w:rsid w:val="00C224E8"/>
    <w:rsid w:val="00C2378A"/>
    <w:rsid w:val="00C23AD6"/>
    <w:rsid w:val="00C243B7"/>
    <w:rsid w:val="00C24A33"/>
    <w:rsid w:val="00C2530A"/>
    <w:rsid w:val="00C26164"/>
    <w:rsid w:val="00C27980"/>
    <w:rsid w:val="00C31B7F"/>
    <w:rsid w:val="00C3248E"/>
    <w:rsid w:val="00C326FA"/>
    <w:rsid w:val="00C32CB9"/>
    <w:rsid w:val="00C32F43"/>
    <w:rsid w:val="00C33212"/>
    <w:rsid w:val="00C33680"/>
    <w:rsid w:val="00C337D5"/>
    <w:rsid w:val="00C3398A"/>
    <w:rsid w:val="00C33AC7"/>
    <w:rsid w:val="00C33B81"/>
    <w:rsid w:val="00C344BC"/>
    <w:rsid w:val="00C3453A"/>
    <w:rsid w:val="00C353C0"/>
    <w:rsid w:val="00C360CA"/>
    <w:rsid w:val="00C36216"/>
    <w:rsid w:val="00C36C0D"/>
    <w:rsid w:val="00C36C64"/>
    <w:rsid w:val="00C3764D"/>
    <w:rsid w:val="00C37AB4"/>
    <w:rsid w:val="00C37C4A"/>
    <w:rsid w:val="00C37FF0"/>
    <w:rsid w:val="00C40526"/>
    <w:rsid w:val="00C4078E"/>
    <w:rsid w:val="00C40AD9"/>
    <w:rsid w:val="00C411FD"/>
    <w:rsid w:val="00C4135F"/>
    <w:rsid w:val="00C41E53"/>
    <w:rsid w:val="00C431AC"/>
    <w:rsid w:val="00C4406E"/>
    <w:rsid w:val="00C44D3C"/>
    <w:rsid w:val="00C4513E"/>
    <w:rsid w:val="00C4652A"/>
    <w:rsid w:val="00C46AF1"/>
    <w:rsid w:val="00C50098"/>
    <w:rsid w:val="00C5044D"/>
    <w:rsid w:val="00C516BE"/>
    <w:rsid w:val="00C51851"/>
    <w:rsid w:val="00C5320C"/>
    <w:rsid w:val="00C53239"/>
    <w:rsid w:val="00C53E0A"/>
    <w:rsid w:val="00C541FA"/>
    <w:rsid w:val="00C548D2"/>
    <w:rsid w:val="00C56B8D"/>
    <w:rsid w:val="00C6023E"/>
    <w:rsid w:val="00C60500"/>
    <w:rsid w:val="00C60B9F"/>
    <w:rsid w:val="00C61A72"/>
    <w:rsid w:val="00C61BAE"/>
    <w:rsid w:val="00C61F2D"/>
    <w:rsid w:val="00C62922"/>
    <w:rsid w:val="00C630E3"/>
    <w:rsid w:val="00C64842"/>
    <w:rsid w:val="00C64A5B"/>
    <w:rsid w:val="00C64A6E"/>
    <w:rsid w:val="00C64B62"/>
    <w:rsid w:val="00C64D02"/>
    <w:rsid w:val="00C64F96"/>
    <w:rsid w:val="00C65EA7"/>
    <w:rsid w:val="00C6728D"/>
    <w:rsid w:val="00C675B0"/>
    <w:rsid w:val="00C677EF"/>
    <w:rsid w:val="00C70416"/>
    <w:rsid w:val="00C70559"/>
    <w:rsid w:val="00C707EB"/>
    <w:rsid w:val="00C70E87"/>
    <w:rsid w:val="00C7127B"/>
    <w:rsid w:val="00C713B3"/>
    <w:rsid w:val="00C717CF"/>
    <w:rsid w:val="00C72115"/>
    <w:rsid w:val="00C7217E"/>
    <w:rsid w:val="00C72489"/>
    <w:rsid w:val="00C72ABB"/>
    <w:rsid w:val="00C72BD4"/>
    <w:rsid w:val="00C738A5"/>
    <w:rsid w:val="00C73DE9"/>
    <w:rsid w:val="00C73E76"/>
    <w:rsid w:val="00C73E87"/>
    <w:rsid w:val="00C73FC4"/>
    <w:rsid w:val="00C745DC"/>
    <w:rsid w:val="00C74653"/>
    <w:rsid w:val="00C763D8"/>
    <w:rsid w:val="00C76655"/>
    <w:rsid w:val="00C76EF8"/>
    <w:rsid w:val="00C77729"/>
    <w:rsid w:val="00C779A3"/>
    <w:rsid w:val="00C77E81"/>
    <w:rsid w:val="00C77FDB"/>
    <w:rsid w:val="00C808E9"/>
    <w:rsid w:val="00C80D41"/>
    <w:rsid w:val="00C82B3C"/>
    <w:rsid w:val="00C83677"/>
    <w:rsid w:val="00C83837"/>
    <w:rsid w:val="00C843C8"/>
    <w:rsid w:val="00C84663"/>
    <w:rsid w:val="00C85B64"/>
    <w:rsid w:val="00C8719D"/>
    <w:rsid w:val="00C87DEE"/>
    <w:rsid w:val="00C87DF9"/>
    <w:rsid w:val="00C87E4C"/>
    <w:rsid w:val="00C9013C"/>
    <w:rsid w:val="00C90778"/>
    <w:rsid w:val="00C91F58"/>
    <w:rsid w:val="00C93217"/>
    <w:rsid w:val="00C93930"/>
    <w:rsid w:val="00C942BB"/>
    <w:rsid w:val="00C9505D"/>
    <w:rsid w:val="00C950A7"/>
    <w:rsid w:val="00C95985"/>
    <w:rsid w:val="00C95EC1"/>
    <w:rsid w:val="00C965BF"/>
    <w:rsid w:val="00C969A7"/>
    <w:rsid w:val="00C96BDD"/>
    <w:rsid w:val="00C97C96"/>
    <w:rsid w:val="00C97DC1"/>
    <w:rsid w:val="00CA0F7A"/>
    <w:rsid w:val="00CA0FCC"/>
    <w:rsid w:val="00CA14C9"/>
    <w:rsid w:val="00CA21B3"/>
    <w:rsid w:val="00CA281A"/>
    <w:rsid w:val="00CA29C7"/>
    <w:rsid w:val="00CA32A8"/>
    <w:rsid w:val="00CA3A05"/>
    <w:rsid w:val="00CA43CD"/>
    <w:rsid w:val="00CA46B4"/>
    <w:rsid w:val="00CA4B60"/>
    <w:rsid w:val="00CA6258"/>
    <w:rsid w:val="00CA693D"/>
    <w:rsid w:val="00CA6CA3"/>
    <w:rsid w:val="00CA6E28"/>
    <w:rsid w:val="00CA75A0"/>
    <w:rsid w:val="00CA794A"/>
    <w:rsid w:val="00CB0A6C"/>
    <w:rsid w:val="00CB116A"/>
    <w:rsid w:val="00CB1E91"/>
    <w:rsid w:val="00CB2226"/>
    <w:rsid w:val="00CB2759"/>
    <w:rsid w:val="00CB2903"/>
    <w:rsid w:val="00CB2A7D"/>
    <w:rsid w:val="00CB2CDF"/>
    <w:rsid w:val="00CB3898"/>
    <w:rsid w:val="00CB482D"/>
    <w:rsid w:val="00CB620C"/>
    <w:rsid w:val="00CB6EBF"/>
    <w:rsid w:val="00CB7156"/>
    <w:rsid w:val="00CB7CDF"/>
    <w:rsid w:val="00CC031C"/>
    <w:rsid w:val="00CC0D33"/>
    <w:rsid w:val="00CC1EEA"/>
    <w:rsid w:val="00CC214C"/>
    <w:rsid w:val="00CC2D55"/>
    <w:rsid w:val="00CC3098"/>
    <w:rsid w:val="00CC3467"/>
    <w:rsid w:val="00CC47AB"/>
    <w:rsid w:val="00CC5026"/>
    <w:rsid w:val="00CC52F3"/>
    <w:rsid w:val="00CC5E2B"/>
    <w:rsid w:val="00CC5EE5"/>
    <w:rsid w:val="00CC679D"/>
    <w:rsid w:val="00CC690C"/>
    <w:rsid w:val="00CC7255"/>
    <w:rsid w:val="00CD00A4"/>
    <w:rsid w:val="00CD063C"/>
    <w:rsid w:val="00CD0689"/>
    <w:rsid w:val="00CD094F"/>
    <w:rsid w:val="00CD1A4B"/>
    <w:rsid w:val="00CD1E0F"/>
    <w:rsid w:val="00CD1E37"/>
    <w:rsid w:val="00CD2DDA"/>
    <w:rsid w:val="00CD356F"/>
    <w:rsid w:val="00CD6080"/>
    <w:rsid w:val="00CD65B4"/>
    <w:rsid w:val="00CD6F6A"/>
    <w:rsid w:val="00CD713E"/>
    <w:rsid w:val="00CD78BB"/>
    <w:rsid w:val="00CE1DDB"/>
    <w:rsid w:val="00CE2872"/>
    <w:rsid w:val="00CE41D0"/>
    <w:rsid w:val="00CE46F4"/>
    <w:rsid w:val="00CE4E1E"/>
    <w:rsid w:val="00CE5BE8"/>
    <w:rsid w:val="00CE6EAE"/>
    <w:rsid w:val="00CE7153"/>
    <w:rsid w:val="00CF0B56"/>
    <w:rsid w:val="00CF0E3F"/>
    <w:rsid w:val="00CF169D"/>
    <w:rsid w:val="00CF1A04"/>
    <w:rsid w:val="00CF1A82"/>
    <w:rsid w:val="00CF1EFE"/>
    <w:rsid w:val="00CF1F58"/>
    <w:rsid w:val="00CF25A1"/>
    <w:rsid w:val="00CF27EB"/>
    <w:rsid w:val="00CF27F1"/>
    <w:rsid w:val="00CF2A1B"/>
    <w:rsid w:val="00CF2F03"/>
    <w:rsid w:val="00CF415C"/>
    <w:rsid w:val="00CF4ED8"/>
    <w:rsid w:val="00CF52C2"/>
    <w:rsid w:val="00CF531B"/>
    <w:rsid w:val="00CF6196"/>
    <w:rsid w:val="00CF631F"/>
    <w:rsid w:val="00CF693C"/>
    <w:rsid w:val="00CF75C3"/>
    <w:rsid w:val="00CF78E4"/>
    <w:rsid w:val="00D00D61"/>
    <w:rsid w:val="00D0172D"/>
    <w:rsid w:val="00D0218E"/>
    <w:rsid w:val="00D02B5F"/>
    <w:rsid w:val="00D02DE0"/>
    <w:rsid w:val="00D03014"/>
    <w:rsid w:val="00D03F9A"/>
    <w:rsid w:val="00D045C1"/>
    <w:rsid w:val="00D05503"/>
    <w:rsid w:val="00D060DA"/>
    <w:rsid w:val="00D06EB4"/>
    <w:rsid w:val="00D0721D"/>
    <w:rsid w:val="00D0760D"/>
    <w:rsid w:val="00D1044D"/>
    <w:rsid w:val="00D10603"/>
    <w:rsid w:val="00D1149D"/>
    <w:rsid w:val="00D114B6"/>
    <w:rsid w:val="00D11678"/>
    <w:rsid w:val="00D1323B"/>
    <w:rsid w:val="00D132C0"/>
    <w:rsid w:val="00D13C47"/>
    <w:rsid w:val="00D14688"/>
    <w:rsid w:val="00D1539F"/>
    <w:rsid w:val="00D1562C"/>
    <w:rsid w:val="00D15723"/>
    <w:rsid w:val="00D161DC"/>
    <w:rsid w:val="00D1786F"/>
    <w:rsid w:val="00D17D04"/>
    <w:rsid w:val="00D21948"/>
    <w:rsid w:val="00D21BE0"/>
    <w:rsid w:val="00D22B55"/>
    <w:rsid w:val="00D24266"/>
    <w:rsid w:val="00D245CF"/>
    <w:rsid w:val="00D25656"/>
    <w:rsid w:val="00D25904"/>
    <w:rsid w:val="00D30470"/>
    <w:rsid w:val="00D30F34"/>
    <w:rsid w:val="00D3181A"/>
    <w:rsid w:val="00D31C6E"/>
    <w:rsid w:val="00D32F7E"/>
    <w:rsid w:val="00D3431A"/>
    <w:rsid w:val="00D34839"/>
    <w:rsid w:val="00D34C5A"/>
    <w:rsid w:val="00D3573B"/>
    <w:rsid w:val="00D3591E"/>
    <w:rsid w:val="00D36169"/>
    <w:rsid w:val="00D369F3"/>
    <w:rsid w:val="00D36AB5"/>
    <w:rsid w:val="00D36E94"/>
    <w:rsid w:val="00D371EE"/>
    <w:rsid w:val="00D375C0"/>
    <w:rsid w:val="00D378AA"/>
    <w:rsid w:val="00D418DA"/>
    <w:rsid w:val="00D422F7"/>
    <w:rsid w:val="00D4350F"/>
    <w:rsid w:val="00D43927"/>
    <w:rsid w:val="00D43E6B"/>
    <w:rsid w:val="00D440F2"/>
    <w:rsid w:val="00D4489F"/>
    <w:rsid w:val="00D44B86"/>
    <w:rsid w:val="00D45874"/>
    <w:rsid w:val="00D473C4"/>
    <w:rsid w:val="00D4778C"/>
    <w:rsid w:val="00D47C14"/>
    <w:rsid w:val="00D47FCC"/>
    <w:rsid w:val="00D5160C"/>
    <w:rsid w:val="00D5193E"/>
    <w:rsid w:val="00D51EC9"/>
    <w:rsid w:val="00D52661"/>
    <w:rsid w:val="00D52B34"/>
    <w:rsid w:val="00D52C77"/>
    <w:rsid w:val="00D54BB7"/>
    <w:rsid w:val="00D54DF7"/>
    <w:rsid w:val="00D557A8"/>
    <w:rsid w:val="00D55BCB"/>
    <w:rsid w:val="00D56114"/>
    <w:rsid w:val="00D56541"/>
    <w:rsid w:val="00D56893"/>
    <w:rsid w:val="00D57063"/>
    <w:rsid w:val="00D570BC"/>
    <w:rsid w:val="00D5753F"/>
    <w:rsid w:val="00D576C1"/>
    <w:rsid w:val="00D577D6"/>
    <w:rsid w:val="00D61824"/>
    <w:rsid w:val="00D61D61"/>
    <w:rsid w:val="00D61F27"/>
    <w:rsid w:val="00D61FBB"/>
    <w:rsid w:val="00D62882"/>
    <w:rsid w:val="00D63BE9"/>
    <w:rsid w:val="00D64B7D"/>
    <w:rsid w:val="00D65915"/>
    <w:rsid w:val="00D6607C"/>
    <w:rsid w:val="00D67274"/>
    <w:rsid w:val="00D67F3F"/>
    <w:rsid w:val="00D702F3"/>
    <w:rsid w:val="00D70A84"/>
    <w:rsid w:val="00D70B06"/>
    <w:rsid w:val="00D71949"/>
    <w:rsid w:val="00D71BCA"/>
    <w:rsid w:val="00D71E75"/>
    <w:rsid w:val="00D72B1D"/>
    <w:rsid w:val="00D73147"/>
    <w:rsid w:val="00D737A3"/>
    <w:rsid w:val="00D7480C"/>
    <w:rsid w:val="00D75092"/>
    <w:rsid w:val="00D75DDB"/>
    <w:rsid w:val="00D7618B"/>
    <w:rsid w:val="00D76B0D"/>
    <w:rsid w:val="00D77A89"/>
    <w:rsid w:val="00D77BF7"/>
    <w:rsid w:val="00D8079D"/>
    <w:rsid w:val="00D8088B"/>
    <w:rsid w:val="00D80E4E"/>
    <w:rsid w:val="00D81288"/>
    <w:rsid w:val="00D819C1"/>
    <w:rsid w:val="00D81BF3"/>
    <w:rsid w:val="00D820B7"/>
    <w:rsid w:val="00D82818"/>
    <w:rsid w:val="00D83263"/>
    <w:rsid w:val="00D837E6"/>
    <w:rsid w:val="00D8381B"/>
    <w:rsid w:val="00D84364"/>
    <w:rsid w:val="00D86143"/>
    <w:rsid w:val="00D862AE"/>
    <w:rsid w:val="00D86433"/>
    <w:rsid w:val="00D868DB"/>
    <w:rsid w:val="00D86AB4"/>
    <w:rsid w:val="00D86D19"/>
    <w:rsid w:val="00D879E9"/>
    <w:rsid w:val="00D87B2E"/>
    <w:rsid w:val="00D908D8"/>
    <w:rsid w:val="00D90C5D"/>
    <w:rsid w:val="00D91607"/>
    <w:rsid w:val="00D91CDE"/>
    <w:rsid w:val="00D91F3E"/>
    <w:rsid w:val="00D92634"/>
    <w:rsid w:val="00D928A5"/>
    <w:rsid w:val="00D92B5C"/>
    <w:rsid w:val="00D9424F"/>
    <w:rsid w:val="00D94935"/>
    <w:rsid w:val="00D94A40"/>
    <w:rsid w:val="00D9781A"/>
    <w:rsid w:val="00DA06A4"/>
    <w:rsid w:val="00DA06C8"/>
    <w:rsid w:val="00DA19D6"/>
    <w:rsid w:val="00DA1CC0"/>
    <w:rsid w:val="00DA3607"/>
    <w:rsid w:val="00DA3D23"/>
    <w:rsid w:val="00DA4244"/>
    <w:rsid w:val="00DA46D2"/>
    <w:rsid w:val="00DA5951"/>
    <w:rsid w:val="00DA7E4F"/>
    <w:rsid w:val="00DB079E"/>
    <w:rsid w:val="00DB1DCE"/>
    <w:rsid w:val="00DB2848"/>
    <w:rsid w:val="00DB2CFD"/>
    <w:rsid w:val="00DB31A1"/>
    <w:rsid w:val="00DB370E"/>
    <w:rsid w:val="00DB52B5"/>
    <w:rsid w:val="00DB5B46"/>
    <w:rsid w:val="00DB6148"/>
    <w:rsid w:val="00DB664D"/>
    <w:rsid w:val="00DB6C98"/>
    <w:rsid w:val="00DC0474"/>
    <w:rsid w:val="00DC16B3"/>
    <w:rsid w:val="00DC17AF"/>
    <w:rsid w:val="00DC1AAB"/>
    <w:rsid w:val="00DC4F57"/>
    <w:rsid w:val="00DC56EC"/>
    <w:rsid w:val="00DC5950"/>
    <w:rsid w:val="00DC5C49"/>
    <w:rsid w:val="00DC5C80"/>
    <w:rsid w:val="00DC5EA1"/>
    <w:rsid w:val="00DC65FB"/>
    <w:rsid w:val="00DC6D5B"/>
    <w:rsid w:val="00DC6DBC"/>
    <w:rsid w:val="00DD0B4D"/>
    <w:rsid w:val="00DD2459"/>
    <w:rsid w:val="00DD25F7"/>
    <w:rsid w:val="00DD2738"/>
    <w:rsid w:val="00DD2B10"/>
    <w:rsid w:val="00DD3F49"/>
    <w:rsid w:val="00DD417B"/>
    <w:rsid w:val="00DD4879"/>
    <w:rsid w:val="00DD4C82"/>
    <w:rsid w:val="00DD6A18"/>
    <w:rsid w:val="00DD78D0"/>
    <w:rsid w:val="00DD7FA6"/>
    <w:rsid w:val="00DE34CF"/>
    <w:rsid w:val="00DE3A0A"/>
    <w:rsid w:val="00DE54E3"/>
    <w:rsid w:val="00DE592C"/>
    <w:rsid w:val="00DE68CB"/>
    <w:rsid w:val="00DE6921"/>
    <w:rsid w:val="00DE78BE"/>
    <w:rsid w:val="00DE7BF8"/>
    <w:rsid w:val="00DE7C91"/>
    <w:rsid w:val="00DF0059"/>
    <w:rsid w:val="00DF018E"/>
    <w:rsid w:val="00DF1831"/>
    <w:rsid w:val="00DF1945"/>
    <w:rsid w:val="00DF1CFA"/>
    <w:rsid w:val="00DF28D7"/>
    <w:rsid w:val="00DF2A37"/>
    <w:rsid w:val="00DF3029"/>
    <w:rsid w:val="00DF3058"/>
    <w:rsid w:val="00DF3C8D"/>
    <w:rsid w:val="00DF3CB4"/>
    <w:rsid w:val="00DF40F0"/>
    <w:rsid w:val="00DF431A"/>
    <w:rsid w:val="00DF44D0"/>
    <w:rsid w:val="00DF4E3B"/>
    <w:rsid w:val="00DF69A0"/>
    <w:rsid w:val="00DF7C7F"/>
    <w:rsid w:val="00E00BD1"/>
    <w:rsid w:val="00E017F9"/>
    <w:rsid w:val="00E01A45"/>
    <w:rsid w:val="00E02299"/>
    <w:rsid w:val="00E0298D"/>
    <w:rsid w:val="00E02D3D"/>
    <w:rsid w:val="00E03235"/>
    <w:rsid w:val="00E03F89"/>
    <w:rsid w:val="00E04442"/>
    <w:rsid w:val="00E06312"/>
    <w:rsid w:val="00E06F10"/>
    <w:rsid w:val="00E07283"/>
    <w:rsid w:val="00E103DB"/>
    <w:rsid w:val="00E119E1"/>
    <w:rsid w:val="00E11C1F"/>
    <w:rsid w:val="00E138D1"/>
    <w:rsid w:val="00E156AE"/>
    <w:rsid w:val="00E15878"/>
    <w:rsid w:val="00E15B9E"/>
    <w:rsid w:val="00E16321"/>
    <w:rsid w:val="00E16485"/>
    <w:rsid w:val="00E16AA5"/>
    <w:rsid w:val="00E1740F"/>
    <w:rsid w:val="00E17830"/>
    <w:rsid w:val="00E17883"/>
    <w:rsid w:val="00E179D1"/>
    <w:rsid w:val="00E220D1"/>
    <w:rsid w:val="00E22617"/>
    <w:rsid w:val="00E22AD9"/>
    <w:rsid w:val="00E22E25"/>
    <w:rsid w:val="00E23412"/>
    <w:rsid w:val="00E23547"/>
    <w:rsid w:val="00E23C9D"/>
    <w:rsid w:val="00E25398"/>
    <w:rsid w:val="00E25AA1"/>
    <w:rsid w:val="00E25FBB"/>
    <w:rsid w:val="00E26750"/>
    <w:rsid w:val="00E26EE5"/>
    <w:rsid w:val="00E270D8"/>
    <w:rsid w:val="00E278C0"/>
    <w:rsid w:val="00E30770"/>
    <w:rsid w:val="00E31321"/>
    <w:rsid w:val="00E317BA"/>
    <w:rsid w:val="00E318F5"/>
    <w:rsid w:val="00E31C79"/>
    <w:rsid w:val="00E32075"/>
    <w:rsid w:val="00E32E71"/>
    <w:rsid w:val="00E33238"/>
    <w:rsid w:val="00E33D0F"/>
    <w:rsid w:val="00E33D4D"/>
    <w:rsid w:val="00E349A0"/>
    <w:rsid w:val="00E35392"/>
    <w:rsid w:val="00E355AC"/>
    <w:rsid w:val="00E3651C"/>
    <w:rsid w:val="00E36804"/>
    <w:rsid w:val="00E36964"/>
    <w:rsid w:val="00E37337"/>
    <w:rsid w:val="00E3752D"/>
    <w:rsid w:val="00E37C6C"/>
    <w:rsid w:val="00E42995"/>
    <w:rsid w:val="00E43339"/>
    <w:rsid w:val="00E442E2"/>
    <w:rsid w:val="00E46357"/>
    <w:rsid w:val="00E46CE2"/>
    <w:rsid w:val="00E47936"/>
    <w:rsid w:val="00E514F2"/>
    <w:rsid w:val="00E51863"/>
    <w:rsid w:val="00E51FAC"/>
    <w:rsid w:val="00E53103"/>
    <w:rsid w:val="00E53393"/>
    <w:rsid w:val="00E53CB5"/>
    <w:rsid w:val="00E54480"/>
    <w:rsid w:val="00E54497"/>
    <w:rsid w:val="00E54806"/>
    <w:rsid w:val="00E54B05"/>
    <w:rsid w:val="00E54CD1"/>
    <w:rsid w:val="00E56895"/>
    <w:rsid w:val="00E56F43"/>
    <w:rsid w:val="00E57C6F"/>
    <w:rsid w:val="00E609B2"/>
    <w:rsid w:val="00E61891"/>
    <w:rsid w:val="00E626B0"/>
    <w:rsid w:val="00E62879"/>
    <w:rsid w:val="00E63186"/>
    <w:rsid w:val="00E63B8A"/>
    <w:rsid w:val="00E649EC"/>
    <w:rsid w:val="00E64DEF"/>
    <w:rsid w:val="00E64F04"/>
    <w:rsid w:val="00E65D6F"/>
    <w:rsid w:val="00E666E9"/>
    <w:rsid w:val="00E66C11"/>
    <w:rsid w:val="00E6736C"/>
    <w:rsid w:val="00E67BF4"/>
    <w:rsid w:val="00E70FAC"/>
    <w:rsid w:val="00E71553"/>
    <w:rsid w:val="00E71AB9"/>
    <w:rsid w:val="00E72AC0"/>
    <w:rsid w:val="00E73272"/>
    <w:rsid w:val="00E73BAB"/>
    <w:rsid w:val="00E7433A"/>
    <w:rsid w:val="00E74FC6"/>
    <w:rsid w:val="00E752B1"/>
    <w:rsid w:val="00E75543"/>
    <w:rsid w:val="00E76B59"/>
    <w:rsid w:val="00E76DBE"/>
    <w:rsid w:val="00E77A41"/>
    <w:rsid w:val="00E77BA0"/>
    <w:rsid w:val="00E80385"/>
    <w:rsid w:val="00E80AE5"/>
    <w:rsid w:val="00E811B3"/>
    <w:rsid w:val="00E811DA"/>
    <w:rsid w:val="00E81326"/>
    <w:rsid w:val="00E81779"/>
    <w:rsid w:val="00E822FD"/>
    <w:rsid w:val="00E83B6A"/>
    <w:rsid w:val="00E84F60"/>
    <w:rsid w:val="00E85136"/>
    <w:rsid w:val="00E85660"/>
    <w:rsid w:val="00E85967"/>
    <w:rsid w:val="00E86801"/>
    <w:rsid w:val="00E87A52"/>
    <w:rsid w:val="00E907DA"/>
    <w:rsid w:val="00E909A9"/>
    <w:rsid w:val="00E90E86"/>
    <w:rsid w:val="00E9173D"/>
    <w:rsid w:val="00E92386"/>
    <w:rsid w:val="00E9275E"/>
    <w:rsid w:val="00E92C0C"/>
    <w:rsid w:val="00E93DA9"/>
    <w:rsid w:val="00E93F31"/>
    <w:rsid w:val="00E94741"/>
    <w:rsid w:val="00E95676"/>
    <w:rsid w:val="00E957C1"/>
    <w:rsid w:val="00E95A57"/>
    <w:rsid w:val="00E961B4"/>
    <w:rsid w:val="00E9781A"/>
    <w:rsid w:val="00EA018E"/>
    <w:rsid w:val="00EA05E1"/>
    <w:rsid w:val="00EA0C1D"/>
    <w:rsid w:val="00EA1092"/>
    <w:rsid w:val="00EA1392"/>
    <w:rsid w:val="00EA24CD"/>
    <w:rsid w:val="00EA2CC5"/>
    <w:rsid w:val="00EA2D43"/>
    <w:rsid w:val="00EA42E7"/>
    <w:rsid w:val="00EA53B8"/>
    <w:rsid w:val="00EA5836"/>
    <w:rsid w:val="00EA5F8D"/>
    <w:rsid w:val="00EA627C"/>
    <w:rsid w:val="00EA62D2"/>
    <w:rsid w:val="00EA6843"/>
    <w:rsid w:val="00EA7D41"/>
    <w:rsid w:val="00EB058D"/>
    <w:rsid w:val="00EB183B"/>
    <w:rsid w:val="00EB1AC0"/>
    <w:rsid w:val="00EB260D"/>
    <w:rsid w:val="00EB28E0"/>
    <w:rsid w:val="00EB37DE"/>
    <w:rsid w:val="00EB424C"/>
    <w:rsid w:val="00EB6CAE"/>
    <w:rsid w:val="00EB6E89"/>
    <w:rsid w:val="00EB70AB"/>
    <w:rsid w:val="00EB723D"/>
    <w:rsid w:val="00EB74EE"/>
    <w:rsid w:val="00EC06C7"/>
    <w:rsid w:val="00EC0885"/>
    <w:rsid w:val="00EC1135"/>
    <w:rsid w:val="00EC1ABC"/>
    <w:rsid w:val="00EC20E3"/>
    <w:rsid w:val="00EC215A"/>
    <w:rsid w:val="00EC2914"/>
    <w:rsid w:val="00EC2D13"/>
    <w:rsid w:val="00EC3502"/>
    <w:rsid w:val="00EC357E"/>
    <w:rsid w:val="00EC50E8"/>
    <w:rsid w:val="00EC56CA"/>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4E43"/>
    <w:rsid w:val="00ED5546"/>
    <w:rsid w:val="00ED59F6"/>
    <w:rsid w:val="00ED696A"/>
    <w:rsid w:val="00ED7846"/>
    <w:rsid w:val="00ED7954"/>
    <w:rsid w:val="00ED7AC6"/>
    <w:rsid w:val="00ED7BDE"/>
    <w:rsid w:val="00EE0C89"/>
    <w:rsid w:val="00EE11A2"/>
    <w:rsid w:val="00EE27C3"/>
    <w:rsid w:val="00EE2985"/>
    <w:rsid w:val="00EE2A8F"/>
    <w:rsid w:val="00EE2B19"/>
    <w:rsid w:val="00EE2F96"/>
    <w:rsid w:val="00EE3052"/>
    <w:rsid w:val="00EE3A2E"/>
    <w:rsid w:val="00EE47D6"/>
    <w:rsid w:val="00EE4949"/>
    <w:rsid w:val="00EE5130"/>
    <w:rsid w:val="00EE5419"/>
    <w:rsid w:val="00EE543E"/>
    <w:rsid w:val="00EE555E"/>
    <w:rsid w:val="00EE579D"/>
    <w:rsid w:val="00EE5D6E"/>
    <w:rsid w:val="00EE66A8"/>
    <w:rsid w:val="00EE7745"/>
    <w:rsid w:val="00EE7BCC"/>
    <w:rsid w:val="00EE7D7C"/>
    <w:rsid w:val="00EF00DB"/>
    <w:rsid w:val="00EF09CF"/>
    <w:rsid w:val="00EF24B0"/>
    <w:rsid w:val="00EF2CA0"/>
    <w:rsid w:val="00EF3AC9"/>
    <w:rsid w:val="00EF4A3B"/>
    <w:rsid w:val="00EF5374"/>
    <w:rsid w:val="00EF561C"/>
    <w:rsid w:val="00EF5931"/>
    <w:rsid w:val="00EF5F96"/>
    <w:rsid w:val="00EF7D42"/>
    <w:rsid w:val="00F0122C"/>
    <w:rsid w:val="00F019A2"/>
    <w:rsid w:val="00F0263F"/>
    <w:rsid w:val="00F0451C"/>
    <w:rsid w:val="00F04C29"/>
    <w:rsid w:val="00F059F1"/>
    <w:rsid w:val="00F0655B"/>
    <w:rsid w:val="00F06701"/>
    <w:rsid w:val="00F0670C"/>
    <w:rsid w:val="00F06EE6"/>
    <w:rsid w:val="00F07E08"/>
    <w:rsid w:val="00F104B3"/>
    <w:rsid w:val="00F107FB"/>
    <w:rsid w:val="00F10C45"/>
    <w:rsid w:val="00F10E79"/>
    <w:rsid w:val="00F13AD8"/>
    <w:rsid w:val="00F13D01"/>
    <w:rsid w:val="00F141A8"/>
    <w:rsid w:val="00F14D2A"/>
    <w:rsid w:val="00F15094"/>
    <w:rsid w:val="00F15AD4"/>
    <w:rsid w:val="00F16AD7"/>
    <w:rsid w:val="00F17943"/>
    <w:rsid w:val="00F17DEA"/>
    <w:rsid w:val="00F20267"/>
    <w:rsid w:val="00F202AB"/>
    <w:rsid w:val="00F210D1"/>
    <w:rsid w:val="00F2122F"/>
    <w:rsid w:val="00F23209"/>
    <w:rsid w:val="00F24796"/>
    <w:rsid w:val="00F24C77"/>
    <w:rsid w:val="00F25467"/>
    <w:rsid w:val="00F25D98"/>
    <w:rsid w:val="00F25FBC"/>
    <w:rsid w:val="00F260FD"/>
    <w:rsid w:val="00F265F7"/>
    <w:rsid w:val="00F26A0B"/>
    <w:rsid w:val="00F26C31"/>
    <w:rsid w:val="00F26C73"/>
    <w:rsid w:val="00F300FB"/>
    <w:rsid w:val="00F30540"/>
    <w:rsid w:val="00F308E2"/>
    <w:rsid w:val="00F30E25"/>
    <w:rsid w:val="00F310DA"/>
    <w:rsid w:val="00F32168"/>
    <w:rsid w:val="00F3219F"/>
    <w:rsid w:val="00F32E55"/>
    <w:rsid w:val="00F3303D"/>
    <w:rsid w:val="00F334BF"/>
    <w:rsid w:val="00F33E9A"/>
    <w:rsid w:val="00F340BC"/>
    <w:rsid w:val="00F346FA"/>
    <w:rsid w:val="00F35408"/>
    <w:rsid w:val="00F35747"/>
    <w:rsid w:val="00F375A3"/>
    <w:rsid w:val="00F40963"/>
    <w:rsid w:val="00F41FE9"/>
    <w:rsid w:val="00F4225E"/>
    <w:rsid w:val="00F4278C"/>
    <w:rsid w:val="00F42CE0"/>
    <w:rsid w:val="00F42EB3"/>
    <w:rsid w:val="00F43A6F"/>
    <w:rsid w:val="00F43E75"/>
    <w:rsid w:val="00F461F8"/>
    <w:rsid w:val="00F46AFD"/>
    <w:rsid w:val="00F46DBE"/>
    <w:rsid w:val="00F501E1"/>
    <w:rsid w:val="00F52628"/>
    <w:rsid w:val="00F52A54"/>
    <w:rsid w:val="00F536BF"/>
    <w:rsid w:val="00F53967"/>
    <w:rsid w:val="00F5396E"/>
    <w:rsid w:val="00F55667"/>
    <w:rsid w:val="00F55A3F"/>
    <w:rsid w:val="00F56A17"/>
    <w:rsid w:val="00F56C9D"/>
    <w:rsid w:val="00F574C3"/>
    <w:rsid w:val="00F5786E"/>
    <w:rsid w:val="00F5796C"/>
    <w:rsid w:val="00F61B95"/>
    <w:rsid w:val="00F625C5"/>
    <w:rsid w:val="00F62AF4"/>
    <w:rsid w:val="00F63507"/>
    <w:rsid w:val="00F65EE0"/>
    <w:rsid w:val="00F65FDC"/>
    <w:rsid w:val="00F66A27"/>
    <w:rsid w:val="00F66EA6"/>
    <w:rsid w:val="00F67013"/>
    <w:rsid w:val="00F67F79"/>
    <w:rsid w:val="00F7046C"/>
    <w:rsid w:val="00F707D5"/>
    <w:rsid w:val="00F71E8C"/>
    <w:rsid w:val="00F7215F"/>
    <w:rsid w:val="00F7275C"/>
    <w:rsid w:val="00F72D6E"/>
    <w:rsid w:val="00F74219"/>
    <w:rsid w:val="00F7458A"/>
    <w:rsid w:val="00F75017"/>
    <w:rsid w:val="00F75392"/>
    <w:rsid w:val="00F76A63"/>
    <w:rsid w:val="00F800E6"/>
    <w:rsid w:val="00F81784"/>
    <w:rsid w:val="00F81A2F"/>
    <w:rsid w:val="00F81E04"/>
    <w:rsid w:val="00F8290E"/>
    <w:rsid w:val="00F8349D"/>
    <w:rsid w:val="00F83B57"/>
    <w:rsid w:val="00F83F8A"/>
    <w:rsid w:val="00F84E3B"/>
    <w:rsid w:val="00F84F96"/>
    <w:rsid w:val="00F85511"/>
    <w:rsid w:val="00F86894"/>
    <w:rsid w:val="00F86ED1"/>
    <w:rsid w:val="00F86F83"/>
    <w:rsid w:val="00F90B37"/>
    <w:rsid w:val="00F932F0"/>
    <w:rsid w:val="00F9491A"/>
    <w:rsid w:val="00F94DAE"/>
    <w:rsid w:val="00F950BC"/>
    <w:rsid w:val="00F95AA1"/>
    <w:rsid w:val="00F95CAF"/>
    <w:rsid w:val="00F95E04"/>
    <w:rsid w:val="00F96392"/>
    <w:rsid w:val="00F966D0"/>
    <w:rsid w:val="00F972DE"/>
    <w:rsid w:val="00F97303"/>
    <w:rsid w:val="00F97365"/>
    <w:rsid w:val="00F97A44"/>
    <w:rsid w:val="00F97D42"/>
    <w:rsid w:val="00FA05C9"/>
    <w:rsid w:val="00FA30DA"/>
    <w:rsid w:val="00FA38AA"/>
    <w:rsid w:val="00FA3ADF"/>
    <w:rsid w:val="00FA3F9D"/>
    <w:rsid w:val="00FA5D31"/>
    <w:rsid w:val="00FA5F71"/>
    <w:rsid w:val="00FA651E"/>
    <w:rsid w:val="00FA7E21"/>
    <w:rsid w:val="00FB0277"/>
    <w:rsid w:val="00FB0B65"/>
    <w:rsid w:val="00FB0DA4"/>
    <w:rsid w:val="00FB18DB"/>
    <w:rsid w:val="00FB2763"/>
    <w:rsid w:val="00FB2B7F"/>
    <w:rsid w:val="00FB3742"/>
    <w:rsid w:val="00FB5144"/>
    <w:rsid w:val="00FB5D64"/>
    <w:rsid w:val="00FB5E47"/>
    <w:rsid w:val="00FB6386"/>
    <w:rsid w:val="00FB6606"/>
    <w:rsid w:val="00FB6B07"/>
    <w:rsid w:val="00FB6E08"/>
    <w:rsid w:val="00FB7BAD"/>
    <w:rsid w:val="00FC0326"/>
    <w:rsid w:val="00FC0BF7"/>
    <w:rsid w:val="00FC0EBD"/>
    <w:rsid w:val="00FC159B"/>
    <w:rsid w:val="00FC21F0"/>
    <w:rsid w:val="00FC2638"/>
    <w:rsid w:val="00FC2FE5"/>
    <w:rsid w:val="00FC42A9"/>
    <w:rsid w:val="00FC48FD"/>
    <w:rsid w:val="00FC4CEC"/>
    <w:rsid w:val="00FC5314"/>
    <w:rsid w:val="00FC59B9"/>
    <w:rsid w:val="00FC5D68"/>
    <w:rsid w:val="00FC6539"/>
    <w:rsid w:val="00FC67C8"/>
    <w:rsid w:val="00FC6D58"/>
    <w:rsid w:val="00FC742D"/>
    <w:rsid w:val="00FC7661"/>
    <w:rsid w:val="00FD0FE8"/>
    <w:rsid w:val="00FD10B0"/>
    <w:rsid w:val="00FD2451"/>
    <w:rsid w:val="00FD44F7"/>
    <w:rsid w:val="00FD49EA"/>
    <w:rsid w:val="00FD4F98"/>
    <w:rsid w:val="00FD5D8A"/>
    <w:rsid w:val="00FD5E22"/>
    <w:rsid w:val="00FD6CF5"/>
    <w:rsid w:val="00FD72ED"/>
    <w:rsid w:val="00FD740F"/>
    <w:rsid w:val="00FD7B95"/>
    <w:rsid w:val="00FD7C3D"/>
    <w:rsid w:val="00FD7D58"/>
    <w:rsid w:val="00FE0223"/>
    <w:rsid w:val="00FE0377"/>
    <w:rsid w:val="00FE07E9"/>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517B"/>
    <w:rsid w:val="00FF6224"/>
    <w:rsid w:val="00FF738D"/>
    <w:rsid w:val="00FF760F"/>
    <w:rsid w:val="00FF77FA"/>
    <w:rsid w:val="79756B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4FB4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
    <w:basedOn w:val="a"/>
    <w:next w:val="a"/>
    <w:link w:val="Char"/>
    <w:qFormat/>
    <w:pPr>
      <w:overflowPunct w:val="0"/>
      <w:autoSpaceDE w:val="0"/>
      <w:autoSpaceDN w:val="0"/>
      <w:adjustRightInd w:val="0"/>
      <w:spacing w:before="120" w:after="120"/>
      <w:textAlignment w:val="baseline"/>
    </w:pPr>
    <w:rPr>
      <w:rFonts w:eastAsia="宋体"/>
    </w:rPr>
  </w:style>
  <w:style w:type="paragraph" w:styleId="a7">
    <w:name w:val="Document Map"/>
    <w:basedOn w:val="a"/>
    <w:link w:val="Char0"/>
    <w:semiHidden/>
    <w:qFormat/>
    <w:pPr>
      <w:shd w:val="clear" w:color="auto" w:fill="000080"/>
    </w:pPr>
    <w:rPr>
      <w:rFonts w:ascii="Tahoma" w:hAnsi="Tahoma" w:cs="Tahoma"/>
    </w:rPr>
  </w:style>
  <w:style w:type="paragraph" w:styleId="a8">
    <w:name w:val="annotation text"/>
    <w:basedOn w:val="a"/>
    <w:link w:val="Char1"/>
    <w:qFormat/>
  </w:style>
  <w:style w:type="paragraph" w:styleId="a9">
    <w:name w:val="Body Text"/>
    <w:basedOn w:val="a"/>
    <w:link w:val="Char2"/>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pPr>
      <w:keepLines/>
      <w:spacing w:after="0"/>
    </w:pPr>
  </w:style>
  <w:style w:type="paragraph" w:styleId="24">
    <w:name w:val="index 2"/>
    <w:basedOn w:val="11"/>
    <w:next w:val="a"/>
    <w:pPr>
      <w:ind w:left="284"/>
    </w:pPr>
  </w:style>
  <w:style w:type="paragraph" w:styleId="af">
    <w:name w:val="annotation subject"/>
    <w:basedOn w:val="a8"/>
    <w:next w:val="a8"/>
    <w:link w:val="Char7"/>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1">
    <w:name w:val="批注文字 Char"/>
    <w:link w:val="a8"/>
    <w:qFormat/>
    <w:rPr>
      <w:rFonts w:ascii="Times New Roman" w:hAnsi="Times New Roman"/>
      <w:lang w:val="en-GB" w:eastAsia="en-US"/>
    </w:rPr>
  </w:style>
  <w:style w:type="character" w:customStyle="1" w:styleId="Char2">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8">
    <w:name w:val="列出段落 Char"/>
    <w:aliases w:val="- Bullets Char,목록 단락 Char,リスト段落 Char,?? ?? Char,????? Char,???? Char,Lista1 Char,列出段落1 Char,中等深浅网格 1 - 着色 21 Char,¥ê¥¹¥È¶ÎÂä Char,¥¡¡¡¡ì¬º¥¹¥È¶ÎÂä Char,ÁÐ³ö¶ÎÂä Char,列表段落1 Char,—ño’i—Ž Char,1st level - Bullet List Paragraph Char,목록단락 Char"/>
    <w:basedOn w:val="a0"/>
    <w:link w:val="af5"/>
    <w:uiPriority w:val="34"/>
    <w:qFormat/>
    <w:locked/>
    <w:rPr>
      <w:rFonts w:ascii="Calibri" w:hAnsi="Calibri" w:cs="Calibri"/>
      <w:lang w:eastAsia="zh-CN"/>
    </w:rPr>
  </w:style>
  <w:style w:type="paragraph" w:styleId="af5">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8"/>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aliases w:val="cap Char"/>
    <w:link w:val="a6"/>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Recommend-1">
    <w:name w:val="Recommend-1"/>
    <w:basedOn w:val="a"/>
    <w:link w:val="Recommend-1Char"/>
    <w:qFormat/>
    <w:rsid w:val="00F2122F"/>
    <w:pPr>
      <w:numPr>
        <w:numId w:val="8"/>
      </w:numPr>
      <w:overflowPunct w:val="0"/>
      <w:autoSpaceDE w:val="0"/>
      <w:autoSpaceDN w:val="0"/>
      <w:adjustRightInd w:val="0"/>
      <w:spacing w:line="240" w:lineRule="auto"/>
      <w:jc w:val="both"/>
    </w:pPr>
    <w:rPr>
      <w:rFonts w:eastAsia="宋体"/>
      <w:lang w:val="en-US" w:eastAsia="x-none"/>
    </w:rPr>
  </w:style>
  <w:style w:type="character" w:customStyle="1" w:styleId="Recommend-1Char">
    <w:name w:val="Recommend-1 Char"/>
    <w:link w:val="Recommend-1"/>
    <w:rsid w:val="00F2122F"/>
    <w:rPr>
      <w:rFonts w:ascii="Times New Roman" w:eastAsia="宋体" w:hAnsi="Times New Roman"/>
      <w:lang w:eastAsia="x-none"/>
    </w:rPr>
  </w:style>
  <w:style w:type="paragraph" w:styleId="af6">
    <w:name w:val="Revision"/>
    <w:hidden/>
    <w:uiPriority w:val="99"/>
    <w:semiHidden/>
    <w:rsid w:val="008630B3"/>
    <w:pPr>
      <w:spacing w:after="0" w:line="240" w:lineRule="auto"/>
    </w:pPr>
    <w:rPr>
      <w:rFonts w:ascii="Times New Roman" w:hAnsi="Times New Roman"/>
      <w:lang w:val="en-GB" w:eastAsia="en-US"/>
    </w:rPr>
  </w:style>
  <w:style w:type="character" w:customStyle="1" w:styleId="apple-converted-space">
    <w:name w:val="apple-converted-space"/>
    <w:basedOn w:val="a0"/>
    <w:qFormat/>
    <w:rsid w:val="00EA42E7"/>
  </w:style>
  <w:style w:type="character" w:customStyle="1" w:styleId="EXChar">
    <w:name w:val="EX Char"/>
    <w:link w:val="EX"/>
    <w:locked/>
    <w:rsid w:val="003B1160"/>
    <w:rPr>
      <w:rFonts w:ascii="Times New Roman" w:hAnsi="Times New Roman"/>
      <w:lang w:val="en-GB" w:eastAsia="en-US"/>
    </w:rPr>
  </w:style>
  <w:style w:type="character" w:customStyle="1" w:styleId="5Char">
    <w:name w:val="标题 5 Char"/>
    <w:basedOn w:val="a0"/>
    <w:link w:val="5"/>
    <w:rsid w:val="003B1160"/>
    <w:rPr>
      <w:rFonts w:ascii="Arial" w:hAnsi="Arial"/>
      <w:sz w:val="22"/>
      <w:lang w:val="en-GB" w:eastAsia="en-US"/>
    </w:rPr>
  </w:style>
  <w:style w:type="character" w:customStyle="1" w:styleId="1Char">
    <w:name w:val="标题 1 Char"/>
    <w:basedOn w:val="a0"/>
    <w:link w:val="1"/>
    <w:rsid w:val="003B1160"/>
    <w:rPr>
      <w:rFonts w:ascii="Arial" w:hAnsi="Arial"/>
      <w:sz w:val="36"/>
      <w:lang w:val="en-GB" w:eastAsia="en-US"/>
    </w:rPr>
  </w:style>
  <w:style w:type="character" w:customStyle="1" w:styleId="6Char">
    <w:name w:val="标题 6 Char"/>
    <w:basedOn w:val="a0"/>
    <w:link w:val="6"/>
    <w:rsid w:val="003B1160"/>
    <w:rPr>
      <w:rFonts w:ascii="Arial" w:hAnsi="Arial"/>
      <w:lang w:val="en-GB" w:eastAsia="en-US"/>
    </w:rPr>
  </w:style>
  <w:style w:type="character" w:customStyle="1" w:styleId="7Char">
    <w:name w:val="标题 7 Char"/>
    <w:basedOn w:val="a0"/>
    <w:link w:val="7"/>
    <w:rsid w:val="003B1160"/>
    <w:rPr>
      <w:rFonts w:ascii="Arial" w:hAnsi="Arial"/>
      <w:lang w:val="en-GB" w:eastAsia="en-US"/>
    </w:rPr>
  </w:style>
  <w:style w:type="character" w:customStyle="1" w:styleId="8Char">
    <w:name w:val="标题 8 Char"/>
    <w:basedOn w:val="a0"/>
    <w:link w:val="8"/>
    <w:rsid w:val="003B1160"/>
    <w:rPr>
      <w:rFonts w:ascii="Arial" w:hAnsi="Arial"/>
      <w:sz w:val="36"/>
      <w:lang w:val="en-GB" w:eastAsia="en-US"/>
    </w:rPr>
  </w:style>
  <w:style w:type="character" w:customStyle="1" w:styleId="9Char">
    <w:name w:val="标题 9 Char"/>
    <w:basedOn w:val="a0"/>
    <w:link w:val="9"/>
    <w:rsid w:val="003B1160"/>
    <w:rPr>
      <w:rFonts w:ascii="Arial" w:hAnsi="Arial"/>
      <w:sz w:val="36"/>
      <w:lang w:val="en-GB" w:eastAsia="en-US"/>
    </w:rPr>
  </w:style>
  <w:style w:type="character" w:customStyle="1" w:styleId="Char5">
    <w:name w:val="页眉 Char"/>
    <w:basedOn w:val="a0"/>
    <w:link w:val="ac"/>
    <w:rsid w:val="003B1160"/>
    <w:rPr>
      <w:rFonts w:ascii="Arial" w:hAnsi="Arial"/>
      <w:b/>
      <w:sz w:val="18"/>
      <w:lang w:val="en-GB" w:eastAsia="en-US"/>
    </w:rPr>
  </w:style>
  <w:style w:type="character" w:customStyle="1" w:styleId="Char6">
    <w:name w:val="脚注文本 Char"/>
    <w:basedOn w:val="a0"/>
    <w:link w:val="ad"/>
    <w:rsid w:val="003B1160"/>
    <w:rPr>
      <w:rFonts w:ascii="Times New Roman" w:hAnsi="Times New Roman"/>
      <w:sz w:val="16"/>
      <w:lang w:val="en-GB" w:eastAsia="en-US"/>
    </w:rPr>
  </w:style>
  <w:style w:type="character" w:customStyle="1" w:styleId="Char4">
    <w:name w:val="页脚 Char"/>
    <w:basedOn w:val="a0"/>
    <w:link w:val="ab"/>
    <w:rsid w:val="003B1160"/>
    <w:rPr>
      <w:rFonts w:ascii="Arial" w:hAnsi="Arial"/>
      <w:b/>
      <w:i/>
      <w:sz w:val="18"/>
      <w:lang w:val="en-GB" w:eastAsia="en-US"/>
    </w:rPr>
  </w:style>
  <w:style w:type="character" w:customStyle="1" w:styleId="B5Char">
    <w:name w:val="B5 Char"/>
    <w:link w:val="B5"/>
    <w:qFormat/>
    <w:rsid w:val="003B1160"/>
    <w:rPr>
      <w:rFonts w:ascii="Times New Roman" w:hAnsi="Times New Roman"/>
      <w:lang w:val="en-GB" w:eastAsia="en-US"/>
    </w:rPr>
  </w:style>
  <w:style w:type="character" w:customStyle="1" w:styleId="B6Char">
    <w:name w:val="B6 Char"/>
    <w:link w:val="B6"/>
    <w:qFormat/>
    <w:rsid w:val="003B1160"/>
    <w:rPr>
      <w:rFonts w:ascii="Times New Roman" w:hAnsi="Times New Roman"/>
      <w:lang w:val="en-GB" w:eastAsia="en-US"/>
    </w:rPr>
  </w:style>
  <w:style w:type="character" w:customStyle="1" w:styleId="Char3">
    <w:name w:val="批注框文本 Char"/>
    <w:basedOn w:val="a0"/>
    <w:link w:val="aa"/>
    <w:rsid w:val="003B1160"/>
    <w:rPr>
      <w:rFonts w:ascii="Tahoma" w:hAnsi="Tahoma" w:cs="Tahoma"/>
      <w:sz w:val="16"/>
      <w:szCs w:val="16"/>
      <w:lang w:val="en-GB" w:eastAsia="en-US"/>
    </w:rPr>
  </w:style>
  <w:style w:type="character" w:customStyle="1" w:styleId="Char7">
    <w:name w:val="批注主题 Char"/>
    <w:basedOn w:val="Char1"/>
    <w:link w:val="af"/>
    <w:rsid w:val="003B1160"/>
    <w:rPr>
      <w:rFonts w:ascii="Times New Roman" w:hAnsi="Times New Roman"/>
      <w:b/>
      <w:bCs/>
      <w:lang w:val="en-GB" w:eastAsia="en-US"/>
    </w:rPr>
  </w:style>
  <w:style w:type="paragraph" w:customStyle="1" w:styleId="3GPPAgreements">
    <w:name w:val="3GPP Agreements"/>
    <w:basedOn w:val="a"/>
    <w:qFormat/>
    <w:rsid w:val="003B1160"/>
    <w:pPr>
      <w:numPr>
        <w:numId w:val="14"/>
      </w:numPr>
      <w:overflowPunct w:val="0"/>
      <w:autoSpaceDE w:val="0"/>
      <w:autoSpaceDN w:val="0"/>
      <w:adjustRightInd w:val="0"/>
      <w:spacing w:before="60" w:after="60" w:line="240" w:lineRule="auto"/>
      <w:jc w:val="both"/>
      <w:textAlignment w:val="baseline"/>
    </w:pPr>
    <w:rPr>
      <w:rFonts w:eastAsia="Times New Roman"/>
      <w:sz w:val="22"/>
      <w:lang w:val="en-US" w:eastAsia="zh-CN"/>
    </w:rPr>
  </w:style>
  <w:style w:type="numbering" w:customStyle="1" w:styleId="14">
    <w:name w:val="无列表1"/>
    <w:next w:val="a2"/>
    <w:uiPriority w:val="99"/>
    <w:semiHidden/>
    <w:unhideWhenUsed/>
    <w:rsid w:val="00A34686"/>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A34686"/>
    <w:rPr>
      <w:rFonts w:ascii="Arial" w:hAnsi="Arial"/>
      <w:sz w:val="28"/>
      <w:lang w:val="en-GB" w:eastAsia="en-US" w:bidi="ar-SA"/>
    </w:rPr>
  </w:style>
  <w:style w:type="character" w:customStyle="1" w:styleId="EditorsNoteChar">
    <w:name w:val="Editor's Note Char"/>
    <w:rsid w:val="00A34686"/>
    <w:rPr>
      <w:rFonts w:ascii="Arial" w:eastAsia="宋体" w:hAnsi="Arial" w:cs="Arial"/>
      <w:color w:val="FF0000"/>
      <w:kern w:val="2"/>
      <w:lang w:val="en-GB" w:eastAsia="en-US" w:bidi="ar-SA"/>
    </w:rPr>
  </w:style>
  <w:style w:type="paragraph" w:customStyle="1" w:styleId="TAJ">
    <w:name w:val="TAJ"/>
    <w:basedOn w:val="TH"/>
    <w:rsid w:val="00A34686"/>
    <w:pPr>
      <w:spacing w:line="240" w:lineRule="auto"/>
    </w:pPr>
    <w:rPr>
      <w:rFonts w:eastAsia="宋体"/>
    </w:rPr>
  </w:style>
  <w:style w:type="paragraph" w:styleId="af7">
    <w:name w:val="index heading"/>
    <w:basedOn w:val="a"/>
    <w:next w:val="a"/>
    <w:semiHidden/>
    <w:rsid w:val="00A34686"/>
    <w:pPr>
      <w:pBdr>
        <w:top w:val="single" w:sz="12" w:space="0" w:color="auto"/>
      </w:pBdr>
      <w:spacing w:before="360" w:after="240" w:line="240" w:lineRule="auto"/>
    </w:pPr>
    <w:rPr>
      <w:rFonts w:eastAsia="宋体"/>
      <w:b/>
      <w:i/>
      <w:sz w:val="26"/>
    </w:rPr>
  </w:style>
  <w:style w:type="paragraph" w:customStyle="1" w:styleId="INDENT1">
    <w:name w:val="INDENT1"/>
    <w:basedOn w:val="a"/>
    <w:rsid w:val="00A34686"/>
    <w:pPr>
      <w:spacing w:line="240" w:lineRule="auto"/>
      <w:ind w:left="851"/>
    </w:pPr>
    <w:rPr>
      <w:rFonts w:eastAsia="宋体"/>
    </w:rPr>
  </w:style>
  <w:style w:type="paragraph" w:customStyle="1" w:styleId="INDENT2">
    <w:name w:val="INDENT2"/>
    <w:basedOn w:val="a"/>
    <w:rsid w:val="00A34686"/>
    <w:pPr>
      <w:spacing w:line="240" w:lineRule="auto"/>
      <w:ind w:left="1135" w:hanging="284"/>
    </w:pPr>
    <w:rPr>
      <w:rFonts w:eastAsia="宋体"/>
    </w:rPr>
  </w:style>
  <w:style w:type="paragraph" w:customStyle="1" w:styleId="INDENT3">
    <w:name w:val="INDENT3"/>
    <w:basedOn w:val="a"/>
    <w:rsid w:val="00A34686"/>
    <w:pPr>
      <w:spacing w:line="240" w:lineRule="auto"/>
      <w:ind w:left="1701" w:hanging="567"/>
    </w:pPr>
    <w:rPr>
      <w:rFonts w:eastAsia="宋体"/>
    </w:rPr>
  </w:style>
  <w:style w:type="paragraph" w:customStyle="1" w:styleId="FigureTitle">
    <w:name w:val="Figure_Title"/>
    <w:basedOn w:val="a"/>
    <w:next w:val="a"/>
    <w:rsid w:val="00A34686"/>
    <w:pPr>
      <w:keepLines/>
      <w:tabs>
        <w:tab w:val="left" w:pos="794"/>
        <w:tab w:val="left" w:pos="1191"/>
        <w:tab w:val="left" w:pos="1588"/>
        <w:tab w:val="left" w:pos="1985"/>
      </w:tabs>
      <w:spacing w:before="120" w:after="480" w:line="240" w:lineRule="auto"/>
      <w:jc w:val="center"/>
    </w:pPr>
    <w:rPr>
      <w:rFonts w:eastAsia="宋体"/>
      <w:b/>
      <w:sz w:val="24"/>
    </w:rPr>
  </w:style>
  <w:style w:type="paragraph" w:customStyle="1" w:styleId="RecCCITT">
    <w:name w:val="Rec_CCITT_#"/>
    <w:basedOn w:val="a"/>
    <w:rsid w:val="00A34686"/>
    <w:pPr>
      <w:keepNext/>
      <w:keepLines/>
      <w:spacing w:line="240" w:lineRule="auto"/>
    </w:pPr>
    <w:rPr>
      <w:rFonts w:eastAsia="宋体"/>
      <w:b/>
    </w:rPr>
  </w:style>
  <w:style w:type="paragraph" w:customStyle="1" w:styleId="enumlev2">
    <w:name w:val="enumlev2"/>
    <w:basedOn w:val="a"/>
    <w:rsid w:val="00A34686"/>
    <w:pPr>
      <w:tabs>
        <w:tab w:val="left" w:pos="794"/>
        <w:tab w:val="left" w:pos="1191"/>
        <w:tab w:val="left" w:pos="1588"/>
        <w:tab w:val="left" w:pos="1985"/>
      </w:tabs>
      <w:spacing w:before="86" w:line="240" w:lineRule="auto"/>
      <w:ind w:left="1588" w:hanging="397"/>
      <w:jc w:val="both"/>
    </w:pPr>
    <w:rPr>
      <w:rFonts w:eastAsia="宋体"/>
      <w:lang w:val="en-US"/>
    </w:rPr>
  </w:style>
  <w:style w:type="paragraph" w:customStyle="1" w:styleId="CouvRecTitle">
    <w:name w:val="Couv Rec Title"/>
    <w:basedOn w:val="a"/>
    <w:rsid w:val="00A34686"/>
    <w:pPr>
      <w:keepNext/>
      <w:keepLines/>
      <w:spacing w:before="240" w:line="240" w:lineRule="auto"/>
      <w:ind w:left="1418"/>
    </w:pPr>
    <w:rPr>
      <w:rFonts w:ascii="Arial" w:eastAsia="宋体" w:hAnsi="Arial"/>
      <w:b/>
      <w:sz w:val="36"/>
      <w:lang w:val="en-US"/>
    </w:rPr>
  </w:style>
  <w:style w:type="character" w:customStyle="1" w:styleId="Char0">
    <w:name w:val="文档结构图 Char"/>
    <w:basedOn w:val="a0"/>
    <w:link w:val="a7"/>
    <w:semiHidden/>
    <w:rsid w:val="00A34686"/>
    <w:rPr>
      <w:rFonts w:ascii="Tahoma" w:hAnsi="Tahoma" w:cs="Tahoma"/>
      <w:shd w:val="clear" w:color="auto" w:fill="000080"/>
      <w:lang w:val="en-GB" w:eastAsia="en-US"/>
    </w:rPr>
  </w:style>
  <w:style w:type="paragraph" w:styleId="af8">
    <w:name w:val="Plain Text"/>
    <w:basedOn w:val="a"/>
    <w:link w:val="Char9"/>
    <w:rsid w:val="00A34686"/>
    <w:pPr>
      <w:spacing w:line="240" w:lineRule="auto"/>
    </w:pPr>
    <w:rPr>
      <w:rFonts w:ascii="Courier New" w:eastAsia="宋体" w:hAnsi="Courier New"/>
      <w:lang w:val="nb-NO"/>
    </w:rPr>
  </w:style>
  <w:style w:type="character" w:customStyle="1" w:styleId="Char9">
    <w:name w:val="纯文本 Char"/>
    <w:basedOn w:val="a0"/>
    <w:link w:val="af8"/>
    <w:rsid w:val="00A34686"/>
    <w:rPr>
      <w:rFonts w:ascii="Courier New" w:eastAsia="宋体" w:hAnsi="Courier New"/>
      <w:lang w:val="nb-NO" w:eastAsia="en-US"/>
    </w:rPr>
  </w:style>
  <w:style w:type="paragraph" w:styleId="af9">
    <w:name w:val="Title"/>
    <w:basedOn w:val="a"/>
    <w:next w:val="a"/>
    <w:link w:val="Chara"/>
    <w:qFormat/>
    <w:rsid w:val="00A34686"/>
    <w:pPr>
      <w:overflowPunct w:val="0"/>
      <w:autoSpaceDE w:val="0"/>
      <w:autoSpaceDN w:val="0"/>
      <w:adjustRightInd w:val="0"/>
      <w:spacing w:before="240" w:line="240" w:lineRule="auto"/>
      <w:ind w:left="2552"/>
      <w:textAlignment w:val="baseline"/>
    </w:pPr>
    <w:rPr>
      <w:rFonts w:ascii="Arial" w:eastAsia="宋体" w:hAnsi="Arial"/>
      <w:caps/>
      <w:sz w:val="22"/>
      <w:u w:val="single"/>
      <w:lang w:eastAsia="en-GB"/>
    </w:rPr>
  </w:style>
  <w:style w:type="character" w:customStyle="1" w:styleId="Chara">
    <w:name w:val="标题 Char"/>
    <w:basedOn w:val="a0"/>
    <w:link w:val="af9"/>
    <w:rsid w:val="00A34686"/>
    <w:rPr>
      <w:rFonts w:ascii="Arial" w:eastAsia="宋体" w:hAnsi="Arial"/>
      <w:caps/>
      <w:sz w:val="22"/>
      <w:u w:val="single"/>
      <w:lang w:val="en-GB" w:eastAsia="en-GB"/>
    </w:rPr>
  </w:style>
  <w:style w:type="paragraph" w:styleId="afa">
    <w:name w:val="Normal Indent"/>
    <w:basedOn w:val="a"/>
    <w:next w:val="a"/>
    <w:rsid w:val="00A34686"/>
    <w:pPr>
      <w:widowControl w:val="0"/>
      <w:tabs>
        <w:tab w:val="right" w:pos="10260"/>
      </w:tabs>
      <w:overflowPunct w:val="0"/>
      <w:autoSpaceDE w:val="0"/>
      <w:autoSpaceDN w:val="0"/>
      <w:adjustRightInd w:val="0"/>
      <w:spacing w:line="240" w:lineRule="auto"/>
      <w:ind w:left="567" w:right="612"/>
      <w:jc w:val="both"/>
      <w:textAlignment w:val="baseline"/>
    </w:pPr>
    <w:rPr>
      <w:rFonts w:ascii="Arial" w:eastAsia="宋体" w:hAnsi="Arial"/>
      <w:b/>
      <w:lang w:eastAsia="en-GB"/>
    </w:rPr>
  </w:style>
  <w:style w:type="character" w:styleId="afb">
    <w:name w:val="page number"/>
    <w:basedOn w:val="a0"/>
    <w:rsid w:val="00A34686"/>
  </w:style>
  <w:style w:type="paragraph" w:styleId="25">
    <w:name w:val="List Continue 2"/>
    <w:basedOn w:val="a"/>
    <w:rsid w:val="00A34686"/>
    <w:pPr>
      <w:widowControl w:val="0"/>
      <w:tabs>
        <w:tab w:val="right" w:pos="10260"/>
      </w:tabs>
      <w:overflowPunct w:val="0"/>
      <w:autoSpaceDE w:val="0"/>
      <w:autoSpaceDN w:val="0"/>
      <w:adjustRightInd w:val="0"/>
      <w:spacing w:after="120" w:line="240" w:lineRule="auto"/>
      <w:ind w:left="720" w:right="612"/>
      <w:jc w:val="both"/>
      <w:textAlignment w:val="baseline"/>
    </w:pPr>
    <w:rPr>
      <w:rFonts w:ascii="Comic Sans MS" w:eastAsia="宋体" w:hAnsi="Comic Sans MS"/>
      <w:b/>
      <w:sz w:val="18"/>
      <w:lang w:eastAsia="en-GB"/>
    </w:rPr>
  </w:style>
  <w:style w:type="paragraph" w:styleId="33">
    <w:name w:val="List Continue 3"/>
    <w:basedOn w:val="a"/>
    <w:rsid w:val="00A34686"/>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宋体" w:hAnsi="Comic Sans MS"/>
      <w:b/>
      <w:sz w:val="18"/>
      <w:lang w:eastAsia="en-GB"/>
    </w:rPr>
  </w:style>
  <w:style w:type="paragraph" w:customStyle="1" w:styleId="BL">
    <w:name w:val="BL"/>
    <w:basedOn w:val="a"/>
    <w:rsid w:val="00A34686"/>
    <w:pPr>
      <w:widowControl w:val="0"/>
      <w:numPr>
        <w:numId w:val="15"/>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宋体" w:hAnsi="Arial"/>
      <w:b/>
      <w:lang w:eastAsia="en-GB"/>
    </w:rPr>
  </w:style>
  <w:style w:type="paragraph" w:customStyle="1" w:styleId="BN">
    <w:name w:val="BN"/>
    <w:basedOn w:val="a"/>
    <w:rsid w:val="00A34686"/>
    <w:pPr>
      <w:widowControl w:val="0"/>
      <w:tabs>
        <w:tab w:val="left" w:pos="567"/>
        <w:tab w:val="right" w:pos="10260"/>
      </w:tabs>
      <w:overflowPunct w:val="0"/>
      <w:autoSpaceDE w:val="0"/>
      <w:autoSpaceDN w:val="0"/>
      <w:adjustRightInd w:val="0"/>
      <w:spacing w:line="240" w:lineRule="auto"/>
      <w:ind w:left="568" w:right="612" w:hanging="284"/>
      <w:jc w:val="both"/>
      <w:textAlignment w:val="baseline"/>
    </w:pPr>
    <w:rPr>
      <w:rFonts w:ascii="Arial" w:eastAsia="宋体" w:hAnsi="Arial"/>
      <w:b/>
      <w:lang w:eastAsia="en-GB"/>
    </w:rPr>
  </w:style>
  <w:style w:type="character" w:customStyle="1" w:styleId="msoins0">
    <w:name w:val="msoins"/>
    <w:basedOn w:val="a0"/>
    <w:rsid w:val="00A34686"/>
  </w:style>
  <w:style w:type="paragraph" w:customStyle="1" w:styleId="NumberedList0">
    <w:name w:val="Numbered List 0"/>
    <w:basedOn w:val="a"/>
    <w:rsid w:val="00A34686"/>
    <w:pPr>
      <w:widowControl w:val="0"/>
      <w:tabs>
        <w:tab w:val="right" w:pos="10260"/>
      </w:tabs>
      <w:autoSpaceDE w:val="0"/>
      <w:autoSpaceDN w:val="0"/>
      <w:adjustRightInd w:val="0"/>
      <w:spacing w:after="220" w:line="240" w:lineRule="auto"/>
      <w:ind w:left="1298" w:right="612" w:hanging="1298"/>
      <w:jc w:val="both"/>
    </w:pPr>
    <w:rPr>
      <w:rFonts w:ascii="Arial" w:eastAsia="宋体" w:hAnsi="Arial"/>
      <w:b/>
      <w:sz w:val="22"/>
      <w:lang w:val="en-US" w:eastAsia="zh-CN"/>
    </w:rPr>
  </w:style>
  <w:style w:type="paragraph" w:customStyle="1" w:styleId="vb1">
    <w:name w:val="vb1"/>
    <w:basedOn w:val="LD"/>
    <w:rsid w:val="00A34686"/>
    <w:pPr>
      <w:keepNext w:val="0"/>
      <w:keepLines w:val="0"/>
      <w:overflowPunct w:val="0"/>
      <w:autoSpaceDE w:val="0"/>
      <w:autoSpaceDN w:val="0"/>
      <w:adjustRightInd w:val="0"/>
      <w:spacing w:after="180" w:line="240" w:lineRule="auto"/>
      <w:textAlignment w:val="baseline"/>
    </w:pPr>
    <w:rPr>
      <w:rFonts w:ascii="Times New Roman" w:eastAsia="宋体" w:hAnsi="Times New Roman"/>
      <w:lang w:eastAsia="en-GB"/>
    </w:rPr>
  </w:style>
  <w:style w:type="paragraph" w:styleId="afc">
    <w:name w:val="Body Text Indent"/>
    <w:basedOn w:val="a"/>
    <w:link w:val="Charb"/>
    <w:rsid w:val="00A34686"/>
    <w:pPr>
      <w:spacing w:after="120" w:line="240" w:lineRule="auto"/>
      <w:ind w:left="283"/>
    </w:pPr>
    <w:rPr>
      <w:rFonts w:eastAsia="MS Mincho"/>
    </w:rPr>
  </w:style>
  <w:style w:type="character" w:customStyle="1" w:styleId="Charb">
    <w:name w:val="正文文本缩进 Char"/>
    <w:basedOn w:val="a0"/>
    <w:link w:val="afc"/>
    <w:rsid w:val="00A34686"/>
    <w:rPr>
      <w:rFonts w:ascii="Times New Roman" w:eastAsia="MS Mincho" w:hAnsi="Times New Roman"/>
      <w:lang w:val="en-GB" w:eastAsia="en-US"/>
    </w:rPr>
  </w:style>
  <w:style w:type="paragraph" w:customStyle="1" w:styleId="CommentSubject1">
    <w:name w:val="Comment Subject1"/>
    <w:basedOn w:val="a8"/>
    <w:next w:val="a8"/>
    <w:semiHidden/>
    <w:rsid w:val="00A34686"/>
    <w:pPr>
      <w:numPr>
        <w:numId w:val="16"/>
      </w:numPr>
      <w:tabs>
        <w:tab w:val="clear" w:pos="851"/>
        <w:tab w:val="num" w:pos="644"/>
        <w:tab w:val="num" w:pos="1209"/>
      </w:tabs>
      <w:spacing w:line="240" w:lineRule="auto"/>
      <w:ind w:left="0" w:firstLine="0"/>
    </w:pPr>
    <w:rPr>
      <w:rFonts w:eastAsia="MS Mincho"/>
      <w:b/>
      <w:bCs/>
    </w:rPr>
  </w:style>
  <w:style w:type="paragraph" w:customStyle="1" w:styleId="Note">
    <w:name w:val="Note"/>
    <w:basedOn w:val="a"/>
    <w:rsid w:val="00A34686"/>
    <w:pPr>
      <w:spacing w:after="120" w:line="240" w:lineRule="auto"/>
      <w:ind w:left="1134" w:hanging="567"/>
    </w:pPr>
    <w:rPr>
      <w:rFonts w:eastAsia="MS Mincho"/>
      <w:szCs w:val="22"/>
    </w:rPr>
  </w:style>
  <w:style w:type="paragraph" w:customStyle="1" w:styleId="SectionXX">
    <w:name w:val="Section X.X"/>
    <w:basedOn w:val="a"/>
    <w:next w:val="a"/>
    <w:rsid w:val="00A34686"/>
    <w:pPr>
      <w:widowControl w:val="0"/>
      <w:spacing w:beforeLines="50" w:before="50" w:afterLines="50" w:after="50" w:line="240" w:lineRule="auto"/>
      <w:jc w:val="both"/>
      <w:outlineLvl w:val="1"/>
    </w:pPr>
    <w:rPr>
      <w:rFonts w:ascii="Arial" w:eastAsia="Arial" w:hAnsi="Arial"/>
      <w:kern w:val="2"/>
      <w:sz w:val="24"/>
      <w:szCs w:val="24"/>
      <w:lang w:eastAsia="ja-JP"/>
    </w:rPr>
  </w:style>
  <w:style w:type="character" w:customStyle="1" w:styleId="QuotationZchn">
    <w:name w:val="Quotation Zchn"/>
    <w:rsid w:val="00A34686"/>
    <w:rPr>
      <w:rFonts w:ascii="Arial" w:eastAsia="宋体" w:hAnsi="Arial" w:cs="Arial"/>
      <w:noProof w:val="0"/>
      <w:color w:val="0000FF"/>
      <w:kern w:val="2"/>
      <w:szCs w:val="22"/>
      <w:lang w:val="en-GB" w:eastAsia="en-US" w:bidi="ar-SA"/>
    </w:rPr>
  </w:style>
  <w:style w:type="paragraph" w:customStyle="1" w:styleId="List0">
    <w:name w:val="List 0"/>
    <w:basedOn w:val="a"/>
    <w:rsid w:val="00A34686"/>
    <w:pPr>
      <w:spacing w:after="120" w:line="240" w:lineRule="auto"/>
      <w:ind w:left="284" w:hanging="284"/>
    </w:pPr>
    <w:rPr>
      <w:rFonts w:ascii="Arial" w:eastAsia="MS Mincho" w:hAnsi="Arial"/>
      <w:szCs w:val="22"/>
    </w:rPr>
  </w:style>
  <w:style w:type="character" w:customStyle="1" w:styleId="EditorsNoteZchn">
    <w:name w:val="Editor's Note Zchn"/>
    <w:rsid w:val="00A34686"/>
    <w:rPr>
      <w:rFonts w:ascii="Arial" w:eastAsia="宋体" w:hAnsi="Arial" w:cs="Arial"/>
      <w:color w:val="FF0000"/>
      <w:kern w:val="2"/>
      <w:lang w:val="en-GB" w:eastAsia="en-US" w:bidi="ar-SA"/>
    </w:rPr>
  </w:style>
  <w:style w:type="character" w:customStyle="1" w:styleId="TFZchn">
    <w:name w:val="TF Zchn"/>
    <w:rsid w:val="00A34686"/>
    <w:rPr>
      <w:rFonts w:ascii="Arial" w:eastAsia="MS Mincho" w:hAnsi="Arial" w:cs="Arial"/>
      <w:b/>
      <w:color w:val="0000FF"/>
      <w:kern w:val="2"/>
      <w:lang w:val="en-GB" w:eastAsia="en-US" w:bidi="ar-SA"/>
    </w:rPr>
  </w:style>
  <w:style w:type="character" w:styleId="afd">
    <w:name w:val="Emphasis"/>
    <w:qFormat/>
    <w:rsid w:val="00A34686"/>
    <w:rPr>
      <w:rFonts w:ascii="Arial" w:eastAsia="宋体" w:hAnsi="Arial" w:cs="Arial"/>
      <w:i/>
      <w:iCs/>
      <w:color w:val="0000FF"/>
      <w:kern w:val="2"/>
      <w:lang w:val="en-US" w:eastAsia="zh-CN" w:bidi="ar-SA"/>
    </w:rPr>
  </w:style>
  <w:style w:type="paragraph" w:customStyle="1" w:styleId="TALCharChar">
    <w:name w:val="TAL Char Char"/>
    <w:basedOn w:val="a"/>
    <w:rsid w:val="00A34686"/>
    <w:pPr>
      <w:keepNext/>
      <w:keepLines/>
      <w:overflowPunct w:val="0"/>
      <w:autoSpaceDE w:val="0"/>
      <w:autoSpaceDN w:val="0"/>
      <w:adjustRightInd w:val="0"/>
      <w:spacing w:after="0" w:line="240" w:lineRule="auto"/>
      <w:textAlignment w:val="baseline"/>
    </w:pPr>
    <w:rPr>
      <w:rFonts w:ascii="Arial" w:eastAsia="宋体" w:hAnsi="Arial"/>
      <w:sz w:val="18"/>
      <w:lang w:eastAsia="ja-JP"/>
    </w:rPr>
  </w:style>
  <w:style w:type="character" w:customStyle="1" w:styleId="TALCharCharChar">
    <w:name w:val="TAL Char Char Char"/>
    <w:rsid w:val="00A34686"/>
    <w:rPr>
      <w:rFonts w:ascii="Arial" w:hAnsi="Arial"/>
      <w:sz w:val="18"/>
      <w:lang w:val="en-GB" w:eastAsia="ja-JP" w:bidi="ar-SA"/>
    </w:rPr>
  </w:style>
  <w:style w:type="character" w:customStyle="1" w:styleId="ZDONTMODIFY">
    <w:name w:val="ZDONTMODIFY"/>
    <w:rsid w:val="00A34686"/>
  </w:style>
  <w:style w:type="paragraph" w:customStyle="1" w:styleId="StylePLPatternClearGray-10">
    <w:name w:val="Style PL + Pattern: Clear (Gray-10%)"/>
    <w:basedOn w:val="a"/>
    <w:rsid w:val="00A3468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宋体" w:hAnsi="Courier New"/>
      <w:noProof/>
      <w:sz w:val="16"/>
    </w:rPr>
  </w:style>
  <w:style w:type="paragraph" w:customStyle="1" w:styleId="TableRow">
    <w:name w:val="Table Row"/>
    <w:basedOn w:val="a"/>
    <w:link w:val="TableRowCar"/>
    <w:rsid w:val="00A34686"/>
    <w:pPr>
      <w:widowControl w:val="0"/>
      <w:adjustRightInd w:val="0"/>
      <w:spacing w:before="20" w:after="20" w:line="240" w:lineRule="auto"/>
      <w:jc w:val="both"/>
      <w:textAlignment w:val="baseline"/>
    </w:pPr>
    <w:rPr>
      <w:rFonts w:eastAsia="宋体"/>
    </w:rPr>
  </w:style>
  <w:style w:type="paragraph" w:customStyle="1" w:styleId="StylePLPatternClearGray-101">
    <w:name w:val="Style PL + Pattern: Clear (Gray-10%)1"/>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2">
    <w:name w:val="Style PL + Pattern: Clear (Gray-10%)2"/>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3">
    <w:name w:val="Style PL + Pattern: Clear (Gray-10%)3"/>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4">
    <w:name w:val="Style PL + Pattern: Clear (Gray-10%)4"/>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5">
    <w:name w:val="Style PL + Pattern: Clear (Gray-10%)5"/>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6">
    <w:name w:val="Style PL + Pattern: Clear (Gray-10%)6"/>
    <w:basedOn w:val="PL"/>
    <w:rsid w:val="00A34686"/>
    <w:pPr>
      <w:widowControl w:val="0"/>
      <w:shd w:val="clear" w:color="auto" w:fill="E6E6E6"/>
      <w:adjustRightInd w:val="0"/>
      <w:spacing w:after="0" w:line="240" w:lineRule="auto"/>
      <w:jc w:val="both"/>
      <w:textAlignment w:val="baseline"/>
    </w:pPr>
    <w:rPr>
      <w:rFonts w:eastAsia="宋体"/>
      <w:noProof/>
    </w:rPr>
  </w:style>
  <w:style w:type="character" w:customStyle="1" w:styleId="TableRowCar">
    <w:name w:val="Table Row Car"/>
    <w:link w:val="TableRow"/>
    <w:locked/>
    <w:rsid w:val="00A34686"/>
    <w:rPr>
      <w:rFonts w:ascii="Times New Roman" w:eastAsia="宋体" w:hAnsi="Times New Roman"/>
      <w:lang w:val="en-GB" w:eastAsia="en-US"/>
    </w:rPr>
  </w:style>
  <w:style w:type="paragraph" w:customStyle="1" w:styleId="NumList">
    <w:name w:val="NumList"/>
    <w:basedOn w:val="a"/>
    <w:rsid w:val="00A34686"/>
    <w:pPr>
      <w:widowControl w:val="0"/>
      <w:numPr>
        <w:ilvl w:val="1"/>
        <w:numId w:val="17"/>
      </w:numPr>
      <w:adjustRightInd w:val="0"/>
      <w:spacing w:before="120" w:after="0" w:line="240" w:lineRule="auto"/>
      <w:jc w:val="both"/>
      <w:textAlignment w:val="baseline"/>
    </w:pPr>
    <w:rPr>
      <w:rFonts w:eastAsia="宋体"/>
    </w:rPr>
  </w:style>
  <w:style w:type="paragraph" w:customStyle="1" w:styleId="Default">
    <w:name w:val="Default"/>
    <w:rsid w:val="00A34686"/>
    <w:pPr>
      <w:autoSpaceDE w:val="0"/>
      <w:autoSpaceDN w:val="0"/>
      <w:adjustRightInd w:val="0"/>
      <w:spacing w:after="0" w:line="240" w:lineRule="auto"/>
    </w:pPr>
    <w:rPr>
      <w:rFonts w:ascii="Times New Roman" w:eastAsia="宋体" w:hAnsi="Times New Roman"/>
      <w:color w:val="000000"/>
      <w:sz w:val="24"/>
      <w:szCs w:val="24"/>
      <w:lang w:eastAsia="en-US"/>
    </w:rPr>
  </w:style>
  <w:style w:type="paragraph" w:customStyle="1" w:styleId="B7">
    <w:name w:val="B7"/>
    <w:basedOn w:val="B6"/>
    <w:link w:val="B7Char"/>
    <w:qFormat/>
    <w:rsid w:val="00A34686"/>
    <w:pPr>
      <w:overflowPunct w:val="0"/>
      <w:autoSpaceDE w:val="0"/>
      <w:autoSpaceDN w:val="0"/>
      <w:adjustRightInd w:val="0"/>
      <w:spacing w:line="240" w:lineRule="auto"/>
      <w:ind w:left="2269"/>
      <w:textAlignment w:val="baseline"/>
    </w:pPr>
    <w:rPr>
      <w:rFonts w:eastAsia="MS Mincho"/>
      <w:lang w:val="x-none" w:eastAsia="x-none"/>
    </w:rPr>
  </w:style>
  <w:style w:type="character" w:customStyle="1" w:styleId="B7Char">
    <w:name w:val="B7 Char"/>
    <w:link w:val="B7"/>
    <w:rsid w:val="00A34686"/>
    <w:rPr>
      <w:rFonts w:ascii="Times New Roman" w:eastAsia="MS Mincho" w:hAnsi="Times New Roman"/>
      <w:lang w:val="x-none" w:eastAsia="x-none"/>
    </w:rPr>
  </w:style>
  <w:style w:type="paragraph" w:customStyle="1" w:styleId="B8">
    <w:name w:val="B8"/>
    <w:basedOn w:val="B7"/>
    <w:rsid w:val="00A34686"/>
    <w:pPr>
      <w:ind w:left="2448" w:hanging="288"/>
    </w:pPr>
    <w:rPr>
      <w:rFonts w:eastAsia="Times New Roman"/>
    </w:rPr>
  </w:style>
  <w:style w:type="character" w:customStyle="1" w:styleId="CRCoverPageZchn">
    <w:name w:val="CR Cover Page Zchn"/>
    <w:link w:val="CRCoverPage"/>
    <w:rsid w:val="00A34686"/>
    <w:rPr>
      <w:rFonts w:ascii="Arial" w:hAnsi="Arial"/>
      <w:lang w:val="en-GB" w:eastAsia="en-US"/>
    </w:rPr>
  </w:style>
  <w:style w:type="paragraph" w:customStyle="1" w:styleId="TP-change">
    <w:name w:val="TP-change"/>
    <w:basedOn w:val="a"/>
    <w:link w:val="TP-changeChar"/>
    <w:qFormat/>
    <w:rsid w:val="00A34686"/>
    <w:pPr>
      <w:numPr>
        <w:numId w:val="18"/>
      </w:numPr>
      <w:spacing w:after="0" w:line="240" w:lineRule="auto"/>
      <w:jc w:val="center"/>
    </w:pPr>
    <w:rPr>
      <w:rFonts w:eastAsia="宋体"/>
      <w:b/>
      <w:lang w:eastAsia="x-none"/>
    </w:rPr>
  </w:style>
  <w:style w:type="character" w:customStyle="1" w:styleId="TP-changeChar">
    <w:name w:val="TP-change Char"/>
    <w:link w:val="TP-change"/>
    <w:rsid w:val="00A34686"/>
    <w:rPr>
      <w:rFonts w:ascii="Times New Roman" w:eastAsia="宋体" w:hAnsi="Times New Roman"/>
      <w:b/>
      <w:lang w:val="en-GB" w:eastAsia="x-none"/>
    </w:rPr>
  </w:style>
  <w:style w:type="character" w:customStyle="1" w:styleId="NOZchn">
    <w:name w:val="NO Zchn"/>
    <w:rsid w:val="00A34686"/>
  </w:style>
  <w:style w:type="paragraph" w:customStyle="1" w:styleId="Reference">
    <w:name w:val="Reference"/>
    <w:basedOn w:val="a"/>
    <w:uiPriority w:val="99"/>
    <w:rsid w:val="00A34686"/>
    <w:pPr>
      <w:numPr>
        <w:numId w:val="19"/>
      </w:numPr>
      <w:overflowPunct w:val="0"/>
      <w:autoSpaceDE w:val="0"/>
      <w:autoSpaceDN w:val="0"/>
      <w:adjustRightInd w:val="0"/>
      <w:spacing w:after="120" w:line="240" w:lineRule="auto"/>
      <w:jc w:val="both"/>
      <w:textAlignment w:val="baseline"/>
    </w:pPr>
    <w:rPr>
      <w:rFonts w:ascii="Arial" w:eastAsia="宋体" w:hAnsi="Arial"/>
      <w:lang w:eastAsia="zh-CN"/>
    </w:rPr>
  </w:style>
  <w:style w:type="numbering" w:customStyle="1" w:styleId="StyleBulletedSymbolsymbolLeft025Hanging0">
    <w:name w:val="Style Bulleted Symbol (symbol) Left:  0.25&quot; Hanging:  0."/>
    <w:basedOn w:val="a2"/>
    <w:rsid w:val="00A34686"/>
    <w:pPr>
      <w:numPr>
        <w:numId w:val="20"/>
      </w:numPr>
    </w:pPr>
  </w:style>
  <w:style w:type="paragraph" w:customStyle="1" w:styleId="TANLeft1">
    <w:name w:val="TAN + Left:  1"/>
    <w:aliases w:val="01 cm,Hanging:  1,25 cm"/>
    <w:basedOn w:val="TAN"/>
    <w:rsid w:val="00A34686"/>
    <w:pPr>
      <w:spacing w:line="240" w:lineRule="auto"/>
      <w:ind w:left="1339" w:hanging="709"/>
    </w:pPr>
    <w:rPr>
      <w:rFonts w:eastAsia="宋体"/>
    </w:rPr>
  </w:style>
  <w:style w:type="table" w:customStyle="1" w:styleId="26">
    <w:name w:val="网格型2"/>
    <w:basedOn w:val="a1"/>
    <w:next w:val="af0"/>
    <w:uiPriority w:val="39"/>
    <w:rsid w:val="00A34686"/>
    <w:pPr>
      <w:spacing w:after="0" w:line="240" w:lineRule="auto"/>
    </w:pPr>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
    <w:basedOn w:val="a"/>
    <w:next w:val="a"/>
    <w:link w:val="Char"/>
    <w:qFormat/>
    <w:pPr>
      <w:overflowPunct w:val="0"/>
      <w:autoSpaceDE w:val="0"/>
      <w:autoSpaceDN w:val="0"/>
      <w:adjustRightInd w:val="0"/>
      <w:spacing w:before="120" w:after="120"/>
      <w:textAlignment w:val="baseline"/>
    </w:pPr>
    <w:rPr>
      <w:rFonts w:eastAsia="宋体"/>
    </w:rPr>
  </w:style>
  <w:style w:type="paragraph" w:styleId="a7">
    <w:name w:val="Document Map"/>
    <w:basedOn w:val="a"/>
    <w:link w:val="Char0"/>
    <w:semiHidden/>
    <w:qFormat/>
    <w:pPr>
      <w:shd w:val="clear" w:color="auto" w:fill="000080"/>
    </w:pPr>
    <w:rPr>
      <w:rFonts w:ascii="Tahoma" w:hAnsi="Tahoma" w:cs="Tahoma"/>
    </w:rPr>
  </w:style>
  <w:style w:type="paragraph" w:styleId="a8">
    <w:name w:val="annotation text"/>
    <w:basedOn w:val="a"/>
    <w:link w:val="Char1"/>
    <w:qFormat/>
  </w:style>
  <w:style w:type="paragraph" w:styleId="a9">
    <w:name w:val="Body Text"/>
    <w:basedOn w:val="a"/>
    <w:link w:val="Char2"/>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pPr>
      <w:keepLines/>
      <w:spacing w:after="0"/>
    </w:pPr>
  </w:style>
  <w:style w:type="paragraph" w:styleId="24">
    <w:name w:val="index 2"/>
    <w:basedOn w:val="11"/>
    <w:next w:val="a"/>
    <w:pPr>
      <w:ind w:left="284"/>
    </w:pPr>
  </w:style>
  <w:style w:type="paragraph" w:styleId="af">
    <w:name w:val="annotation subject"/>
    <w:basedOn w:val="a8"/>
    <w:next w:val="a8"/>
    <w:link w:val="Char7"/>
    <w:qFormat/>
    <w:rPr>
      <w:b/>
      <w:bCs/>
    </w:rPr>
  </w:style>
  <w:style w:type="table" w:styleId="af0">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1">
    <w:name w:val="批注文字 Char"/>
    <w:link w:val="a8"/>
    <w:qFormat/>
    <w:rPr>
      <w:rFonts w:ascii="Times New Roman" w:hAnsi="Times New Roman"/>
      <w:lang w:val="en-GB" w:eastAsia="en-US"/>
    </w:rPr>
  </w:style>
  <w:style w:type="character" w:customStyle="1" w:styleId="Char2">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8">
    <w:name w:val="列出段落 Char"/>
    <w:aliases w:val="- Bullets Char,목록 단락 Char,リスト段落 Char,?? ?? Char,????? Char,???? Char,Lista1 Char,列出段落1 Char,中等深浅网格 1 - 着色 21 Char,¥ê¥¹¥È¶ÎÂä Char,¥¡¡¡¡ì¬º¥¹¥È¶ÎÂä Char,ÁÐ³ö¶ÎÂä Char,列表段落1 Char,—ño’i—Ž Char,1st level - Bullet List Paragraph Char,목록단락 Char"/>
    <w:basedOn w:val="a0"/>
    <w:link w:val="af5"/>
    <w:uiPriority w:val="34"/>
    <w:qFormat/>
    <w:locked/>
    <w:rPr>
      <w:rFonts w:ascii="Calibri" w:hAnsi="Calibri" w:cs="Calibri"/>
      <w:lang w:eastAsia="zh-CN"/>
    </w:rPr>
  </w:style>
  <w:style w:type="paragraph" w:styleId="af5">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8"/>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aliases w:val="cap Char"/>
    <w:link w:val="a6"/>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Recommend-1">
    <w:name w:val="Recommend-1"/>
    <w:basedOn w:val="a"/>
    <w:link w:val="Recommend-1Char"/>
    <w:qFormat/>
    <w:rsid w:val="00F2122F"/>
    <w:pPr>
      <w:numPr>
        <w:numId w:val="8"/>
      </w:numPr>
      <w:overflowPunct w:val="0"/>
      <w:autoSpaceDE w:val="0"/>
      <w:autoSpaceDN w:val="0"/>
      <w:adjustRightInd w:val="0"/>
      <w:spacing w:line="240" w:lineRule="auto"/>
      <w:jc w:val="both"/>
    </w:pPr>
    <w:rPr>
      <w:rFonts w:eastAsia="宋体"/>
      <w:lang w:val="en-US" w:eastAsia="x-none"/>
    </w:rPr>
  </w:style>
  <w:style w:type="character" w:customStyle="1" w:styleId="Recommend-1Char">
    <w:name w:val="Recommend-1 Char"/>
    <w:link w:val="Recommend-1"/>
    <w:rsid w:val="00F2122F"/>
    <w:rPr>
      <w:rFonts w:ascii="Times New Roman" w:eastAsia="宋体" w:hAnsi="Times New Roman"/>
      <w:lang w:eastAsia="x-none"/>
    </w:rPr>
  </w:style>
  <w:style w:type="paragraph" w:styleId="af6">
    <w:name w:val="Revision"/>
    <w:hidden/>
    <w:uiPriority w:val="99"/>
    <w:semiHidden/>
    <w:rsid w:val="008630B3"/>
    <w:pPr>
      <w:spacing w:after="0" w:line="240" w:lineRule="auto"/>
    </w:pPr>
    <w:rPr>
      <w:rFonts w:ascii="Times New Roman" w:hAnsi="Times New Roman"/>
      <w:lang w:val="en-GB" w:eastAsia="en-US"/>
    </w:rPr>
  </w:style>
  <w:style w:type="character" w:customStyle="1" w:styleId="apple-converted-space">
    <w:name w:val="apple-converted-space"/>
    <w:basedOn w:val="a0"/>
    <w:qFormat/>
    <w:rsid w:val="00EA42E7"/>
  </w:style>
  <w:style w:type="character" w:customStyle="1" w:styleId="EXChar">
    <w:name w:val="EX Char"/>
    <w:link w:val="EX"/>
    <w:locked/>
    <w:rsid w:val="003B1160"/>
    <w:rPr>
      <w:rFonts w:ascii="Times New Roman" w:hAnsi="Times New Roman"/>
      <w:lang w:val="en-GB" w:eastAsia="en-US"/>
    </w:rPr>
  </w:style>
  <w:style w:type="character" w:customStyle="1" w:styleId="5Char">
    <w:name w:val="标题 5 Char"/>
    <w:basedOn w:val="a0"/>
    <w:link w:val="5"/>
    <w:rsid w:val="003B1160"/>
    <w:rPr>
      <w:rFonts w:ascii="Arial" w:hAnsi="Arial"/>
      <w:sz w:val="22"/>
      <w:lang w:val="en-GB" w:eastAsia="en-US"/>
    </w:rPr>
  </w:style>
  <w:style w:type="character" w:customStyle="1" w:styleId="1Char">
    <w:name w:val="标题 1 Char"/>
    <w:basedOn w:val="a0"/>
    <w:link w:val="1"/>
    <w:rsid w:val="003B1160"/>
    <w:rPr>
      <w:rFonts w:ascii="Arial" w:hAnsi="Arial"/>
      <w:sz w:val="36"/>
      <w:lang w:val="en-GB" w:eastAsia="en-US"/>
    </w:rPr>
  </w:style>
  <w:style w:type="character" w:customStyle="1" w:styleId="6Char">
    <w:name w:val="标题 6 Char"/>
    <w:basedOn w:val="a0"/>
    <w:link w:val="6"/>
    <w:rsid w:val="003B1160"/>
    <w:rPr>
      <w:rFonts w:ascii="Arial" w:hAnsi="Arial"/>
      <w:lang w:val="en-GB" w:eastAsia="en-US"/>
    </w:rPr>
  </w:style>
  <w:style w:type="character" w:customStyle="1" w:styleId="7Char">
    <w:name w:val="标题 7 Char"/>
    <w:basedOn w:val="a0"/>
    <w:link w:val="7"/>
    <w:rsid w:val="003B1160"/>
    <w:rPr>
      <w:rFonts w:ascii="Arial" w:hAnsi="Arial"/>
      <w:lang w:val="en-GB" w:eastAsia="en-US"/>
    </w:rPr>
  </w:style>
  <w:style w:type="character" w:customStyle="1" w:styleId="8Char">
    <w:name w:val="标题 8 Char"/>
    <w:basedOn w:val="a0"/>
    <w:link w:val="8"/>
    <w:rsid w:val="003B1160"/>
    <w:rPr>
      <w:rFonts w:ascii="Arial" w:hAnsi="Arial"/>
      <w:sz w:val="36"/>
      <w:lang w:val="en-GB" w:eastAsia="en-US"/>
    </w:rPr>
  </w:style>
  <w:style w:type="character" w:customStyle="1" w:styleId="9Char">
    <w:name w:val="标题 9 Char"/>
    <w:basedOn w:val="a0"/>
    <w:link w:val="9"/>
    <w:rsid w:val="003B1160"/>
    <w:rPr>
      <w:rFonts w:ascii="Arial" w:hAnsi="Arial"/>
      <w:sz w:val="36"/>
      <w:lang w:val="en-GB" w:eastAsia="en-US"/>
    </w:rPr>
  </w:style>
  <w:style w:type="character" w:customStyle="1" w:styleId="Char5">
    <w:name w:val="页眉 Char"/>
    <w:basedOn w:val="a0"/>
    <w:link w:val="ac"/>
    <w:rsid w:val="003B1160"/>
    <w:rPr>
      <w:rFonts w:ascii="Arial" w:hAnsi="Arial"/>
      <w:b/>
      <w:sz w:val="18"/>
      <w:lang w:val="en-GB" w:eastAsia="en-US"/>
    </w:rPr>
  </w:style>
  <w:style w:type="character" w:customStyle="1" w:styleId="Char6">
    <w:name w:val="脚注文本 Char"/>
    <w:basedOn w:val="a0"/>
    <w:link w:val="ad"/>
    <w:rsid w:val="003B1160"/>
    <w:rPr>
      <w:rFonts w:ascii="Times New Roman" w:hAnsi="Times New Roman"/>
      <w:sz w:val="16"/>
      <w:lang w:val="en-GB" w:eastAsia="en-US"/>
    </w:rPr>
  </w:style>
  <w:style w:type="character" w:customStyle="1" w:styleId="Char4">
    <w:name w:val="页脚 Char"/>
    <w:basedOn w:val="a0"/>
    <w:link w:val="ab"/>
    <w:rsid w:val="003B1160"/>
    <w:rPr>
      <w:rFonts w:ascii="Arial" w:hAnsi="Arial"/>
      <w:b/>
      <w:i/>
      <w:sz w:val="18"/>
      <w:lang w:val="en-GB" w:eastAsia="en-US"/>
    </w:rPr>
  </w:style>
  <w:style w:type="character" w:customStyle="1" w:styleId="B5Char">
    <w:name w:val="B5 Char"/>
    <w:link w:val="B5"/>
    <w:qFormat/>
    <w:rsid w:val="003B1160"/>
    <w:rPr>
      <w:rFonts w:ascii="Times New Roman" w:hAnsi="Times New Roman"/>
      <w:lang w:val="en-GB" w:eastAsia="en-US"/>
    </w:rPr>
  </w:style>
  <w:style w:type="character" w:customStyle="1" w:styleId="B6Char">
    <w:name w:val="B6 Char"/>
    <w:link w:val="B6"/>
    <w:qFormat/>
    <w:rsid w:val="003B1160"/>
    <w:rPr>
      <w:rFonts w:ascii="Times New Roman" w:hAnsi="Times New Roman"/>
      <w:lang w:val="en-GB" w:eastAsia="en-US"/>
    </w:rPr>
  </w:style>
  <w:style w:type="character" w:customStyle="1" w:styleId="Char3">
    <w:name w:val="批注框文本 Char"/>
    <w:basedOn w:val="a0"/>
    <w:link w:val="aa"/>
    <w:rsid w:val="003B1160"/>
    <w:rPr>
      <w:rFonts w:ascii="Tahoma" w:hAnsi="Tahoma" w:cs="Tahoma"/>
      <w:sz w:val="16"/>
      <w:szCs w:val="16"/>
      <w:lang w:val="en-GB" w:eastAsia="en-US"/>
    </w:rPr>
  </w:style>
  <w:style w:type="character" w:customStyle="1" w:styleId="Char7">
    <w:name w:val="批注主题 Char"/>
    <w:basedOn w:val="Char1"/>
    <w:link w:val="af"/>
    <w:rsid w:val="003B1160"/>
    <w:rPr>
      <w:rFonts w:ascii="Times New Roman" w:hAnsi="Times New Roman"/>
      <w:b/>
      <w:bCs/>
      <w:lang w:val="en-GB" w:eastAsia="en-US"/>
    </w:rPr>
  </w:style>
  <w:style w:type="paragraph" w:customStyle="1" w:styleId="3GPPAgreements">
    <w:name w:val="3GPP Agreements"/>
    <w:basedOn w:val="a"/>
    <w:qFormat/>
    <w:rsid w:val="003B1160"/>
    <w:pPr>
      <w:numPr>
        <w:numId w:val="14"/>
      </w:numPr>
      <w:overflowPunct w:val="0"/>
      <w:autoSpaceDE w:val="0"/>
      <w:autoSpaceDN w:val="0"/>
      <w:adjustRightInd w:val="0"/>
      <w:spacing w:before="60" w:after="60" w:line="240" w:lineRule="auto"/>
      <w:jc w:val="both"/>
      <w:textAlignment w:val="baseline"/>
    </w:pPr>
    <w:rPr>
      <w:rFonts w:eastAsia="Times New Roman"/>
      <w:sz w:val="22"/>
      <w:lang w:val="en-US" w:eastAsia="zh-CN"/>
    </w:rPr>
  </w:style>
  <w:style w:type="numbering" w:customStyle="1" w:styleId="14">
    <w:name w:val="无列表1"/>
    <w:next w:val="a2"/>
    <w:uiPriority w:val="99"/>
    <w:semiHidden/>
    <w:unhideWhenUsed/>
    <w:rsid w:val="00A34686"/>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A34686"/>
    <w:rPr>
      <w:rFonts w:ascii="Arial" w:hAnsi="Arial"/>
      <w:sz w:val="28"/>
      <w:lang w:val="en-GB" w:eastAsia="en-US" w:bidi="ar-SA"/>
    </w:rPr>
  </w:style>
  <w:style w:type="character" w:customStyle="1" w:styleId="EditorsNoteChar">
    <w:name w:val="Editor's Note Char"/>
    <w:rsid w:val="00A34686"/>
    <w:rPr>
      <w:rFonts w:ascii="Arial" w:eastAsia="宋体" w:hAnsi="Arial" w:cs="Arial"/>
      <w:color w:val="FF0000"/>
      <w:kern w:val="2"/>
      <w:lang w:val="en-GB" w:eastAsia="en-US" w:bidi="ar-SA"/>
    </w:rPr>
  </w:style>
  <w:style w:type="paragraph" w:customStyle="1" w:styleId="TAJ">
    <w:name w:val="TAJ"/>
    <w:basedOn w:val="TH"/>
    <w:rsid w:val="00A34686"/>
    <w:pPr>
      <w:spacing w:line="240" w:lineRule="auto"/>
    </w:pPr>
    <w:rPr>
      <w:rFonts w:eastAsia="宋体"/>
    </w:rPr>
  </w:style>
  <w:style w:type="paragraph" w:styleId="af7">
    <w:name w:val="index heading"/>
    <w:basedOn w:val="a"/>
    <w:next w:val="a"/>
    <w:semiHidden/>
    <w:rsid w:val="00A34686"/>
    <w:pPr>
      <w:pBdr>
        <w:top w:val="single" w:sz="12" w:space="0" w:color="auto"/>
      </w:pBdr>
      <w:spacing w:before="360" w:after="240" w:line="240" w:lineRule="auto"/>
    </w:pPr>
    <w:rPr>
      <w:rFonts w:eastAsia="宋体"/>
      <w:b/>
      <w:i/>
      <w:sz w:val="26"/>
    </w:rPr>
  </w:style>
  <w:style w:type="paragraph" w:customStyle="1" w:styleId="INDENT1">
    <w:name w:val="INDENT1"/>
    <w:basedOn w:val="a"/>
    <w:rsid w:val="00A34686"/>
    <w:pPr>
      <w:spacing w:line="240" w:lineRule="auto"/>
      <w:ind w:left="851"/>
    </w:pPr>
    <w:rPr>
      <w:rFonts w:eastAsia="宋体"/>
    </w:rPr>
  </w:style>
  <w:style w:type="paragraph" w:customStyle="1" w:styleId="INDENT2">
    <w:name w:val="INDENT2"/>
    <w:basedOn w:val="a"/>
    <w:rsid w:val="00A34686"/>
    <w:pPr>
      <w:spacing w:line="240" w:lineRule="auto"/>
      <w:ind w:left="1135" w:hanging="284"/>
    </w:pPr>
    <w:rPr>
      <w:rFonts w:eastAsia="宋体"/>
    </w:rPr>
  </w:style>
  <w:style w:type="paragraph" w:customStyle="1" w:styleId="INDENT3">
    <w:name w:val="INDENT3"/>
    <w:basedOn w:val="a"/>
    <w:rsid w:val="00A34686"/>
    <w:pPr>
      <w:spacing w:line="240" w:lineRule="auto"/>
      <w:ind w:left="1701" w:hanging="567"/>
    </w:pPr>
    <w:rPr>
      <w:rFonts w:eastAsia="宋体"/>
    </w:rPr>
  </w:style>
  <w:style w:type="paragraph" w:customStyle="1" w:styleId="FigureTitle">
    <w:name w:val="Figure_Title"/>
    <w:basedOn w:val="a"/>
    <w:next w:val="a"/>
    <w:rsid w:val="00A34686"/>
    <w:pPr>
      <w:keepLines/>
      <w:tabs>
        <w:tab w:val="left" w:pos="794"/>
        <w:tab w:val="left" w:pos="1191"/>
        <w:tab w:val="left" w:pos="1588"/>
        <w:tab w:val="left" w:pos="1985"/>
      </w:tabs>
      <w:spacing w:before="120" w:after="480" w:line="240" w:lineRule="auto"/>
      <w:jc w:val="center"/>
    </w:pPr>
    <w:rPr>
      <w:rFonts w:eastAsia="宋体"/>
      <w:b/>
      <w:sz w:val="24"/>
    </w:rPr>
  </w:style>
  <w:style w:type="paragraph" w:customStyle="1" w:styleId="RecCCITT">
    <w:name w:val="Rec_CCITT_#"/>
    <w:basedOn w:val="a"/>
    <w:rsid w:val="00A34686"/>
    <w:pPr>
      <w:keepNext/>
      <w:keepLines/>
      <w:spacing w:line="240" w:lineRule="auto"/>
    </w:pPr>
    <w:rPr>
      <w:rFonts w:eastAsia="宋体"/>
      <w:b/>
    </w:rPr>
  </w:style>
  <w:style w:type="paragraph" w:customStyle="1" w:styleId="enumlev2">
    <w:name w:val="enumlev2"/>
    <w:basedOn w:val="a"/>
    <w:rsid w:val="00A34686"/>
    <w:pPr>
      <w:tabs>
        <w:tab w:val="left" w:pos="794"/>
        <w:tab w:val="left" w:pos="1191"/>
        <w:tab w:val="left" w:pos="1588"/>
        <w:tab w:val="left" w:pos="1985"/>
      </w:tabs>
      <w:spacing w:before="86" w:line="240" w:lineRule="auto"/>
      <w:ind w:left="1588" w:hanging="397"/>
      <w:jc w:val="both"/>
    </w:pPr>
    <w:rPr>
      <w:rFonts w:eastAsia="宋体"/>
      <w:lang w:val="en-US"/>
    </w:rPr>
  </w:style>
  <w:style w:type="paragraph" w:customStyle="1" w:styleId="CouvRecTitle">
    <w:name w:val="Couv Rec Title"/>
    <w:basedOn w:val="a"/>
    <w:rsid w:val="00A34686"/>
    <w:pPr>
      <w:keepNext/>
      <w:keepLines/>
      <w:spacing w:before="240" w:line="240" w:lineRule="auto"/>
      <w:ind w:left="1418"/>
    </w:pPr>
    <w:rPr>
      <w:rFonts w:ascii="Arial" w:eastAsia="宋体" w:hAnsi="Arial"/>
      <w:b/>
      <w:sz w:val="36"/>
      <w:lang w:val="en-US"/>
    </w:rPr>
  </w:style>
  <w:style w:type="character" w:customStyle="1" w:styleId="Char0">
    <w:name w:val="文档结构图 Char"/>
    <w:basedOn w:val="a0"/>
    <w:link w:val="a7"/>
    <w:semiHidden/>
    <w:rsid w:val="00A34686"/>
    <w:rPr>
      <w:rFonts w:ascii="Tahoma" w:hAnsi="Tahoma" w:cs="Tahoma"/>
      <w:shd w:val="clear" w:color="auto" w:fill="000080"/>
      <w:lang w:val="en-GB" w:eastAsia="en-US"/>
    </w:rPr>
  </w:style>
  <w:style w:type="paragraph" w:styleId="af8">
    <w:name w:val="Plain Text"/>
    <w:basedOn w:val="a"/>
    <w:link w:val="Char9"/>
    <w:rsid w:val="00A34686"/>
    <w:pPr>
      <w:spacing w:line="240" w:lineRule="auto"/>
    </w:pPr>
    <w:rPr>
      <w:rFonts w:ascii="Courier New" w:eastAsia="宋体" w:hAnsi="Courier New"/>
      <w:lang w:val="nb-NO"/>
    </w:rPr>
  </w:style>
  <w:style w:type="character" w:customStyle="1" w:styleId="Char9">
    <w:name w:val="纯文本 Char"/>
    <w:basedOn w:val="a0"/>
    <w:link w:val="af8"/>
    <w:rsid w:val="00A34686"/>
    <w:rPr>
      <w:rFonts w:ascii="Courier New" w:eastAsia="宋体" w:hAnsi="Courier New"/>
      <w:lang w:val="nb-NO" w:eastAsia="en-US"/>
    </w:rPr>
  </w:style>
  <w:style w:type="paragraph" w:styleId="af9">
    <w:name w:val="Title"/>
    <w:basedOn w:val="a"/>
    <w:next w:val="a"/>
    <w:link w:val="Chara"/>
    <w:qFormat/>
    <w:rsid w:val="00A34686"/>
    <w:pPr>
      <w:overflowPunct w:val="0"/>
      <w:autoSpaceDE w:val="0"/>
      <w:autoSpaceDN w:val="0"/>
      <w:adjustRightInd w:val="0"/>
      <w:spacing w:before="240" w:line="240" w:lineRule="auto"/>
      <w:ind w:left="2552"/>
      <w:textAlignment w:val="baseline"/>
    </w:pPr>
    <w:rPr>
      <w:rFonts w:ascii="Arial" w:eastAsia="宋体" w:hAnsi="Arial"/>
      <w:caps/>
      <w:sz w:val="22"/>
      <w:u w:val="single"/>
      <w:lang w:eastAsia="en-GB"/>
    </w:rPr>
  </w:style>
  <w:style w:type="character" w:customStyle="1" w:styleId="Chara">
    <w:name w:val="标题 Char"/>
    <w:basedOn w:val="a0"/>
    <w:link w:val="af9"/>
    <w:rsid w:val="00A34686"/>
    <w:rPr>
      <w:rFonts w:ascii="Arial" w:eastAsia="宋体" w:hAnsi="Arial"/>
      <w:caps/>
      <w:sz w:val="22"/>
      <w:u w:val="single"/>
      <w:lang w:val="en-GB" w:eastAsia="en-GB"/>
    </w:rPr>
  </w:style>
  <w:style w:type="paragraph" w:styleId="afa">
    <w:name w:val="Normal Indent"/>
    <w:basedOn w:val="a"/>
    <w:next w:val="a"/>
    <w:rsid w:val="00A34686"/>
    <w:pPr>
      <w:widowControl w:val="0"/>
      <w:tabs>
        <w:tab w:val="right" w:pos="10260"/>
      </w:tabs>
      <w:overflowPunct w:val="0"/>
      <w:autoSpaceDE w:val="0"/>
      <w:autoSpaceDN w:val="0"/>
      <w:adjustRightInd w:val="0"/>
      <w:spacing w:line="240" w:lineRule="auto"/>
      <w:ind w:left="567" w:right="612"/>
      <w:jc w:val="both"/>
      <w:textAlignment w:val="baseline"/>
    </w:pPr>
    <w:rPr>
      <w:rFonts w:ascii="Arial" w:eastAsia="宋体" w:hAnsi="Arial"/>
      <w:b/>
      <w:lang w:eastAsia="en-GB"/>
    </w:rPr>
  </w:style>
  <w:style w:type="character" w:styleId="afb">
    <w:name w:val="page number"/>
    <w:basedOn w:val="a0"/>
    <w:rsid w:val="00A34686"/>
  </w:style>
  <w:style w:type="paragraph" w:styleId="25">
    <w:name w:val="List Continue 2"/>
    <w:basedOn w:val="a"/>
    <w:rsid w:val="00A34686"/>
    <w:pPr>
      <w:widowControl w:val="0"/>
      <w:tabs>
        <w:tab w:val="right" w:pos="10260"/>
      </w:tabs>
      <w:overflowPunct w:val="0"/>
      <w:autoSpaceDE w:val="0"/>
      <w:autoSpaceDN w:val="0"/>
      <w:adjustRightInd w:val="0"/>
      <w:spacing w:after="120" w:line="240" w:lineRule="auto"/>
      <w:ind w:left="720" w:right="612"/>
      <w:jc w:val="both"/>
      <w:textAlignment w:val="baseline"/>
    </w:pPr>
    <w:rPr>
      <w:rFonts w:ascii="Comic Sans MS" w:eastAsia="宋体" w:hAnsi="Comic Sans MS"/>
      <w:b/>
      <w:sz w:val="18"/>
      <w:lang w:eastAsia="en-GB"/>
    </w:rPr>
  </w:style>
  <w:style w:type="paragraph" w:styleId="33">
    <w:name w:val="List Continue 3"/>
    <w:basedOn w:val="a"/>
    <w:rsid w:val="00A34686"/>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宋体" w:hAnsi="Comic Sans MS"/>
      <w:b/>
      <w:sz w:val="18"/>
      <w:lang w:eastAsia="en-GB"/>
    </w:rPr>
  </w:style>
  <w:style w:type="paragraph" w:customStyle="1" w:styleId="BL">
    <w:name w:val="BL"/>
    <w:basedOn w:val="a"/>
    <w:rsid w:val="00A34686"/>
    <w:pPr>
      <w:widowControl w:val="0"/>
      <w:numPr>
        <w:numId w:val="15"/>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宋体" w:hAnsi="Arial"/>
      <w:b/>
      <w:lang w:eastAsia="en-GB"/>
    </w:rPr>
  </w:style>
  <w:style w:type="paragraph" w:customStyle="1" w:styleId="BN">
    <w:name w:val="BN"/>
    <w:basedOn w:val="a"/>
    <w:rsid w:val="00A34686"/>
    <w:pPr>
      <w:widowControl w:val="0"/>
      <w:tabs>
        <w:tab w:val="left" w:pos="567"/>
        <w:tab w:val="right" w:pos="10260"/>
      </w:tabs>
      <w:overflowPunct w:val="0"/>
      <w:autoSpaceDE w:val="0"/>
      <w:autoSpaceDN w:val="0"/>
      <w:adjustRightInd w:val="0"/>
      <w:spacing w:line="240" w:lineRule="auto"/>
      <w:ind w:left="568" w:right="612" w:hanging="284"/>
      <w:jc w:val="both"/>
      <w:textAlignment w:val="baseline"/>
    </w:pPr>
    <w:rPr>
      <w:rFonts w:ascii="Arial" w:eastAsia="宋体" w:hAnsi="Arial"/>
      <w:b/>
      <w:lang w:eastAsia="en-GB"/>
    </w:rPr>
  </w:style>
  <w:style w:type="character" w:customStyle="1" w:styleId="msoins0">
    <w:name w:val="msoins"/>
    <w:basedOn w:val="a0"/>
    <w:rsid w:val="00A34686"/>
  </w:style>
  <w:style w:type="paragraph" w:customStyle="1" w:styleId="NumberedList0">
    <w:name w:val="Numbered List 0"/>
    <w:basedOn w:val="a"/>
    <w:rsid w:val="00A34686"/>
    <w:pPr>
      <w:widowControl w:val="0"/>
      <w:tabs>
        <w:tab w:val="right" w:pos="10260"/>
      </w:tabs>
      <w:autoSpaceDE w:val="0"/>
      <w:autoSpaceDN w:val="0"/>
      <w:adjustRightInd w:val="0"/>
      <w:spacing w:after="220" w:line="240" w:lineRule="auto"/>
      <w:ind w:left="1298" w:right="612" w:hanging="1298"/>
      <w:jc w:val="both"/>
    </w:pPr>
    <w:rPr>
      <w:rFonts w:ascii="Arial" w:eastAsia="宋体" w:hAnsi="Arial"/>
      <w:b/>
      <w:sz w:val="22"/>
      <w:lang w:val="en-US" w:eastAsia="zh-CN"/>
    </w:rPr>
  </w:style>
  <w:style w:type="paragraph" w:customStyle="1" w:styleId="vb1">
    <w:name w:val="vb1"/>
    <w:basedOn w:val="LD"/>
    <w:rsid w:val="00A34686"/>
    <w:pPr>
      <w:keepNext w:val="0"/>
      <w:keepLines w:val="0"/>
      <w:overflowPunct w:val="0"/>
      <w:autoSpaceDE w:val="0"/>
      <w:autoSpaceDN w:val="0"/>
      <w:adjustRightInd w:val="0"/>
      <w:spacing w:after="180" w:line="240" w:lineRule="auto"/>
      <w:textAlignment w:val="baseline"/>
    </w:pPr>
    <w:rPr>
      <w:rFonts w:ascii="Times New Roman" w:eastAsia="宋体" w:hAnsi="Times New Roman"/>
      <w:lang w:eastAsia="en-GB"/>
    </w:rPr>
  </w:style>
  <w:style w:type="paragraph" w:styleId="afc">
    <w:name w:val="Body Text Indent"/>
    <w:basedOn w:val="a"/>
    <w:link w:val="Charb"/>
    <w:rsid w:val="00A34686"/>
    <w:pPr>
      <w:spacing w:after="120" w:line="240" w:lineRule="auto"/>
      <w:ind w:left="283"/>
    </w:pPr>
    <w:rPr>
      <w:rFonts w:eastAsia="MS Mincho"/>
    </w:rPr>
  </w:style>
  <w:style w:type="character" w:customStyle="1" w:styleId="Charb">
    <w:name w:val="正文文本缩进 Char"/>
    <w:basedOn w:val="a0"/>
    <w:link w:val="afc"/>
    <w:rsid w:val="00A34686"/>
    <w:rPr>
      <w:rFonts w:ascii="Times New Roman" w:eastAsia="MS Mincho" w:hAnsi="Times New Roman"/>
      <w:lang w:val="en-GB" w:eastAsia="en-US"/>
    </w:rPr>
  </w:style>
  <w:style w:type="paragraph" w:customStyle="1" w:styleId="CommentSubject1">
    <w:name w:val="Comment Subject1"/>
    <w:basedOn w:val="a8"/>
    <w:next w:val="a8"/>
    <w:semiHidden/>
    <w:rsid w:val="00A34686"/>
    <w:pPr>
      <w:numPr>
        <w:numId w:val="16"/>
      </w:numPr>
      <w:tabs>
        <w:tab w:val="clear" w:pos="851"/>
        <w:tab w:val="num" w:pos="644"/>
        <w:tab w:val="num" w:pos="1209"/>
      </w:tabs>
      <w:spacing w:line="240" w:lineRule="auto"/>
      <w:ind w:left="0" w:firstLine="0"/>
    </w:pPr>
    <w:rPr>
      <w:rFonts w:eastAsia="MS Mincho"/>
      <w:b/>
      <w:bCs/>
    </w:rPr>
  </w:style>
  <w:style w:type="paragraph" w:customStyle="1" w:styleId="Note">
    <w:name w:val="Note"/>
    <w:basedOn w:val="a"/>
    <w:rsid w:val="00A34686"/>
    <w:pPr>
      <w:spacing w:after="120" w:line="240" w:lineRule="auto"/>
      <w:ind w:left="1134" w:hanging="567"/>
    </w:pPr>
    <w:rPr>
      <w:rFonts w:eastAsia="MS Mincho"/>
      <w:szCs w:val="22"/>
    </w:rPr>
  </w:style>
  <w:style w:type="paragraph" w:customStyle="1" w:styleId="SectionXX">
    <w:name w:val="Section X.X"/>
    <w:basedOn w:val="a"/>
    <w:next w:val="a"/>
    <w:rsid w:val="00A34686"/>
    <w:pPr>
      <w:widowControl w:val="0"/>
      <w:spacing w:beforeLines="50" w:before="50" w:afterLines="50" w:after="50" w:line="240" w:lineRule="auto"/>
      <w:jc w:val="both"/>
      <w:outlineLvl w:val="1"/>
    </w:pPr>
    <w:rPr>
      <w:rFonts w:ascii="Arial" w:eastAsia="Arial" w:hAnsi="Arial"/>
      <w:kern w:val="2"/>
      <w:sz w:val="24"/>
      <w:szCs w:val="24"/>
      <w:lang w:eastAsia="ja-JP"/>
    </w:rPr>
  </w:style>
  <w:style w:type="character" w:customStyle="1" w:styleId="QuotationZchn">
    <w:name w:val="Quotation Zchn"/>
    <w:rsid w:val="00A34686"/>
    <w:rPr>
      <w:rFonts w:ascii="Arial" w:eastAsia="宋体" w:hAnsi="Arial" w:cs="Arial"/>
      <w:noProof w:val="0"/>
      <w:color w:val="0000FF"/>
      <w:kern w:val="2"/>
      <w:szCs w:val="22"/>
      <w:lang w:val="en-GB" w:eastAsia="en-US" w:bidi="ar-SA"/>
    </w:rPr>
  </w:style>
  <w:style w:type="paragraph" w:customStyle="1" w:styleId="List0">
    <w:name w:val="List 0"/>
    <w:basedOn w:val="a"/>
    <w:rsid w:val="00A34686"/>
    <w:pPr>
      <w:spacing w:after="120" w:line="240" w:lineRule="auto"/>
      <w:ind w:left="284" w:hanging="284"/>
    </w:pPr>
    <w:rPr>
      <w:rFonts w:ascii="Arial" w:eastAsia="MS Mincho" w:hAnsi="Arial"/>
      <w:szCs w:val="22"/>
    </w:rPr>
  </w:style>
  <w:style w:type="character" w:customStyle="1" w:styleId="EditorsNoteZchn">
    <w:name w:val="Editor's Note Zchn"/>
    <w:rsid w:val="00A34686"/>
    <w:rPr>
      <w:rFonts w:ascii="Arial" w:eastAsia="宋体" w:hAnsi="Arial" w:cs="Arial"/>
      <w:color w:val="FF0000"/>
      <w:kern w:val="2"/>
      <w:lang w:val="en-GB" w:eastAsia="en-US" w:bidi="ar-SA"/>
    </w:rPr>
  </w:style>
  <w:style w:type="character" w:customStyle="1" w:styleId="TFZchn">
    <w:name w:val="TF Zchn"/>
    <w:rsid w:val="00A34686"/>
    <w:rPr>
      <w:rFonts w:ascii="Arial" w:eastAsia="MS Mincho" w:hAnsi="Arial" w:cs="Arial"/>
      <w:b/>
      <w:color w:val="0000FF"/>
      <w:kern w:val="2"/>
      <w:lang w:val="en-GB" w:eastAsia="en-US" w:bidi="ar-SA"/>
    </w:rPr>
  </w:style>
  <w:style w:type="character" w:styleId="afd">
    <w:name w:val="Emphasis"/>
    <w:qFormat/>
    <w:rsid w:val="00A34686"/>
    <w:rPr>
      <w:rFonts w:ascii="Arial" w:eastAsia="宋体" w:hAnsi="Arial" w:cs="Arial"/>
      <w:i/>
      <w:iCs/>
      <w:color w:val="0000FF"/>
      <w:kern w:val="2"/>
      <w:lang w:val="en-US" w:eastAsia="zh-CN" w:bidi="ar-SA"/>
    </w:rPr>
  </w:style>
  <w:style w:type="paragraph" w:customStyle="1" w:styleId="TALCharChar">
    <w:name w:val="TAL Char Char"/>
    <w:basedOn w:val="a"/>
    <w:rsid w:val="00A34686"/>
    <w:pPr>
      <w:keepNext/>
      <w:keepLines/>
      <w:overflowPunct w:val="0"/>
      <w:autoSpaceDE w:val="0"/>
      <w:autoSpaceDN w:val="0"/>
      <w:adjustRightInd w:val="0"/>
      <w:spacing w:after="0" w:line="240" w:lineRule="auto"/>
      <w:textAlignment w:val="baseline"/>
    </w:pPr>
    <w:rPr>
      <w:rFonts w:ascii="Arial" w:eastAsia="宋体" w:hAnsi="Arial"/>
      <w:sz w:val="18"/>
      <w:lang w:eastAsia="ja-JP"/>
    </w:rPr>
  </w:style>
  <w:style w:type="character" w:customStyle="1" w:styleId="TALCharCharChar">
    <w:name w:val="TAL Char Char Char"/>
    <w:rsid w:val="00A34686"/>
    <w:rPr>
      <w:rFonts w:ascii="Arial" w:hAnsi="Arial"/>
      <w:sz w:val="18"/>
      <w:lang w:val="en-GB" w:eastAsia="ja-JP" w:bidi="ar-SA"/>
    </w:rPr>
  </w:style>
  <w:style w:type="character" w:customStyle="1" w:styleId="ZDONTMODIFY">
    <w:name w:val="ZDONTMODIFY"/>
    <w:rsid w:val="00A34686"/>
  </w:style>
  <w:style w:type="paragraph" w:customStyle="1" w:styleId="StylePLPatternClearGray-10">
    <w:name w:val="Style PL + Pattern: Clear (Gray-10%)"/>
    <w:basedOn w:val="a"/>
    <w:rsid w:val="00A3468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宋体" w:hAnsi="Courier New"/>
      <w:noProof/>
      <w:sz w:val="16"/>
    </w:rPr>
  </w:style>
  <w:style w:type="paragraph" w:customStyle="1" w:styleId="TableRow">
    <w:name w:val="Table Row"/>
    <w:basedOn w:val="a"/>
    <w:link w:val="TableRowCar"/>
    <w:rsid w:val="00A34686"/>
    <w:pPr>
      <w:widowControl w:val="0"/>
      <w:adjustRightInd w:val="0"/>
      <w:spacing w:before="20" w:after="20" w:line="240" w:lineRule="auto"/>
      <w:jc w:val="both"/>
      <w:textAlignment w:val="baseline"/>
    </w:pPr>
    <w:rPr>
      <w:rFonts w:eastAsia="宋体"/>
    </w:rPr>
  </w:style>
  <w:style w:type="paragraph" w:customStyle="1" w:styleId="StylePLPatternClearGray-101">
    <w:name w:val="Style PL + Pattern: Clear (Gray-10%)1"/>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2">
    <w:name w:val="Style PL + Pattern: Clear (Gray-10%)2"/>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3">
    <w:name w:val="Style PL + Pattern: Clear (Gray-10%)3"/>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4">
    <w:name w:val="Style PL + Pattern: Clear (Gray-10%)4"/>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5">
    <w:name w:val="Style PL + Pattern: Clear (Gray-10%)5"/>
    <w:basedOn w:val="PL"/>
    <w:rsid w:val="00A34686"/>
    <w:pPr>
      <w:widowControl w:val="0"/>
      <w:shd w:val="clear" w:color="auto" w:fill="E6E6E6"/>
      <w:adjustRightInd w:val="0"/>
      <w:spacing w:after="0" w:line="240" w:lineRule="auto"/>
      <w:jc w:val="both"/>
      <w:textAlignment w:val="baseline"/>
    </w:pPr>
    <w:rPr>
      <w:rFonts w:eastAsia="宋体"/>
      <w:noProof/>
    </w:rPr>
  </w:style>
  <w:style w:type="paragraph" w:customStyle="1" w:styleId="StylePLPatternClearGray-106">
    <w:name w:val="Style PL + Pattern: Clear (Gray-10%)6"/>
    <w:basedOn w:val="PL"/>
    <w:rsid w:val="00A34686"/>
    <w:pPr>
      <w:widowControl w:val="0"/>
      <w:shd w:val="clear" w:color="auto" w:fill="E6E6E6"/>
      <w:adjustRightInd w:val="0"/>
      <w:spacing w:after="0" w:line="240" w:lineRule="auto"/>
      <w:jc w:val="both"/>
      <w:textAlignment w:val="baseline"/>
    </w:pPr>
    <w:rPr>
      <w:rFonts w:eastAsia="宋体"/>
      <w:noProof/>
    </w:rPr>
  </w:style>
  <w:style w:type="character" w:customStyle="1" w:styleId="TableRowCar">
    <w:name w:val="Table Row Car"/>
    <w:link w:val="TableRow"/>
    <w:locked/>
    <w:rsid w:val="00A34686"/>
    <w:rPr>
      <w:rFonts w:ascii="Times New Roman" w:eastAsia="宋体" w:hAnsi="Times New Roman"/>
      <w:lang w:val="en-GB" w:eastAsia="en-US"/>
    </w:rPr>
  </w:style>
  <w:style w:type="paragraph" w:customStyle="1" w:styleId="NumList">
    <w:name w:val="NumList"/>
    <w:basedOn w:val="a"/>
    <w:rsid w:val="00A34686"/>
    <w:pPr>
      <w:widowControl w:val="0"/>
      <w:numPr>
        <w:ilvl w:val="1"/>
        <w:numId w:val="17"/>
      </w:numPr>
      <w:adjustRightInd w:val="0"/>
      <w:spacing w:before="120" w:after="0" w:line="240" w:lineRule="auto"/>
      <w:jc w:val="both"/>
      <w:textAlignment w:val="baseline"/>
    </w:pPr>
    <w:rPr>
      <w:rFonts w:eastAsia="宋体"/>
    </w:rPr>
  </w:style>
  <w:style w:type="paragraph" w:customStyle="1" w:styleId="Default">
    <w:name w:val="Default"/>
    <w:rsid w:val="00A34686"/>
    <w:pPr>
      <w:autoSpaceDE w:val="0"/>
      <w:autoSpaceDN w:val="0"/>
      <w:adjustRightInd w:val="0"/>
      <w:spacing w:after="0" w:line="240" w:lineRule="auto"/>
    </w:pPr>
    <w:rPr>
      <w:rFonts w:ascii="Times New Roman" w:eastAsia="宋体" w:hAnsi="Times New Roman"/>
      <w:color w:val="000000"/>
      <w:sz w:val="24"/>
      <w:szCs w:val="24"/>
      <w:lang w:eastAsia="en-US"/>
    </w:rPr>
  </w:style>
  <w:style w:type="paragraph" w:customStyle="1" w:styleId="B7">
    <w:name w:val="B7"/>
    <w:basedOn w:val="B6"/>
    <w:link w:val="B7Char"/>
    <w:qFormat/>
    <w:rsid w:val="00A34686"/>
    <w:pPr>
      <w:overflowPunct w:val="0"/>
      <w:autoSpaceDE w:val="0"/>
      <w:autoSpaceDN w:val="0"/>
      <w:adjustRightInd w:val="0"/>
      <w:spacing w:line="240" w:lineRule="auto"/>
      <w:ind w:left="2269"/>
      <w:textAlignment w:val="baseline"/>
    </w:pPr>
    <w:rPr>
      <w:rFonts w:eastAsia="MS Mincho"/>
      <w:lang w:val="x-none" w:eastAsia="x-none"/>
    </w:rPr>
  </w:style>
  <w:style w:type="character" w:customStyle="1" w:styleId="B7Char">
    <w:name w:val="B7 Char"/>
    <w:link w:val="B7"/>
    <w:rsid w:val="00A34686"/>
    <w:rPr>
      <w:rFonts w:ascii="Times New Roman" w:eastAsia="MS Mincho" w:hAnsi="Times New Roman"/>
      <w:lang w:val="x-none" w:eastAsia="x-none"/>
    </w:rPr>
  </w:style>
  <w:style w:type="paragraph" w:customStyle="1" w:styleId="B8">
    <w:name w:val="B8"/>
    <w:basedOn w:val="B7"/>
    <w:rsid w:val="00A34686"/>
    <w:pPr>
      <w:ind w:left="2448" w:hanging="288"/>
    </w:pPr>
    <w:rPr>
      <w:rFonts w:eastAsia="Times New Roman"/>
    </w:rPr>
  </w:style>
  <w:style w:type="character" w:customStyle="1" w:styleId="CRCoverPageZchn">
    <w:name w:val="CR Cover Page Zchn"/>
    <w:link w:val="CRCoverPage"/>
    <w:rsid w:val="00A34686"/>
    <w:rPr>
      <w:rFonts w:ascii="Arial" w:hAnsi="Arial"/>
      <w:lang w:val="en-GB" w:eastAsia="en-US"/>
    </w:rPr>
  </w:style>
  <w:style w:type="paragraph" w:customStyle="1" w:styleId="TP-change">
    <w:name w:val="TP-change"/>
    <w:basedOn w:val="a"/>
    <w:link w:val="TP-changeChar"/>
    <w:qFormat/>
    <w:rsid w:val="00A34686"/>
    <w:pPr>
      <w:numPr>
        <w:numId w:val="18"/>
      </w:numPr>
      <w:spacing w:after="0" w:line="240" w:lineRule="auto"/>
      <w:jc w:val="center"/>
    </w:pPr>
    <w:rPr>
      <w:rFonts w:eastAsia="宋体"/>
      <w:b/>
      <w:lang w:eastAsia="x-none"/>
    </w:rPr>
  </w:style>
  <w:style w:type="character" w:customStyle="1" w:styleId="TP-changeChar">
    <w:name w:val="TP-change Char"/>
    <w:link w:val="TP-change"/>
    <w:rsid w:val="00A34686"/>
    <w:rPr>
      <w:rFonts w:ascii="Times New Roman" w:eastAsia="宋体" w:hAnsi="Times New Roman"/>
      <w:b/>
      <w:lang w:val="en-GB" w:eastAsia="x-none"/>
    </w:rPr>
  </w:style>
  <w:style w:type="character" w:customStyle="1" w:styleId="NOZchn">
    <w:name w:val="NO Zchn"/>
    <w:rsid w:val="00A34686"/>
  </w:style>
  <w:style w:type="paragraph" w:customStyle="1" w:styleId="Reference">
    <w:name w:val="Reference"/>
    <w:basedOn w:val="a"/>
    <w:uiPriority w:val="99"/>
    <w:rsid w:val="00A34686"/>
    <w:pPr>
      <w:numPr>
        <w:numId w:val="19"/>
      </w:numPr>
      <w:overflowPunct w:val="0"/>
      <w:autoSpaceDE w:val="0"/>
      <w:autoSpaceDN w:val="0"/>
      <w:adjustRightInd w:val="0"/>
      <w:spacing w:after="120" w:line="240" w:lineRule="auto"/>
      <w:jc w:val="both"/>
      <w:textAlignment w:val="baseline"/>
    </w:pPr>
    <w:rPr>
      <w:rFonts w:ascii="Arial" w:eastAsia="宋体" w:hAnsi="Arial"/>
      <w:lang w:eastAsia="zh-CN"/>
    </w:rPr>
  </w:style>
  <w:style w:type="numbering" w:customStyle="1" w:styleId="StyleBulletedSymbolsymbolLeft025Hanging0">
    <w:name w:val="Style Bulleted Symbol (symbol) Left:  0.25&quot; Hanging:  0."/>
    <w:basedOn w:val="a2"/>
    <w:rsid w:val="00A34686"/>
    <w:pPr>
      <w:numPr>
        <w:numId w:val="20"/>
      </w:numPr>
    </w:pPr>
  </w:style>
  <w:style w:type="paragraph" w:customStyle="1" w:styleId="TANLeft1">
    <w:name w:val="TAN + Left:  1"/>
    <w:aliases w:val="01 cm,Hanging:  1,25 cm"/>
    <w:basedOn w:val="TAN"/>
    <w:rsid w:val="00A34686"/>
    <w:pPr>
      <w:spacing w:line="240" w:lineRule="auto"/>
      <w:ind w:left="1339" w:hanging="709"/>
    </w:pPr>
    <w:rPr>
      <w:rFonts w:eastAsia="宋体"/>
    </w:rPr>
  </w:style>
  <w:style w:type="table" w:customStyle="1" w:styleId="26">
    <w:name w:val="网格型2"/>
    <w:basedOn w:val="a1"/>
    <w:next w:val="af0"/>
    <w:uiPriority w:val="39"/>
    <w:rsid w:val="00A34686"/>
    <w:pPr>
      <w:spacing w:after="0" w:line="240" w:lineRule="auto"/>
    </w:pPr>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54224">
      <w:bodyDiv w:val="1"/>
      <w:marLeft w:val="0"/>
      <w:marRight w:val="0"/>
      <w:marTop w:val="0"/>
      <w:marBottom w:val="0"/>
      <w:divBdr>
        <w:top w:val="none" w:sz="0" w:space="0" w:color="auto"/>
        <w:left w:val="none" w:sz="0" w:space="0" w:color="auto"/>
        <w:bottom w:val="none" w:sz="0" w:space="0" w:color="auto"/>
        <w:right w:val="none" w:sz="0" w:space="0" w:color="auto"/>
      </w:divBdr>
    </w:div>
    <w:div w:id="79567810">
      <w:bodyDiv w:val="1"/>
      <w:marLeft w:val="0"/>
      <w:marRight w:val="0"/>
      <w:marTop w:val="0"/>
      <w:marBottom w:val="0"/>
      <w:divBdr>
        <w:top w:val="none" w:sz="0" w:space="0" w:color="auto"/>
        <w:left w:val="none" w:sz="0" w:space="0" w:color="auto"/>
        <w:bottom w:val="none" w:sz="0" w:space="0" w:color="auto"/>
        <w:right w:val="none" w:sz="0" w:space="0" w:color="auto"/>
      </w:divBdr>
    </w:div>
    <w:div w:id="470706372">
      <w:bodyDiv w:val="1"/>
      <w:marLeft w:val="0"/>
      <w:marRight w:val="0"/>
      <w:marTop w:val="0"/>
      <w:marBottom w:val="0"/>
      <w:divBdr>
        <w:top w:val="none" w:sz="0" w:space="0" w:color="auto"/>
        <w:left w:val="none" w:sz="0" w:space="0" w:color="auto"/>
        <w:bottom w:val="none" w:sz="0" w:space="0" w:color="auto"/>
        <w:right w:val="none" w:sz="0" w:space="0" w:color="auto"/>
      </w:divBdr>
    </w:div>
    <w:div w:id="747311203">
      <w:bodyDiv w:val="1"/>
      <w:marLeft w:val="0"/>
      <w:marRight w:val="0"/>
      <w:marTop w:val="0"/>
      <w:marBottom w:val="0"/>
      <w:divBdr>
        <w:top w:val="none" w:sz="0" w:space="0" w:color="auto"/>
        <w:left w:val="none" w:sz="0" w:space="0" w:color="auto"/>
        <w:bottom w:val="none" w:sz="0" w:space="0" w:color="auto"/>
        <w:right w:val="none" w:sz="0" w:space="0" w:color="auto"/>
      </w:divBdr>
    </w:div>
    <w:div w:id="809442489">
      <w:bodyDiv w:val="1"/>
      <w:marLeft w:val="0"/>
      <w:marRight w:val="0"/>
      <w:marTop w:val="0"/>
      <w:marBottom w:val="0"/>
      <w:divBdr>
        <w:top w:val="none" w:sz="0" w:space="0" w:color="auto"/>
        <w:left w:val="none" w:sz="0" w:space="0" w:color="auto"/>
        <w:bottom w:val="none" w:sz="0" w:space="0" w:color="auto"/>
        <w:right w:val="none" w:sz="0" w:space="0" w:color="auto"/>
      </w:divBdr>
    </w:div>
    <w:div w:id="813792958">
      <w:bodyDiv w:val="1"/>
      <w:marLeft w:val="0"/>
      <w:marRight w:val="0"/>
      <w:marTop w:val="0"/>
      <w:marBottom w:val="0"/>
      <w:divBdr>
        <w:top w:val="none" w:sz="0" w:space="0" w:color="auto"/>
        <w:left w:val="none" w:sz="0" w:space="0" w:color="auto"/>
        <w:bottom w:val="none" w:sz="0" w:space="0" w:color="auto"/>
        <w:right w:val="none" w:sz="0" w:space="0" w:color="auto"/>
      </w:divBdr>
    </w:div>
    <w:div w:id="825827322">
      <w:bodyDiv w:val="1"/>
      <w:marLeft w:val="0"/>
      <w:marRight w:val="0"/>
      <w:marTop w:val="0"/>
      <w:marBottom w:val="0"/>
      <w:divBdr>
        <w:top w:val="none" w:sz="0" w:space="0" w:color="auto"/>
        <w:left w:val="none" w:sz="0" w:space="0" w:color="auto"/>
        <w:bottom w:val="none" w:sz="0" w:space="0" w:color="auto"/>
        <w:right w:val="none" w:sz="0" w:space="0" w:color="auto"/>
      </w:divBdr>
    </w:div>
    <w:div w:id="837885698">
      <w:bodyDiv w:val="1"/>
      <w:marLeft w:val="0"/>
      <w:marRight w:val="0"/>
      <w:marTop w:val="0"/>
      <w:marBottom w:val="0"/>
      <w:divBdr>
        <w:top w:val="none" w:sz="0" w:space="0" w:color="auto"/>
        <w:left w:val="none" w:sz="0" w:space="0" w:color="auto"/>
        <w:bottom w:val="none" w:sz="0" w:space="0" w:color="auto"/>
        <w:right w:val="none" w:sz="0" w:space="0" w:color="auto"/>
      </w:divBdr>
    </w:div>
    <w:div w:id="852958442">
      <w:bodyDiv w:val="1"/>
      <w:marLeft w:val="0"/>
      <w:marRight w:val="0"/>
      <w:marTop w:val="0"/>
      <w:marBottom w:val="0"/>
      <w:divBdr>
        <w:top w:val="none" w:sz="0" w:space="0" w:color="auto"/>
        <w:left w:val="none" w:sz="0" w:space="0" w:color="auto"/>
        <w:bottom w:val="none" w:sz="0" w:space="0" w:color="auto"/>
        <w:right w:val="none" w:sz="0" w:space="0" w:color="auto"/>
      </w:divBdr>
    </w:div>
    <w:div w:id="950094499">
      <w:bodyDiv w:val="1"/>
      <w:marLeft w:val="0"/>
      <w:marRight w:val="0"/>
      <w:marTop w:val="0"/>
      <w:marBottom w:val="0"/>
      <w:divBdr>
        <w:top w:val="none" w:sz="0" w:space="0" w:color="auto"/>
        <w:left w:val="none" w:sz="0" w:space="0" w:color="auto"/>
        <w:bottom w:val="none" w:sz="0" w:space="0" w:color="auto"/>
        <w:right w:val="none" w:sz="0" w:space="0" w:color="auto"/>
      </w:divBdr>
    </w:div>
    <w:div w:id="1081482758">
      <w:bodyDiv w:val="1"/>
      <w:marLeft w:val="0"/>
      <w:marRight w:val="0"/>
      <w:marTop w:val="0"/>
      <w:marBottom w:val="0"/>
      <w:divBdr>
        <w:top w:val="none" w:sz="0" w:space="0" w:color="auto"/>
        <w:left w:val="none" w:sz="0" w:space="0" w:color="auto"/>
        <w:bottom w:val="none" w:sz="0" w:space="0" w:color="auto"/>
        <w:right w:val="none" w:sz="0" w:space="0" w:color="auto"/>
      </w:divBdr>
    </w:div>
    <w:div w:id="1243880547">
      <w:bodyDiv w:val="1"/>
      <w:marLeft w:val="0"/>
      <w:marRight w:val="0"/>
      <w:marTop w:val="0"/>
      <w:marBottom w:val="0"/>
      <w:divBdr>
        <w:top w:val="none" w:sz="0" w:space="0" w:color="auto"/>
        <w:left w:val="none" w:sz="0" w:space="0" w:color="auto"/>
        <w:bottom w:val="none" w:sz="0" w:space="0" w:color="auto"/>
        <w:right w:val="none" w:sz="0" w:space="0" w:color="auto"/>
      </w:divBdr>
    </w:div>
    <w:div w:id="1307274061">
      <w:bodyDiv w:val="1"/>
      <w:marLeft w:val="0"/>
      <w:marRight w:val="0"/>
      <w:marTop w:val="0"/>
      <w:marBottom w:val="0"/>
      <w:divBdr>
        <w:top w:val="none" w:sz="0" w:space="0" w:color="auto"/>
        <w:left w:val="none" w:sz="0" w:space="0" w:color="auto"/>
        <w:bottom w:val="none" w:sz="0" w:space="0" w:color="auto"/>
        <w:right w:val="none" w:sz="0" w:space="0" w:color="auto"/>
      </w:divBdr>
    </w:div>
    <w:div w:id="1709406677">
      <w:bodyDiv w:val="1"/>
      <w:marLeft w:val="0"/>
      <w:marRight w:val="0"/>
      <w:marTop w:val="0"/>
      <w:marBottom w:val="0"/>
      <w:divBdr>
        <w:top w:val="none" w:sz="0" w:space="0" w:color="auto"/>
        <w:left w:val="none" w:sz="0" w:space="0" w:color="auto"/>
        <w:bottom w:val="none" w:sz="0" w:space="0" w:color="auto"/>
        <w:right w:val="none" w:sz="0" w:space="0" w:color="auto"/>
      </w:divBdr>
    </w:div>
    <w:div w:id="1739866835">
      <w:bodyDiv w:val="1"/>
      <w:marLeft w:val="0"/>
      <w:marRight w:val="0"/>
      <w:marTop w:val="0"/>
      <w:marBottom w:val="0"/>
      <w:divBdr>
        <w:top w:val="none" w:sz="0" w:space="0" w:color="auto"/>
        <w:left w:val="none" w:sz="0" w:space="0" w:color="auto"/>
        <w:bottom w:val="none" w:sz="0" w:space="0" w:color="auto"/>
        <w:right w:val="none" w:sz="0" w:space="0" w:color="auto"/>
      </w:divBdr>
    </w:div>
    <w:div w:id="1954241040">
      <w:bodyDiv w:val="1"/>
      <w:marLeft w:val="0"/>
      <w:marRight w:val="0"/>
      <w:marTop w:val="0"/>
      <w:marBottom w:val="0"/>
      <w:divBdr>
        <w:top w:val="none" w:sz="0" w:space="0" w:color="auto"/>
        <w:left w:val="none" w:sz="0" w:space="0" w:color="auto"/>
        <w:bottom w:val="none" w:sz="0" w:space="0" w:color="auto"/>
        <w:right w:val="none" w:sz="0" w:space="0" w:color="auto"/>
      </w:divBdr>
    </w:div>
    <w:div w:id="2027637098">
      <w:bodyDiv w:val="1"/>
      <w:marLeft w:val="0"/>
      <w:marRight w:val="0"/>
      <w:marTop w:val="0"/>
      <w:marBottom w:val="0"/>
      <w:divBdr>
        <w:top w:val="none" w:sz="0" w:space="0" w:color="auto"/>
        <w:left w:val="none" w:sz="0" w:space="0" w:color="auto"/>
        <w:bottom w:val="none" w:sz="0" w:space="0" w:color="auto"/>
        <w:right w:val="none" w:sz="0" w:space="0" w:color="auto"/>
      </w:divBdr>
    </w:div>
    <w:div w:id="2033872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6999999999333.vsd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15888888888222.vsdx"/><Relationship Id="rId20" Type="http://schemas.openxmlformats.org/officeDocument/2006/relationships/package" Target="embeddings/Microsoft_Visio_Drawing17101010101010101010444.vsdx"/><Relationship Id="rId29"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Drawing14777777777111.vsdx"/><Relationship Id="rId22" Type="http://schemas.openxmlformats.org/officeDocument/2006/relationships/oleObject" Target="embeddings/oleObject2.bin"/><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8AD527-A647-428C-A572-72B7E93EF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23</Pages>
  <Words>6607</Words>
  <Characters>37661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20</cp:revision>
  <cp:lastPrinted>1900-12-31T16:00:00Z</cp:lastPrinted>
  <dcterms:created xsi:type="dcterms:W3CDTF">2022-01-05T02:04:00Z</dcterms:created>
  <dcterms:modified xsi:type="dcterms:W3CDTF">2022-01-11T10:50:00Z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KSOProductBuildVer">
    <vt:lpwstr>2052-11.8.2.9022</vt:lpwstr>
  </property>
  <property fmtid="{D5CDD505-2E9C-101B-9397-08002B2CF9AE}" pid="5" name="grammarly_documentId">
    <vt:lpwstr>documentId_3727</vt:lpwstr>
  </property>
  <property fmtid="{D5CDD505-2E9C-101B-9397-08002B2CF9AE}" pid="6" name="grammarly_documentContext">
    <vt:lpwstr>{"goals":[],"domain":"general","emotions":[],"dialect":"british"}</vt:lpwstr>
  </property>
</Properties>
</file>